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77777777" w:rsidR="00B21BA9" w:rsidRPr="00B21BA9" w:rsidRDefault="00B21BA9" w:rsidP="00B21BA9">
      <w:pPr>
        <w:pStyle w:val="BodyText"/>
        <w:spacing w:after="0" w:line="360" w:lineRule="auto"/>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7</w:t>
      </w:r>
    </w:p>
    <w:p w14:paraId="35472281" w14:textId="17A30A13" w:rsidR="00B21BA9" w:rsidRPr="006E3A5B" w:rsidRDefault="00B21BA9" w:rsidP="00B21BA9">
      <w:pPr>
        <w:pStyle w:val="BodyText"/>
        <w:spacing w:after="0" w:line="480" w:lineRule="auto"/>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sidR="006E3A5B">
        <w:rPr>
          <w:rFonts w:ascii="GHEA Grapalat" w:hAnsi="GHEA Grapalat" w:cs="Sylfaen"/>
          <w:i/>
          <w:sz w:val="16"/>
          <w:lang w:val="hy-AM"/>
        </w:rPr>
        <w:t xml:space="preserve">                            </w:t>
      </w:r>
      <w:r w:rsidRPr="00CB7115">
        <w:rPr>
          <w:rFonts w:ascii="GHEA Grapalat" w:hAnsi="GHEA Grapalat" w:cs="Sylfaen"/>
          <w:i/>
          <w:sz w:val="16"/>
          <w:lang w:val="hy-AM"/>
        </w:rPr>
        <w:t xml:space="preserve"> </w:t>
      </w:r>
      <w:r w:rsidRPr="00CB7115">
        <w:rPr>
          <w:rFonts w:ascii="GHEA Grapalat" w:hAnsi="GHEA Grapalat" w:cs="Sylfaen"/>
          <w:i/>
          <w:sz w:val="16"/>
        </w:rPr>
        <w:t xml:space="preserve">ՀՀ </w:t>
      </w:r>
      <w:proofErr w:type="spellStart"/>
      <w:r w:rsidRPr="00CB7115">
        <w:rPr>
          <w:rFonts w:ascii="GHEA Grapalat" w:hAnsi="GHEA Grapalat" w:cs="Sylfaen"/>
          <w:i/>
          <w:sz w:val="16"/>
        </w:rPr>
        <w:t>ֆինանսների</w:t>
      </w:r>
      <w:proofErr w:type="spellEnd"/>
      <w:r w:rsidRPr="00CB7115">
        <w:rPr>
          <w:rFonts w:ascii="GHEA Grapalat" w:hAnsi="GHEA Grapalat" w:cs="Sylfaen"/>
          <w:i/>
          <w:sz w:val="16"/>
        </w:rPr>
        <w:t xml:space="preserve"> </w:t>
      </w:r>
      <w:proofErr w:type="spellStart"/>
      <w:r w:rsidRPr="00CB7115">
        <w:rPr>
          <w:rFonts w:ascii="GHEA Grapalat" w:hAnsi="GHEA Grapalat" w:cs="Sylfaen"/>
          <w:i/>
          <w:sz w:val="16"/>
        </w:rPr>
        <w:t>նախարարի</w:t>
      </w:r>
      <w:proofErr w:type="spellEnd"/>
      <w:r w:rsidRPr="00CB7115">
        <w:rPr>
          <w:rFonts w:ascii="GHEA Grapalat" w:hAnsi="GHEA Grapalat" w:cs="Sylfaen"/>
          <w:i/>
          <w:sz w:val="16"/>
        </w:rPr>
        <w:t xml:space="preserve"> 20</w:t>
      </w:r>
      <w:r w:rsidRPr="00CB7115">
        <w:rPr>
          <w:rFonts w:ascii="GHEA Grapalat" w:hAnsi="GHEA Grapalat" w:cs="Sylfaen"/>
          <w:i/>
          <w:sz w:val="16"/>
          <w:lang w:val="hy-AM"/>
        </w:rPr>
        <w:t xml:space="preserve">22 </w:t>
      </w:r>
      <w:proofErr w:type="spellStart"/>
      <w:r w:rsidRPr="00CB7115">
        <w:rPr>
          <w:rFonts w:ascii="GHEA Grapalat" w:hAnsi="GHEA Grapalat" w:cs="Sylfaen"/>
          <w:i/>
          <w:sz w:val="16"/>
        </w:rPr>
        <w:t>թվականի</w:t>
      </w:r>
      <w:proofErr w:type="spellEnd"/>
      <w:r w:rsidRPr="00CB7115">
        <w:rPr>
          <w:rFonts w:ascii="GHEA Grapalat" w:hAnsi="GHEA Grapalat" w:cs="Sylfaen"/>
          <w:i/>
          <w:sz w:val="16"/>
        </w:rPr>
        <w:t xml:space="preserve"> </w:t>
      </w:r>
      <w:r w:rsidR="006E3A5B">
        <w:rPr>
          <w:rFonts w:ascii="GHEA Grapalat" w:hAnsi="GHEA Grapalat" w:cs="Sylfaen"/>
          <w:i/>
          <w:sz w:val="16"/>
          <w:lang w:val="hy-AM"/>
        </w:rPr>
        <w:t>մայիսի 31-ի</w:t>
      </w:r>
    </w:p>
    <w:p w14:paraId="05036BDC" w14:textId="24EE49A7" w:rsidR="00096865" w:rsidRPr="00A71D81" w:rsidRDefault="00B21BA9" w:rsidP="00EF3662">
      <w:pPr>
        <w:pStyle w:val="BodyText"/>
        <w:spacing w:after="0"/>
        <w:ind w:right="-7" w:firstLine="567"/>
        <w:jc w:val="right"/>
        <w:rPr>
          <w:rFonts w:ascii="GHEA Grapalat" w:hAnsi="GHEA Grapalat" w:cs="Sylfaen"/>
          <w:i/>
          <w:sz w:val="18"/>
          <w:szCs w:val="20"/>
          <w:lang w:val="af-ZA" w:eastAsia="ru-RU"/>
        </w:rPr>
      </w:pPr>
      <w:r w:rsidRPr="00FC035C">
        <w:rPr>
          <w:rFonts w:ascii="GHEA Grapalat" w:hAnsi="GHEA Grapalat" w:cs="Sylfaen"/>
          <w:i/>
          <w:sz w:val="16"/>
          <w:lang w:val="hy-AM"/>
        </w:rPr>
        <w:t xml:space="preserve">N  </w:t>
      </w:r>
      <w:r w:rsidRPr="00CB7115">
        <w:rPr>
          <w:rFonts w:ascii="GHEA Grapalat" w:hAnsi="GHEA Grapalat" w:cs="Sylfaen"/>
          <w:i/>
          <w:sz w:val="16"/>
          <w:lang w:val="hy-AM"/>
        </w:rPr>
        <w:t xml:space="preserve"> </w:t>
      </w:r>
      <w:r w:rsidR="000D7502">
        <w:rPr>
          <w:rFonts w:ascii="GHEA Grapalat" w:hAnsi="GHEA Grapalat" w:cs="Sylfaen"/>
          <w:i/>
          <w:sz w:val="16"/>
          <w:lang w:val="hy-AM"/>
        </w:rPr>
        <w:t>235</w:t>
      </w:r>
      <w:r w:rsidRPr="00CB7115">
        <w:rPr>
          <w:rFonts w:ascii="GHEA Grapalat" w:hAnsi="GHEA Grapalat" w:cs="Sylfaen"/>
          <w:i/>
          <w:sz w:val="16"/>
          <w:lang w:val="hy-AM"/>
        </w:rPr>
        <w:t xml:space="preserve"> -</w:t>
      </w:r>
      <w:r w:rsidRPr="00FC035C">
        <w:rPr>
          <w:rFonts w:ascii="GHEA Grapalat" w:hAnsi="GHEA Grapalat" w:cs="Sylfaen"/>
          <w:i/>
          <w:sz w:val="16"/>
          <w:lang w:val="hy-AM"/>
        </w:rPr>
        <w:t xml:space="preserve">Ա  հրամանի    </w:t>
      </w:r>
      <w:r w:rsidR="000E3900" w:rsidRPr="00FC035C">
        <w:rPr>
          <w:rFonts w:ascii="GHEA Grapalat" w:hAnsi="GHEA Grapalat" w:cs="Sylfaen"/>
          <w:i/>
          <w:sz w:val="16"/>
          <w:lang w:val="hy-AM"/>
        </w:rPr>
        <w:t xml:space="preserve">    </w:t>
      </w:r>
    </w:p>
    <w:p w14:paraId="6F4D84DA" w14:textId="77777777" w:rsidR="00096865" w:rsidRPr="00A71D81" w:rsidRDefault="00096865" w:rsidP="00EF3662">
      <w:pPr>
        <w:pStyle w:val="BodyText"/>
        <w:spacing w:after="0"/>
        <w:ind w:right="-7" w:firstLine="567"/>
        <w:jc w:val="right"/>
        <w:rPr>
          <w:rFonts w:ascii="GHEA Grapalat" w:hAnsi="GHEA Grapalat" w:cs="Sylfaen"/>
          <w:i/>
          <w:sz w:val="18"/>
          <w:szCs w:val="20"/>
          <w:lang w:val="af-ZA" w:eastAsia="ru-RU"/>
        </w:rPr>
      </w:pPr>
      <w:r w:rsidRPr="00A71D81">
        <w:rPr>
          <w:rFonts w:ascii="GHEA Grapalat" w:hAnsi="GHEA Grapalat" w:cs="Sylfaen"/>
          <w:i/>
          <w:sz w:val="18"/>
          <w:szCs w:val="20"/>
          <w:lang w:val="af-ZA" w:eastAsia="ru-RU"/>
        </w:rPr>
        <w:tab/>
      </w:r>
    </w:p>
    <w:p w14:paraId="0BEE864D" w14:textId="77777777"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61DA469" w:rsidR="00642EFE" w:rsidRPr="00A71D81" w:rsidRDefault="00542EA9"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 ՄԱՍԻՆ</w:t>
      </w:r>
      <w:r w:rsidR="00E449ED" w:rsidRPr="00A71D81">
        <w:rPr>
          <w:rFonts w:ascii="GHEA Grapalat" w:hAnsi="GHEA Grapalat"/>
          <w:i w:val="0"/>
          <w:lang w:val="af-ZA"/>
        </w:rPr>
        <w:t>*</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3298F42" w:rsidR="0091042F" w:rsidRPr="00F35ACD" w:rsidRDefault="00642EFE" w:rsidP="00D21F8D">
      <w:pPr>
        <w:pStyle w:val="BodyTextIndent"/>
        <w:spacing w:line="240" w:lineRule="auto"/>
        <w:jc w:val="center"/>
        <w:rPr>
          <w:rFonts w:ascii="GHEA Grapalat" w:hAnsi="GHEA Grapalat"/>
          <w:i w:val="0"/>
          <w:lang w:val="af-ZA"/>
        </w:rPr>
      </w:pPr>
      <w:r w:rsidRPr="00F35ACD">
        <w:rPr>
          <w:rFonts w:ascii="GHEA Grapalat" w:hAnsi="GHEA Grapalat"/>
          <w:i w:val="0"/>
          <w:lang w:val="af-ZA"/>
        </w:rPr>
        <w:t>20</w:t>
      </w:r>
      <w:r w:rsidR="0058379E" w:rsidRPr="00F35ACD">
        <w:rPr>
          <w:rFonts w:ascii="GHEA Grapalat" w:hAnsi="GHEA Grapalat"/>
          <w:i w:val="0"/>
          <w:lang w:val="hy-AM"/>
        </w:rPr>
        <w:t>2</w:t>
      </w:r>
      <w:r w:rsidR="005750D6">
        <w:rPr>
          <w:rFonts w:ascii="GHEA Grapalat" w:hAnsi="GHEA Grapalat"/>
          <w:i w:val="0"/>
          <w:lang w:val="hy-AM"/>
        </w:rPr>
        <w:t>4</w:t>
      </w:r>
      <w:r w:rsidRPr="00F35ACD">
        <w:rPr>
          <w:rFonts w:ascii="GHEA Grapalat" w:hAnsi="GHEA Grapalat"/>
          <w:i w:val="0"/>
          <w:lang w:val="af-ZA"/>
        </w:rPr>
        <w:t xml:space="preserve"> </w:t>
      </w:r>
      <w:r w:rsidR="00F5653D" w:rsidRPr="00F35ACD">
        <w:rPr>
          <w:rFonts w:ascii="GHEA Grapalat" w:hAnsi="GHEA Grapalat"/>
          <w:i w:val="0"/>
          <w:lang w:val="af-ZA"/>
        </w:rPr>
        <w:t xml:space="preserve">  </w:t>
      </w:r>
      <w:r w:rsidRPr="00F35ACD">
        <w:rPr>
          <w:rFonts w:ascii="GHEA Grapalat" w:hAnsi="GHEA Grapalat"/>
          <w:i w:val="0"/>
          <w:lang w:val="af-ZA"/>
        </w:rPr>
        <w:t xml:space="preserve">թվականի </w:t>
      </w:r>
      <w:r w:rsidR="00D4121E" w:rsidRPr="00F35ACD">
        <w:rPr>
          <w:rFonts w:ascii="GHEA Grapalat" w:hAnsi="GHEA Grapalat"/>
          <w:i w:val="0"/>
          <w:lang w:val="hy-AM"/>
        </w:rPr>
        <w:t>նոյեմբերի</w:t>
      </w:r>
      <w:r w:rsidRPr="00F35ACD">
        <w:rPr>
          <w:rFonts w:ascii="GHEA Grapalat" w:hAnsi="GHEA Grapalat"/>
          <w:i w:val="0"/>
          <w:lang w:val="af-ZA"/>
        </w:rPr>
        <w:t xml:space="preserve">  </w:t>
      </w:r>
      <w:r w:rsidR="000F66D8" w:rsidRPr="00F35ACD">
        <w:rPr>
          <w:rFonts w:ascii="GHEA Grapalat" w:hAnsi="GHEA Grapalat"/>
          <w:i w:val="0"/>
          <w:lang w:val="af-ZA"/>
        </w:rPr>
        <w:t>1</w:t>
      </w:r>
      <w:r w:rsidR="005750D6">
        <w:rPr>
          <w:rFonts w:ascii="GHEA Grapalat" w:hAnsi="GHEA Grapalat"/>
          <w:i w:val="0"/>
          <w:lang w:val="hy-AM"/>
        </w:rPr>
        <w:t>5</w:t>
      </w:r>
      <w:r w:rsidR="00D4121E" w:rsidRPr="00F35ACD">
        <w:rPr>
          <w:rFonts w:ascii="GHEA Grapalat" w:hAnsi="GHEA Grapalat"/>
          <w:i w:val="0"/>
          <w:lang w:val="hy-AM"/>
        </w:rPr>
        <w:t xml:space="preserve"> թիվ 1</w:t>
      </w:r>
      <w:r w:rsidR="003C53D4" w:rsidRPr="00F35ACD">
        <w:rPr>
          <w:rFonts w:ascii="GHEA Grapalat" w:hAnsi="GHEA Grapalat"/>
          <w:i w:val="0"/>
          <w:lang w:val="af-ZA"/>
        </w:rPr>
        <w:t xml:space="preserve"> </w:t>
      </w:r>
      <w:r w:rsidRPr="00F35ACD">
        <w:rPr>
          <w:rFonts w:ascii="GHEA Grapalat" w:hAnsi="GHEA Grapalat"/>
          <w:i w:val="0"/>
          <w:lang w:val="af-ZA"/>
        </w:rPr>
        <w:t xml:space="preserve">որոշմամբ </w:t>
      </w:r>
    </w:p>
    <w:p w14:paraId="4A7CC1BC" w14:textId="77777777" w:rsidR="0091042F" w:rsidRPr="00F35ACD" w:rsidRDefault="0091042F" w:rsidP="00EF3662">
      <w:pPr>
        <w:pStyle w:val="BodyTextIndent"/>
        <w:spacing w:line="240" w:lineRule="auto"/>
        <w:jc w:val="center"/>
        <w:rPr>
          <w:rFonts w:ascii="GHEA Grapalat" w:hAnsi="GHEA Grapalat"/>
          <w:i w:val="0"/>
          <w:lang w:val="af-ZA"/>
        </w:rPr>
      </w:pPr>
    </w:p>
    <w:p w14:paraId="27EE6920" w14:textId="761D2DD6" w:rsidR="0091042F" w:rsidRPr="00F35ACD" w:rsidRDefault="00496E18" w:rsidP="00D4121E">
      <w:pPr>
        <w:pStyle w:val="BodyTextIndent"/>
        <w:spacing w:line="240" w:lineRule="auto"/>
        <w:jc w:val="center"/>
        <w:rPr>
          <w:rFonts w:ascii="GHEA Grapalat" w:hAnsi="GHEA Grapalat"/>
          <w:i w:val="0"/>
          <w:lang w:val="hy-AM"/>
        </w:rPr>
      </w:pPr>
      <w:r w:rsidRPr="00F35ACD">
        <w:rPr>
          <w:rFonts w:ascii="GHEA Grapalat" w:hAnsi="GHEA Grapalat"/>
          <w:i w:val="0"/>
          <w:lang w:val="af-ZA"/>
        </w:rPr>
        <w:t xml:space="preserve">Ընթացակարգի </w:t>
      </w:r>
      <w:r w:rsidR="00642EFE" w:rsidRPr="00F35ACD">
        <w:rPr>
          <w:rFonts w:ascii="GHEA Grapalat" w:hAnsi="GHEA Grapalat"/>
          <w:i w:val="0"/>
          <w:lang w:val="af-ZA"/>
        </w:rPr>
        <w:t>ծածկագիրը`</w:t>
      </w:r>
      <w:r w:rsidR="0091042F" w:rsidRPr="00F35ACD">
        <w:rPr>
          <w:rFonts w:ascii="GHEA Grapalat" w:hAnsi="GHEA Grapalat"/>
          <w:i w:val="0"/>
          <w:lang w:val="af-ZA"/>
        </w:rPr>
        <w:t xml:space="preserve"> </w:t>
      </w:r>
      <w:r w:rsidR="00316381" w:rsidRPr="00F35ACD">
        <w:rPr>
          <w:rFonts w:ascii="GHEA Grapalat" w:hAnsi="GHEA Grapalat"/>
          <w:i w:val="0"/>
          <w:lang w:val="af-ZA"/>
        </w:rPr>
        <w:t xml:space="preserve"> </w:t>
      </w:r>
      <w:r w:rsidR="00D4121E" w:rsidRPr="00F35ACD">
        <w:rPr>
          <w:rFonts w:ascii="GHEA Grapalat" w:hAnsi="GHEA Grapalat"/>
          <w:i w:val="0"/>
          <w:lang w:val="hy-AM"/>
        </w:rPr>
        <w:t>ՀՀԿ1-ԳՀԱՊՁԲ-2</w:t>
      </w:r>
      <w:r w:rsidR="005750D6">
        <w:rPr>
          <w:rFonts w:ascii="GHEA Grapalat" w:hAnsi="GHEA Grapalat"/>
          <w:i w:val="0"/>
          <w:lang w:val="hy-AM"/>
        </w:rPr>
        <w:t>5</w:t>
      </w:r>
      <w:r w:rsidR="00D4121E" w:rsidRPr="00F35ACD">
        <w:rPr>
          <w:rFonts w:ascii="GHEA Grapalat" w:hAnsi="GHEA Grapalat"/>
          <w:i w:val="0"/>
          <w:lang w:val="hy-AM"/>
        </w:rPr>
        <w:t>/1</w:t>
      </w:r>
    </w:p>
    <w:p w14:paraId="3C69EF9E" w14:textId="4CAF6192" w:rsidR="00642EFE" w:rsidRPr="00F35ACD" w:rsidRDefault="00642EFE" w:rsidP="00D4121E">
      <w:pPr>
        <w:pStyle w:val="BodyTextIndent"/>
        <w:spacing w:line="240" w:lineRule="auto"/>
        <w:ind w:firstLine="708"/>
        <w:jc w:val="left"/>
        <w:rPr>
          <w:rFonts w:ascii="GHEA Grapalat" w:hAnsi="GHEA Grapalat"/>
          <w:i w:val="0"/>
          <w:lang w:val="af-ZA"/>
        </w:rPr>
      </w:pPr>
      <w:r w:rsidRPr="00F35ACD">
        <w:rPr>
          <w:rFonts w:ascii="GHEA Grapalat" w:hAnsi="GHEA Grapalat"/>
          <w:i w:val="0"/>
          <w:lang w:val="af-ZA"/>
        </w:rPr>
        <w:t>Պատվիրատուն</w:t>
      </w:r>
      <w:r w:rsidR="00D4121E" w:rsidRPr="00F35ACD">
        <w:rPr>
          <w:rFonts w:ascii="GHEA Grapalat" w:hAnsi="GHEA Grapalat"/>
          <w:i w:val="0"/>
          <w:lang w:val="hy-AM"/>
        </w:rPr>
        <w:t xml:space="preserve">Հանրապետական </w:t>
      </w:r>
      <w:r w:rsidR="00D4121E" w:rsidRPr="00F35ACD">
        <w:rPr>
          <w:rFonts w:ascii="GHEA Grapalat" w:hAnsi="GHEA Grapalat"/>
          <w:i w:val="0"/>
          <w:lang w:val="af-ZA"/>
        </w:rPr>
        <w:t>N</w:t>
      </w:r>
      <w:r w:rsidR="00D4121E" w:rsidRPr="00F35ACD">
        <w:rPr>
          <w:rFonts w:ascii="GHEA Grapalat" w:hAnsi="GHEA Grapalat"/>
          <w:i w:val="0"/>
          <w:lang w:val="hy-AM"/>
        </w:rPr>
        <w:t xml:space="preserve"> 1 հատուկ կրթահամալիր ՊՈԱԿ-ը  </w:t>
      </w:r>
      <w:r w:rsidRPr="00F35ACD">
        <w:rPr>
          <w:rFonts w:ascii="GHEA Grapalat" w:hAnsi="GHEA Grapalat"/>
          <w:i w:val="0"/>
          <w:lang w:val="af-ZA"/>
        </w:rPr>
        <w:t xml:space="preserve"> որը գտնվում է</w:t>
      </w:r>
      <w:r w:rsidR="00D4121E" w:rsidRPr="00F35ACD">
        <w:rPr>
          <w:rFonts w:ascii="GHEA Grapalat" w:hAnsi="GHEA Grapalat"/>
          <w:i w:val="0"/>
          <w:lang w:val="hy-AM"/>
        </w:rPr>
        <w:t xml:space="preserve"> ք. Երևան, Վարդաշեն 6փ, 68/2 </w:t>
      </w:r>
      <w:r w:rsidR="00311076" w:rsidRPr="00F35ACD">
        <w:rPr>
          <w:rFonts w:ascii="GHEA Grapalat" w:hAnsi="GHEA Grapalat"/>
          <w:i w:val="0"/>
          <w:lang w:val="af-ZA"/>
        </w:rPr>
        <w:t xml:space="preserve"> </w:t>
      </w:r>
      <w:r w:rsidRPr="00F35ACD">
        <w:rPr>
          <w:rFonts w:ascii="GHEA Grapalat" w:hAnsi="GHEA Grapalat"/>
          <w:i w:val="0"/>
          <w:lang w:val="af-ZA"/>
        </w:rPr>
        <w:t>հասցեում,</w:t>
      </w:r>
      <w:r w:rsidR="00D4121E" w:rsidRPr="00F35ACD">
        <w:rPr>
          <w:rFonts w:ascii="GHEA Grapalat" w:hAnsi="GHEA Grapalat"/>
          <w:i w:val="0"/>
          <w:lang w:val="hy-AM"/>
        </w:rPr>
        <w:t>հ</w:t>
      </w:r>
      <w:r w:rsidRPr="00F35ACD">
        <w:rPr>
          <w:rFonts w:ascii="GHEA Grapalat" w:hAnsi="GHEA Grapalat"/>
          <w:i w:val="0"/>
          <w:lang w:val="af-ZA"/>
        </w:rPr>
        <w:t xml:space="preserve">այտարարում է </w:t>
      </w:r>
      <w:r w:rsidR="00D4121E" w:rsidRPr="00F35ACD">
        <w:rPr>
          <w:rFonts w:ascii="GHEA Grapalat" w:hAnsi="GHEA Grapalat"/>
          <w:i w:val="0"/>
          <w:lang w:val="hy-AM"/>
        </w:rPr>
        <w:t>գնանշման հարց</w:t>
      </w:r>
      <w:r w:rsidR="00542EA9" w:rsidRPr="00F35ACD">
        <w:rPr>
          <w:rFonts w:ascii="GHEA Grapalat" w:hAnsi="GHEA Grapalat"/>
          <w:i w:val="0"/>
          <w:lang w:val="hy-AM"/>
        </w:rPr>
        <w:t>ման մրցույթ</w:t>
      </w:r>
      <w:r w:rsidR="00D4121E" w:rsidRPr="00F35ACD">
        <w:rPr>
          <w:rFonts w:ascii="GHEA Grapalat" w:hAnsi="GHEA Grapalat"/>
          <w:i w:val="0"/>
          <w:lang w:val="hy-AM"/>
        </w:rPr>
        <w:t xml:space="preserve"> </w:t>
      </w:r>
      <w:r w:rsidR="00A20B69" w:rsidRPr="00F35ACD">
        <w:rPr>
          <w:rFonts w:ascii="GHEA Grapalat" w:hAnsi="GHEA Grapalat"/>
          <w:i w:val="0"/>
          <w:lang w:val="af-ZA"/>
        </w:rPr>
        <w:t>, որն իրականացվում է մեկ փուլով</w:t>
      </w:r>
      <w:r w:rsidR="00236B75" w:rsidRPr="00F35ACD">
        <w:rPr>
          <w:rFonts w:ascii="GHEA Grapalat" w:hAnsi="GHEA Grapalat"/>
          <w:i w:val="0"/>
          <w:lang w:val="af-ZA"/>
        </w:rPr>
        <w:t>:</w:t>
      </w:r>
    </w:p>
    <w:p w14:paraId="471A66E6" w14:textId="5971EF3E" w:rsidR="006265F4" w:rsidRPr="00F35ACD" w:rsidRDefault="00A20B69" w:rsidP="006265F4">
      <w:pPr>
        <w:pStyle w:val="BodyTextIndent"/>
        <w:spacing w:line="240" w:lineRule="auto"/>
        <w:ind w:firstLine="0"/>
        <w:rPr>
          <w:rFonts w:ascii="GHEA Grapalat" w:hAnsi="GHEA Grapalat"/>
          <w:i w:val="0"/>
          <w:lang w:val="af-ZA"/>
        </w:rPr>
      </w:pPr>
      <w:r w:rsidRPr="00F35ACD">
        <w:rPr>
          <w:rFonts w:ascii="GHEA Grapalat" w:hAnsi="GHEA Grapalat"/>
          <w:i w:val="0"/>
          <w:lang w:val="af-ZA"/>
        </w:rPr>
        <w:tab/>
      </w:r>
      <w:bookmarkStart w:id="0" w:name="_Hlk23167417"/>
      <w:r w:rsidR="00496E18" w:rsidRPr="00F35ACD">
        <w:rPr>
          <w:rFonts w:ascii="GHEA Grapalat" w:hAnsi="GHEA Grapalat"/>
          <w:i w:val="0"/>
          <w:lang w:val="af-ZA"/>
        </w:rPr>
        <w:t>Սույն ընթացակարգի</w:t>
      </w:r>
      <w:bookmarkEnd w:id="0"/>
      <w:r w:rsidR="00496E18" w:rsidRPr="00F35ACD">
        <w:rPr>
          <w:rFonts w:ascii="GHEA Grapalat" w:hAnsi="GHEA Grapalat"/>
          <w:i w:val="0"/>
          <w:lang w:val="af-ZA"/>
        </w:rPr>
        <w:t xml:space="preserve"> արդյունքում</w:t>
      </w:r>
      <w:r w:rsidR="00642EFE" w:rsidRPr="00F35ACD">
        <w:rPr>
          <w:rFonts w:ascii="GHEA Grapalat" w:hAnsi="GHEA Grapalat"/>
          <w:i w:val="0"/>
          <w:lang w:val="af-ZA"/>
        </w:rPr>
        <w:t xml:space="preserve"> </w:t>
      </w:r>
      <w:r w:rsidR="002E7EE1" w:rsidRPr="00F35ACD">
        <w:rPr>
          <w:rFonts w:ascii="GHEA Grapalat" w:hAnsi="GHEA Grapalat"/>
          <w:i w:val="0"/>
          <w:lang w:val="hy-AM"/>
        </w:rPr>
        <w:t>ընտրված</w:t>
      </w:r>
      <w:r w:rsidR="00642EFE" w:rsidRPr="00F35ACD">
        <w:rPr>
          <w:rFonts w:ascii="GHEA Grapalat" w:hAnsi="GHEA Grapalat"/>
          <w:i w:val="0"/>
          <w:lang w:val="af-ZA"/>
        </w:rPr>
        <w:t xml:space="preserve"> մասնակցին սահմանված կարգով կառաջարկվի կնքել</w:t>
      </w:r>
      <w:r w:rsidR="00496E18" w:rsidRPr="00F35ACD">
        <w:rPr>
          <w:rFonts w:ascii="GHEA Grapalat" w:hAnsi="GHEA Grapalat"/>
          <w:i w:val="0"/>
          <w:lang w:val="af-ZA"/>
        </w:rPr>
        <w:t xml:space="preserve"> </w:t>
      </w:r>
      <w:r w:rsidR="00D4121E" w:rsidRPr="00F35ACD">
        <w:rPr>
          <w:rFonts w:ascii="GHEA Grapalat" w:hAnsi="GHEA Grapalat"/>
          <w:i w:val="0"/>
          <w:lang w:val="hy-AM"/>
        </w:rPr>
        <w:t xml:space="preserve"> </w:t>
      </w:r>
      <w:r w:rsidR="00542EA9" w:rsidRPr="00F35ACD">
        <w:rPr>
          <w:rFonts w:ascii="GHEA Grapalat" w:hAnsi="GHEA Grapalat"/>
          <w:b/>
          <w:i w:val="0"/>
          <w:sz w:val="22"/>
          <w:szCs w:val="22"/>
          <w:lang w:val="hy-AM"/>
        </w:rPr>
        <w:t>Ս</w:t>
      </w:r>
      <w:r w:rsidR="00D4121E" w:rsidRPr="00F35ACD">
        <w:rPr>
          <w:rFonts w:ascii="GHEA Grapalat" w:hAnsi="GHEA Grapalat"/>
          <w:b/>
          <w:i w:val="0"/>
          <w:sz w:val="22"/>
          <w:szCs w:val="22"/>
          <w:lang w:val="hy-AM"/>
        </w:rPr>
        <w:t>ննդամթերքի</w:t>
      </w:r>
      <w:r w:rsidR="00E765B7" w:rsidRPr="00F35ACD">
        <w:rPr>
          <w:rFonts w:ascii="GHEA Grapalat" w:hAnsi="GHEA Grapalat"/>
          <w:i w:val="0"/>
          <w:lang w:val="af-ZA"/>
        </w:rPr>
        <w:t xml:space="preserve">    </w:t>
      </w:r>
      <w:r w:rsidR="00341A74" w:rsidRPr="00F35ACD">
        <w:rPr>
          <w:rFonts w:ascii="GHEA Grapalat" w:hAnsi="GHEA Grapalat"/>
          <w:i w:val="0"/>
          <w:lang w:val="af-ZA"/>
        </w:rPr>
        <w:t xml:space="preserve">մատակարարման պայմանագիր (այսուհետ` </w:t>
      </w:r>
      <w:r w:rsidR="006265F4" w:rsidRPr="00F35ACD">
        <w:rPr>
          <w:rFonts w:ascii="GHEA Grapalat" w:hAnsi="GHEA Grapalat"/>
          <w:i w:val="0"/>
          <w:lang w:val="af-ZA"/>
        </w:rPr>
        <w:t xml:space="preserve">պայմանագիր)։ </w:t>
      </w:r>
    </w:p>
    <w:p w14:paraId="5AEA71F9" w14:textId="206FAF2B" w:rsidR="00496E18" w:rsidRPr="00F35ACD" w:rsidRDefault="00496E18" w:rsidP="00EF3662">
      <w:pPr>
        <w:pStyle w:val="BodyTextIndent"/>
        <w:spacing w:line="240" w:lineRule="auto"/>
        <w:ind w:firstLine="0"/>
        <w:rPr>
          <w:rFonts w:ascii="GHEA Grapalat" w:hAnsi="GHEA Grapalat"/>
          <w:i w:val="0"/>
          <w:lang w:val="af-ZA"/>
        </w:rPr>
      </w:pPr>
      <w:r w:rsidRPr="00F35ACD">
        <w:rPr>
          <w:rFonts w:ascii="GHEA Grapalat" w:hAnsi="GHEA Grapalat"/>
          <w:i w:val="0"/>
          <w:lang w:val="af-ZA"/>
        </w:rPr>
        <w:tab/>
      </w:r>
    </w:p>
    <w:p w14:paraId="6F23574A" w14:textId="77777777" w:rsidR="00357D48" w:rsidRPr="00F35ACD" w:rsidRDefault="00A20B69" w:rsidP="00EF3662">
      <w:pPr>
        <w:pStyle w:val="BodyTextIndent"/>
        <w:spacing w:line="240" w:lineRule="auto"/>
        <w:ind w:firstLine="0"/>
        <w:rPr>
          <w:rFonts w:ascii="GHEA Grapalat" w:hAnsi="GHEA Grapalat"/>
          <w:i w:val="0"/>
          <w:lang w:val="af-ZA"/>
        </w:rPr>
      </w:pPr>
      <w:r w:rsidRPr="00F35ACD">
        <w:rPr>
          <w:rFonts w:ascii="GHEA Grapalat" w:hAnsi="GHEA Grapalat"/>
          <w:i w:val="0"/>
          <w:lang w:val="af-ZA"/>
        </w:rPr>
        <w:tab/>
      </w:r>
      <w:r w:rsidR="00A76C15" w:rsidRPr="00F35ACD">
        <w:rPr>
          <w:rFonts w:ascii="GHEA Grapalat" w:hAnsi="GHEA Grapalat"/>
          <w:i w:val="0"/>
          <w:lang w:val="af-ZA"/>
        </w:rPr>
        <w:t>«</w:t>
      </w:r>
      <w:r w:rsidR="00357D48" w:rsidRPr="00F35ACD">
        <w:rPr>
          <w:rFonts w:ascii="GHEA Grapalat" w:hAnsi="GHEA Grapalat"/>
          <w:i w:val="0"/>
          <w:lang w:val="af-ZA"/>
        </w:rPr>
        <w:t>Գնումների մասին</w:t>
      </w:r>
      <w:r w:rsidR="00A76C15" w:rsidRPr="00F35ACD">
        <w:rPr>
          <w:rFonts w:ascii="GHEA Grapalat" w:hAnsi="GHEA Grapalat"/>
          <w:i w:val="0"/>
          <w:lang w:val="af-ZA"/>
        </w:rPr>
        <w:t>»</w:t>
      </w:r>
      <w:r w:rsidR="00A96293" w:rsidRPr="00F35ACD">
        <w:rPr>
          <w:rFonts w:ascii="GHEA Grapalat" w:hAnsi="GHEA Grapalat"/>
          <w:i w:val="0"/>
          <w:lang w:val="af-ZA"/>
        </w:rPr>
        <w:t xml:space="preserve"> </w:t>
      </w:r>
      <w:r w:rsidR="00357D48" w:rsidRPr="00F35ACD">
        <w:rPr>
          <w:rFonts w:ascii="GHEA Grapalat" w:hAnsi="GHEA Grapalat"/>
          <w:i w:val="0"/>
          <w:lang w:val="af-ZA"/>
        </w:rPr>
        <w:t xml:space="preserve">ՀՀ օրենքի </w:t>
      </w:r>
      <w:r w:rsidR="00955E87" w:rsidRPr="00F35ACD">
        <w:rPr>
          <w:rFonts w:ascii="GHEA Grapalat" w:hAnsi="GHEA Grapalat"/>
          <w:i w:val="0"/>
          <w:lang w:val="af-ZA"/>
        </w:rPr>
        <w:t>7</w:t>
      </w:r>
      <w:r w:rsidR="00357D48" w:rsidRPr="00F35ACD">
        <w:rPr>
          <w:rFonts w:ascii="GHEA Grapalat" w:hAnsi="GHEA Grapalat"/>
          <w:i w:val="0"/>
          <w:lang w:val="af-ZA"/>
        </w:rPr>
        <w:t xml:space="preserve">-րդ հոդվածի համաձայն` </w:t>
      </w:r>
      <w:r w:rsidR="00DB4CC7" w:rsidRPr="00F35AC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35ACD">
        <w:rPr>
          <w:rFonts w:ascii="GHEA Grapalat" w:hAnsi="GHEA Grapalat"/>
          <w:i w:val="0"/>
          <w:lang w:val="af-ZA"/>
        </w:rPr>
        <w:t xml:space="preserve">սույն </w:t>
      </w:r>
      <w:r w:rsidR="00496E18" w:rsidRPr="00F35ACD">
        <w:rPr>
          <w:rFonts w:ascii="GHEA Grapalat" w:hAnsi="GHEA Grapalat"/>
          <w:i w:val="0"/>
          <w:lang w:val="af-ZA"/>
        </w:rPr>
        <w:t xml:space="preserve">ընթացակարգին </w:t>
      </w:r>
      <w:r w:rsidR="00DB4CC7" w:rsidRPr="00F35ACD">
        <w:rPr>
          <w:rFonts w:ascii="GHEA Grapalat" w:hAnsi="GHEA Grapalat"/>
          <w:i w:val="0"/>
          <w:lang w:val="af-ZA"/>
        </w:rPr>
        <w:t>մասնակցելու հավասար իրավունք:</w:t>
      </w:r>
    </w:p>
    <w:p w14:paraId="39D8990F" w14:textId="77777777" w:rsidR="00A20B69" w:rsidRPr="00F35ACD" w:rsidRDefault="00496E18" w:rsidP="00EF3662">
      <w:pPr>
        <w:ind w:firstLine="720"/>
        <w:jc w:val="both"/>
        <w:rPr>
          <w:rFonts w:ascii="GHEA Grapalat" w:hAnsi="GHEA Grapalat"/>
          <w:sz w:val="20"/>
          <w:szCs w:val="20"/>
          <w:lang w:val="af-ZA"/>
        </w:rPr>
      </w:pPr>
      <w:r w:rsidRPr="00F35ACD">
        <w:rPr>
          <w:rFonts w:ascii="GHEA Grapalat" w:hAnsi="GHEA Grapalat"/>
          <w:sz w:val="20"/>
          <w:szCs w:val="20"/>
          <w:lang w:val="af-ZA"/>
        </w:rPr>
        <w:t xml:space="preserve">Սույն ընթացակարգին </w:t>
      </w:r>
      <w:r w:rsidR="00357D48" w:rsidRPr="00F35ACD">
        <w:rPr>
          <w:rFonts w:ascii="GHEA Grapalat" w:hAnsi="GHEA Grapalat"/>
          <w:sz w:val="20"/>
          <w:szCs w:val="20"/>
          <w:lang w:val="af-ZA"/>
        </w:rPr>
        <w:t>մասնակցելու իրավունք</w:t>
      </w:r>
      <w:r w:rsidR="00124461" w:rsidRPr="00F35ACD">
        <w:rPr>
          <w:rFonts w:ascii="GHEA Grapalat" w:hAnsi="GHEA Grapalat"/>
          <w:sz w:val="20"/>
          <w:szCs w:val="20"/>
          <w:lang w:val="af-ZA"/>
        </w:rPr>
        <w:t xml:space="preserve"> </w:t>
      </w:r>
      <w:r w:rsidR="003C3660" w:rsidRPr="00F35ACD">
        <w:rPr>
          <w:rFonts w:ascii="GHEA Grapalat" w:hAnsi="GHEA Grapalat"/>
          <w:sz w:val="20"/>
          <w:szCs w:val="20"/>
          <w:lang w:val="af-ZA"/>
        </w:rPr>
        <w:t xml:space="preserve">չունեցող </w:t>
      </w:r>
      <w:r w:rsidR="006E7947" w:rsidRPr="00F35ACD">
        <w:rPr>
          <w:rFonts w:ascii="GHEA Grapalat" w:hAnsi="GHEA Grapalat"/>
          <w:sz w:val="20"/>
          <w:szCs w:val="20"/>
          <w:lang w:val="af-ZA"/>
        </w:rPr>
        <w:t xml:space="preserve">անձանց, ինչպես </w:t>
      </w:r>
      <w:r w:rsidR="00A20B69" w:rsidRPr="00F35ACD">
        <w:rPr>
          <w:rFonts w:ascii="GHEA Grapalat" w:hAnsi="GHEA Grapalat"/>
          <w:sz w:val="20"/>
          <w:szCs w:val="20"/>
          <w:lang w:val="af-ZA"/>
        </w:rPr>
        <w:t xml:space="preserve">նաև մասնակիցներին ներկայացվող </w:t>
      </w:r>
      <w:r w:rsidR="008A511D" w:rsidRPr="00F35ACD">
        <w:rPr>
          <w:rFonts w:ascii="GHEA Grapalat" w:hAnsi="GHEA Grapalat"/>
          <w:sz w:val="20"/>
          <w:szCs w:val="20"/>
          <w:lang w:val="af-ZA"/>
        </w:rPr>
        <w:t xml:space="preserve">պայմանները </w:t>
      </w:r>
      <w:r w:rsidR="00A20B69" w:rsidRPr="00F35ACD">
        <w:rPr>
          <w:rFonts w:ascii="GHEA Grapalat" w:hAnsi="GHEA Grapalat"/>
          <w:sz w:val="20"/>
          <w:szCs w:val="20"/>
          <w:lang w:val="af-ZA"/>
        </w:rPr>
        <w:t>սահմանված են սույն ընթացակարգի հրավերով:</w:t>
      </w:r>
    </w:p>
    <w:p w14:paraId="4574B2EF" w14:textId="77777777" w:rsidR="00357D48" w:rsidRPr="00F35ACD" w:rsidRDefault="00EE73A8" w:rsidP="00EF3662">
      <w:pPr>
        <w:pStyle w:val="BodyTextIndent"/>
        <w:spacing w:line="240" w:lineRule="auto"/>
        <w:rPr>
          <w:rFonts w:ascii="GHEA Grapalat" w:hAnsi="GHEA Grapalat"/>
          <w:i w:val="0"/>
          <w:lang w:val="af-ZA"/>
        </w:rPr>
      </w:pPr>
      <w:r w:rsidRPr="00F35ACD">
        <w:rPr>
          <w:rFonts w:ascii="GHEA Grapalat" w:hAnsi="GHEA Grapalat"/>
          <w:i w:val="0"/>
          <w:lang w:val="af-ZA"/>
        </w:rPr>
        <w:t xml:space="preserve">Ընտրված </w:t>
      </w:r>
      <w:r w:rsidR="00357D48" w:rsidRPr="00F35ACD">
        <w:rPr>
          <w:rFonts w:ascii="GHEA Grapalat" w:hAnsi="GHEA Grapalat"/>
          <w:i w:val="0"/>
          <w:lang w:val="af-ZA"/>
        </w:rPr>
        <w:t xml:space="preserve">մասնակիցը որոշվում է </w:t>
      </w:r>
      <w:bookmarkStart w:id="1" w:name="_Hlk23167512"/>
      <w:r w:rsidR="00496E18" w:rsidRPr="00F35ACD">
        <w:rPr>
          <w:rFonts w:ascii="GHEA Grapalat" w:hAnsi="GHEA Grapalat"/>
          <w:i w:val="0"/>
          <w:lang w:val="af-ZA"/>
        </w:rPr>
        <w:t xml:space="preserve">ոչ գնային պայմաններով բավարար գնահատված </w:t>
      </w:r>
      <w:bookmarkEnd w:id="1"/>
      <w:r w:rsidR="00357D48" w:rsidRPr="00F35AC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35ACD">
        <w:rPr>
          <w:rFonts w:ascii="GHEA Grapalat" w:hAnsi="GHEA Grapalat"/>
          <w:i w:val="0"/>
          <w:lang w:val="af-ZA"/>
        </w:rPr>
        <w:t>։</w:t>
      </w:r>
      <w:r w:rsidR="00357D48" w:rsidRPr="00F35ACD">
        <w:rPr>
          <w:rFonts w:ascii="GHEA Grapalat" w:hAnsi="GHEA Grapalat"/>
          <w:i w:val="0"/>
          <w:lang w:val="af-ZA"/>
        </w:rPr>
        <w:t xml:space="preserve"> </w:t>
      </w:r>
    </w:p>
    <w:p w14:paraId="3361AC33" w14:textId="77777777" w:rsidR="0067579A" w:rsidRPr="00F35ACD" w:rsidRDefault="00357D48" w:rsidP="00EF3662">
      <w:pPr>
        <w:pStyle w:val="BodyTextIndent"/>
        <w:spacing w:line="240" w:lineRule="auto"/>
        <w:rPr>
          <w:rFonts w:ascii="GHEA Grapalat" w:hAnsi="GHEA Grapalat"/>
          <w:i w:val="0"/>
          <w:lang w:val="af-ZA"/>
        </w:rPr>
      </w:pPr>
      <w:r w:rsidRPr="00F35ACD">
        <w:rPr>
          <w:rFonts w:ascii="GHEA Grapalat" w:hAnsi="GHEA Grapalat"/>
          <w:i w:val="0"/>
          <w:lang w:val="af-ZA"/>
        </w:rPr>
        <w:t xml:space="preserve">Էլեկտրոնային ձևով հրավեր տրամադրելու պահանջի դեպքում պատվիրատուն </w:t>
      </w:r>
      <w:r w:rsidR="00E222A7" w:rsidRPr="00F35ACD">
        <w:rPr>
          <w:rFonts w:ascii="GHEA Grapalat" w:hAnsi="GHEA Grapalat"/>
          <w:i w:val="0"/>
          <w:lang w:val="af-ZA"/>
        </w:rPr>
        <w:t xml:space="preserve">անվճար </w:t>
      </w:r>
      <w:r w:rsidRPr="00F35ACD">
        <w:rPr>
          <w:rFonts w:ascii="GHEA Grapalat" w:hAnsi="GHEA Grapalat"/>
          <w:i w:val="0"/>
          <w:lang w:val="af-ZA"/>
        </w:rPr>
        <w:t>ապահովում է հրավերի` էլեկտրոնային ձևով տրամադրումը դիմում</w:t>
      </w:r>
      <w:r w:rsidR="0006311D" w:rsidRPr="00F35ACD">
        <w:rPr>
          <w:rFonts w:ascii="GHEA Grapalat" w:hAnsi="GHEA Grapalat"/>
          <w:i w:val="0"/>
          <w:lang w:val="af-ZA"/>
        </w:rPr>
        <w:t>ը</w:t>
      </w:r>
      <w:r w:rsidRPr="00F35ACD">
        <w:rPr>
          <w:rFonts w:ascii="GHEA Grapalat" w:hAnsi="GHEA Grapalat"/>
          <w:i w:val="0"/>
          <w:lang w:val="af-ZA"/>
        </w:rPr>
        <w:t xml:space="preserve"> ստանալու օրվան հաջորդող աշխատանքային օրվա ընթացքում</w:t>
      </w:r>
      <w:r w:rsidR="004D5671" w:rsidRPr="00F35ACD">
        <w:rPr>
          <w:rFonts w:ascii="GHEA Grapalat" w:hAnsi="GHEA Grapalat"/>
          <w:i w:val="0"/>
          <w:lang w:val="af-ZA"/>
        </w:rPr>
        <w:t>։</w:t>
      </w:r>
      <w:r w:rsidRPr="00F35ACD">
        <w:rPr>
          <w:rFonts w:ascii="GHEA Grapalat" w:hAnsi="GHEA Grapalat"/>
          <w:i w:val="0"/>
          <w:lang w:val="af-ZA"/>
        </w:rPr>
        <w:t xml:space="preserve"> </w:t>
      </w:r>
    </w:p>
    <w:p w14:paraId="4517DF9E" w14:textId="095E9A0C" w:rsidR="00332EE7" w:rsidRPr="00F35ACD" w:rsidRDefault="00332EE7" w:rsidP="00332EE7">
      <w:pPr>
        <w:pStyle w:val="BodyTextIndent"/>
        <w:spacing w:line="240" w:lineRule="auto"/>
        <w:rPr>
          <w:rFonts w:ascii="GHEA Grapalat" w:hAnsi="GHEA Grapalat"/>
          <w:i w:val="0"/>
          <w:lang w:val="af-ZA"/>
        </w:rPr>
      </w:pPr>
      <w:r w:rsidRPr="00F35ACD">
        <w:rPr>
          <w:rFonts w:ascii="GHEA Grapalat" w:hAnsi="GHEA Grapalat"/>
          <w:i w:val="0"/>
          <w:lang w:val="af-ZA"/>
        </w:rPr>
        <w:t>Սույն ընթացակարգին մասնակցության հայտերն անհրաժեշտ է ներկայացնել</w:t>
      </w:r>
      <w:r w:rsidRPr="00F35ACD">
        <w:rPr>
          <w:rFonts w:ascii="GHEA Grapalat" w:hAnsi="GHEA Grapalat"/>
          <w:i w:val="0"/>
          <w:lang w:val="af-ZA" w:eastAsia="ru-RU"/>
        </w:rPr>
        <w:t xml:space="preserve">    </w:t>
      </w:r>
      <w:r w:rsidR="00542EA9" w:rsidRPr="00F35ACD">
        <w:rPr>
          <w:rFonts w:ascii="GHEA Grapalat" w:hAnsi="GHEA Grapalat"/>
          <w:b/>
          <w:i w:val="0"/>
          <w:lang w:val="af-ZA"/>
        </w:rPr>
        <w:t>ներկայացնել</w:t>
      </w:r>
      <w:r w:rsidR="00542EA9" w:rsidRPr="00F35ACD">
        <w:rPr>
          <w:rFonts w:ascii="GHEA Grapalat" w:hAnsi="GHEA Grapalat"/>
          <w:b/>
          <w:i w:val="0"/>
          <w:lang w:val="af-ZA" w:eastAsia="ru-RU"/>
        </w:rPr>
        <w:t xml:space="preserve">    </w:t>
      </w:r>
      <w:r w:rsidR="00542EA9" w:rsidRPr="00F35ACD">
        <w:rPr>
          <w:rFonts w:ascii="GHEA Grapalat" w:hAnsi="GHEA Grapalat"/>
          <w:b/>
          <w:i w:val="0"/>
          <w:lang w:val="af-ZA"/>
        </w:rPr>
        <w:t>Երևան,Վարդաշեն 6փ., 68/2շ  հասցեով</w:t>
      </w:r>
      <w:r w:rsidR="00542EA9" w:rsidRPr="00F35ACD">
        <w:rPr>
          <w:rFonts w:ascii="GHEA Grapalat" w:hAnsi="GHEA Grapalat"/>
          <w:i w:val="0"/>
          <w:lang w:val="af-ZA"/>
        </w:rPr>
        <w:t xml:space="preserve"> </w:t>
      </w:r>
      <w:r w:rsidRPr="00F35ACD">
        <w:rPr>
          <w:rFonts w:ascii="GHEA Grapalat" w:hAnsi="GHEA Grapalat"/>
          <w:i w:val="0"/>
          <w:lang w:val="af-ZA"/>
        </w:rPr>
        <w:t xml:space="preserve">, </w:t>
      </w:r>
      <w:r w:rsidR="006265F4" w:rsidRPr="00F35ACD">
        <w:rPr>
          <w:rFonts w:ascii="GHEA Grapalat" w:hAnsi="GHEA Grapalat"/>
          <w:i w:val="0"/>
          <w:lang w:val="af-ZA"/>
        </w:rPr>
        <w:t>փաստաթղթային ձևով</w:t>
      </w:r>
      <w:r w:rsidR="006265F4" w:rsidRPr="00F35ACD">
        <w:rPr>
          <w:rFonts w:ascii="GHEA Grapalat" w:hAnsi="GHEA Grapalat"/>
          <w:i w:val="0"/>
          <w:lang w:val="af-ZA" w:eastAsia="ru-RU"/>
        </w:rPr>
        <w:t xml:space="preserve"> </w:t>
      </w:r>
      <w:r w:rsidR="006265F4" w:rsidRPr="00F35ACD">
        <w:rPr>
          <w:rFonts w:ascii="GHEA Grapalat" w:hAnsi="GHEA Grapalat"/>
          <w:i w:val="0"/>
          <w:lang w:val="af-ZA"/>
        </w:rPr>
        <w:t xml:space="preserve">մինչև սույն հայտարարության </w:t>
      </w:r>
    </w:p>
    <w:p w14:paraId="236FDBB7" w14:textId="0FD2F253" w:rsidR="00332EE7" w:rsidRPr="00F35ACD" w:rsidRDefault="006265F4" w:rsidP="00332EE7">
      <w:pPr>
        <w:pStyle w:val="BodyTextIndent"/>
        <w:spacing w:line="240" w:lineRule="auto"/>
        <w:ind w:firstLine="0"/>
        <w:rPr>
          <w:rFonts w:ascii="GHEA Grapalat" w:hAnsi="GHEA Grapalat"/>
          <w:i w:val="0"/>
          <w:lang w:val="af-ZA"/>
        </w:rPr>
      </w:pPr>
      <w:r w:rsidRPr="00F35ACD">
        <w:rPr>
          <w:rFonts w:ascii="GHEA Grapalat" w:hAnsi="GHEA Grapalat"/>
          <w:i w:val="0"/>
          <w:lang w:val="af-ZA"/>
        </w:rPr>
        <w:t xml:space="preserve">հրապարակման </w:t>
      </w:r>
      <w:r w:rsidR="00332EE7" w:rsidRPr="00F35ACD">
        <w:rPr>
          <w:rFonts w:ascii="GHEA Grapalat" w:hAnsi="GHEA Grapalat"/>
          <w:i w:val="0"/>
          <w:lang w:val="af-ZA"/>
        </w:rPr>
        <w:t xml:space="preserve">օրվանից հաշված </w:t>
      </w:r>
      <w:r w:rsidR="004D6781">
        <w:rPr>
          <w:rFonts w:ascii="GHEA Grapalat" w:hAnsi="GHEA Grapalat"/>
          <w:i w:val="0"/>
          <w:lang w:val="hy-AM"/>
        </w:rPr>
        <w:t>7</w:t>
      </w:r>
      <w:r w:rsidR="00332EE7" w:rsidRPr="00F35ACD">
        <w:rPr>
          <w:rFonts w:ascii="GHEA Grapalat" w:hAnsi="GHEA Grapalat"/>
          <w:i w:val="0"/>
          <w:lang w:val="af-ZA"/>
        </w:rPr>
        <w:t xml:space="preserve">-րդ օրվա ժամը </w:t>
      </w:r>
      <w:r w:rsidR="00542EA9" w:rsidRPr="00F35ACD">
        <w:rPr>
          <w:rFonts w:ascii="GHEA Grapalat" w:hAnsi="GHEA Grapalat"/>
          <w:i w:val="0"/>
          <w:u w:val="single"/>
          <w:lang w:val="af-ZA"/>
        </w:rPr>
        <w:t>1</w:t>
      </w:r>
      <w:r w:rsidR="005750D6">
        <w:rPr>
          <w:rFonts w:ascii="GHEA Grapalat" w:hAnsi="GHEA Grapalat"/>
          <w:i w:val="0"/>
          <w:u w:val="single"/>
          <w:lang w:val="hy-AM"/>
        </w:rPr>
        <w:t>3</w:t>
      </w:r>
      <w:r w:rsidR="00542EA9" w:rsidRPr="00F35ACD">
        <w:rPr>
          <w:rFonts w:ascii="GHEA Grapalat" w:hAnsi="GHEA Grapalat"/>
          <w:i w:val="0"/>
          <w:u w:val="single"/>
          <w:lang w:val="af-ZA"/>
        </w:rPr>
        <w:t>:00</w:t>
      </w:r>
      <w:r w:rsidR="00332EE7" w:rsidRPr="00F35ACD">
        <w:rPr>
          <w:rFonts w:ascii="GHEA Grapalat" w:hAnsi="GHEA Grapalat"/>
          <w:i w:val="0"/>
          <w:lang w:val="af-ZA"/>
        </w:rPr>
        <w:t xml:space="preserve">-ը: </w:t>
      </w:r>
    </w:p>
    <w:p w14:paraId="154CB70D" w14:textId="77777777" w:rsidR="00357D48" w:rsidRPr="00F35ACD" w:rsidRDefault="000076A1" w:rsidP="006265F4">
      <w:pPr>
        <w:pStyle w:val="BodyTextIndent"/>
        <w:spacing w:line="240" w:lineRule="auto"/>
        <w:ind w:firstLine="708"/>
        <w:rPr>
          <w:rFonts w:ascii="GHEA Grapalat" w:hAnsi="GHEA Grapalat"/>
          <w:i w:val="0"/>
          <w:lang w:val="af-ZA"/>
        </w:rPr>
      </w:pPr>
      <w:r w:rsidRPr="00F35ACD">
        <w:rPr>
          <w:rFonts w:ascii="GHEA Grapalat" w:hAnsi="GHEA Grapalat"/>
          <w:i w:val="0"/>
          <w:lang w:val="af-ZA"/>
        </w:rPr>
        <w:t>Հայտերը, հայերենից բացի, կարող են ներկայացվել նաև անգլերեն կամ ռուսերեն:</w:t>
      </w:r>
      <w:r w:rsidR="00357D48" w:rsidRPr="00F35ACD">
        <w:rPr>
          <w:rFonts w:ascii="GHEA Grapalat" w:hAnsi="GHEA Grapalat"/>
          <w:i w:val="0"/>
          <w:lang w:val="af-ZA"/>
        </w:rPr>
        <w:t xml:space="preserve"> </w:t>
      </w:r>
    </w:p>
    <w:p w14:paraId="3B1730B6" w14:textId="6DE13849" w:rsidR="00332EE7" w:rsidRPr="00A37D34" w:rsidRDefault="00332EE7" w:rsidP="00332EE7">
      <w:pPr>
        <w:pStyle w:val="BodyTextIndent"/>
        <w:spacing w:line="240" w:lineRule="auto"/>
        <w:ind w:firstLine="708"/>
        <w:rPr>
          <w:rFonts w:ascii="GHEA Grapalat" w:hAnsi="GHEA Grapalat"/>
          <w:b/>
          <w:color w:val="FF0000"/>
          <w:lang w:val="af-ZA"/>
        </w:rPr>
      </w:pPr>
      <w:r w:rsidRPr="00F35ACD">
        <w:rPr>
          <w:rFonts w:ascii="GHEA Grapalat" w:hAnsi="GHEA Grapalat"/>
          <w:i w:val="0"/>
          <w:lang w:val="af-ZA"/>
        </w:rPr>
        <w:t xml:space="preserve">Հայտերի բացումը տեղի կունենա </w:t>
      </w:r>
      <w:r w:rsidR="00542EA9" w:rsidRPr="00F35ACD">
        <w:rPr>
          <w:rFonts w:ascii="GHEA Grapalat" w:hAnsi="GHEA Grapalat"/>
          <w:b/>
          <w:i w:val="0"/>
          <w:lang w:val="af-ZA"/>
        </w:rPr>
        <w:t xml:space="preserve">Երևան,Վարդաշեն 6փ., 68/2շ </w:t>
      </w:r>
      <w:r w:rsidRPr="00F35ACD">
        <w:rPr>
          <w:rFonts w:ascii="GHEA Grapalat" w:hAnsi="GHEA Grapalat"/>
          <w:i w:val="0"/>
          <w:lang w:val="af-ZA"/>
        </w:rPr>
        <w:t xml:space="preserve">հասցեում,  </w:t>
      </w:r>
      <w:r w:rsidR="00542EA9" w:rsidRPr="00A37D34">
        <w:rPr>
          <w:rFonts w:ascii="GHEA Grapalat" w:hAnsi="GHEA Grapalat"/>
          <w:b/>
          <w:color w:val="FF0000"/>
          <w:lang w:val="hy-AM"/>
        </w:rPr>
        <w:t>202</w:t>
      </w:r>
      <w:r w:rsidR="005750D6">
        <w:rPr>
          <w:rFonts w:ascii="GHEA Grapalat" w:hAnsi="GHEA Grapalat"/>
          <w:b/>
          <w:color w:val="FF0000"/>
          <w:lang w:val="hy-AM"/>
        </w:rPr>
        <w:t>4</w:t>
      </w:r>
      <w:r w:rsidR="00542EA9" w:rsidRPr="00A37D34">
        <w:rPr>
          <w:rFonts w:ascii="GHEA Grapalat" w:hAnsi="GHEA Grapalat"/>
          <w:b/>
          <w:color w:val="FF0000"/>
          <w:lang w:val="hy-AM"/>
        </w:rPr>
        <w:t xml:space="preserve"> թվականի </w:t>
      </w:r>
      <w:r w:rsidR="000F66D8" w:rsidRPr="00A37D34">
        <w:rPr>
          <w:rFonts w:ascii="GHEA Grapalat" w:hAnsi="GHEA Grapalat"/>
          <w:b/>
          <w:color w:val="FF0000"/>
          <w:lang w:val="hy-AM"/>
        </w:rPr>
        <w:t>նոյեմբերի 2</w:t>
      </w:r>
      <w:r w:rsidR="005750D6">
        <w:rPr>
          <w:rFonts w:ascii="GHEA Grapalat" w:hAnsi="GHEA Grapalat"/>
          <w:b/>
          <w:color w:val="FF0000"/>
          <w:lang w:val="hy-AM"/>
        </w:rPr>
        <w:t>1</w:t>
      </w:r>
      <w:r w:rsidRPr="00A37D34">
        <w:rPr>
          <w:rFonts w:ascii="GHEA Grapalat" w:hAnsi="GHEA Grapalat"/>
          <w:b/>
          <w:color w:val="FF0000"/>
          <w:lang w:val="af-ZA"/>
        </w:rPr>
        <w:t xml:space="preserve"> -ին ժամը  </w:t>
      </w:r>
      <w:r w:rsidR="00542EA9" w:rsidRPr="00A37D34">
        <w:rPr>
          <w:rFonts w:ascii="GHEA Grapalat" w:hAnsi="GHEA Grapalat"/>
          <w:b/>
          <w:color w:val="FF0000"/>
          <w:lang w:val="hy-AM"/>
        </w:rPr>
        <w:t>1</w:t>
      </w:r>
      <w:r w:rsidR="00B440B8">
        <w:rPr>
          <w:rFonts w:ascii="GHEA Grapalat" w:hAnsi="GHEA Grapalat"/>
          <w:b/>
          <w:color w:val="FF0000"/>
          <w:lang w:val="hy-AM"/>
        </w:rPr>
        <w:t>3</w:t>
      </w:r>
      <w:r w:rsidR="00542EA9" w:rsidRPr="00A37D34">
        <w:rPr>
          <w:rFonts w:ascii="GHEA Grapalat" w:hAnsi="GHEA Grapalat"/>
          <w:b/>
          <w:color w:val="FF0000"/>
          <w:lang w:val="af-ZA"/>
        </w:rPr>
        <w:t>:00</w:t>
      </w:r>
      <w:r w:rsidRPr="00A37D34">
        <w:rPr>
          <w:rFonts w:ascii="GHEA Grapalat" w:hAnsi="GHEA Grapalat"/>
          <w:b/>
          <w:color w:val="FF0000"/>
          <w:lang w:val="af-ZA"/>
        </w:rPr>
        <w:t xml:space="preserve">-ին։   </w:t>
      </w:r>
    </w:p>
    <w:p w14:paraId="03B4786F" w14:textId="77777777" w:rsidR="006675F2" w:rsidRPr="00F35ACD" w:rsidRDefault="006675F2" w:rsidP="006675F2">
      <w:pPr>
        <w:ind w:firstLine="720"/>
        <w:jc w:val="both"/>
        <w:rPr>
          <w:rFonts w:ascii="GHEA Grapalat" w:hAnsi="GHEA Grapalat"/>
          <w:sz w:val="20"/>
          <w:szCs w:val="20"/>
          <w:lang w:val="hy-AM"/>
        </w:rPr>
      </w:pPr>
      <w:r w:rsidRPr="00F35ACD">
        <w:rPr>
          <w:rFonts w:ascii="GHEA Grapalat" w:hAnsi="GHEA Grapalat"/>
          <w:sz w:val="20"/>
          <w:szCs w:val="20"/>
          <w:lang w:val="af-ZA"/>
        </w:rPr>
        <w:t>Սույն ընթացակարգի վերաբերյալ բողոք</w:t>
      </w:r>
      <w:r w:rsidRPr="00F35ACD">
        <w:rPr>
          <w:rFonts w:ascii="GHEA Grapalat" w:hAnsi="GHEA Grapalat"/>
          <w:sz w:val="20"/>
          <w:szCs w:val="20"/>
          <w:lang w:val="hy-AM"/>
        </w:rPr>
        <w:t xml:space="preserve">արկումն իրականացվում է </w:t>
      </w:r>
      <w:r w:rsidRPr="00F35ACD">
        <w:rPr>
          <w:rFonts w:ascii="GHEA Grapalat" w:hAnsi="GHEA Grapalat"/>
          <w:sz w:val="16"/>
          <w:szCs w:val="16"/>
          <w:lang w:val="af-ZA"/>
        </w:rPr>
        <w:t xml:space="preserve"> </w:t>
      </w:r>
      <w:r w:rsidRPr="00F35ACD">
        <w:rPr>
          <w:rFonts w:ascii="GHEA Grapalat" w:hAnsi="GHEA Grapalat"/>
          <w:sz w:val="20"/>
          <w:szCs w:val="20"/>
          <w:lang w:val="af-ZA"/>
        </w:rPr>
        <w:t>«</w:t>
      </w:r>
      <w:r w:rsidRPr="00F35ACD">
        <w:rPr>
          <w:rFonts w:ascii="GHEA Grapalat" w:hAnsi="GHEA Grapalat"/>
          <w:sz w:val="20"/>
          <w:szCs w:val="20"/>
          <w:lang w:val="hy-AM"/>
        </w:rPr>
        <w:t>Գնումների</w:t>
      </w:r>
      <w:r w:rsidRPr="00F35ACD">
        <w:rPr>
          <w:rFonts w:ascii="GHEA Grapalat" w:hAnsi="GHEA Grapalat"/>
          <w:sz w:val="20"/>
          <w:szCs w:val="20"/>
          <w:lang w:val="af-ZA"/>
        </w:rPr>
        <w:t xml:space="preserve"> </w:t>
      </w:r>
      <w:r w:rsidRPr="00F35ACD">
        <w:rPr>
          <w:rFonts w:ascii="GHEA Grapalat" w:hAnsi="GHEA Grapalat"/>
          <w:sz w:val="20"/>
          <w:szCs w:val="20"/>
          <w:lang w:val="hy-AM"/>
        </w:rPr>
        <w:t>մասին</w:t>
      </w:r>
      <w:r w:rsidRPr="00F35ACD">
        <w:rPr>
          <w:rFonts w:ascii="GHEA Grapalat" w:hAnsi="GHEA Grapalat"/>
          <w:sz w:val="20"/>
          <w:szCs w:val="20"/>
          <w:lang w:val="af-ZA"/>
        </w:rPr>
        <w:t>»</w:t>
      </w:r>
      <w:r w:rsidRPr="00F35ACD">
        <w:rPr>
          <w:rFonts w:ascii="GHEA Grapalat" w:hAnsi="GHEA Grapalat"/>
          <w:sz w:val="20"/>
          <w:szCs w:val="20"/>
          <w:lang w:val="hy-AM"/>
        </w:rPr>
        <w:t xml:space="preserve"> ՀՀ</w:t>
      </w:r>
      <w:r w:rsidRPr="00F35ACD">
        <w:rPr>
          <w:rFonts w:ascii="GHEA Grapalat" w:hAnsi="GHEA Grapalat"/>
          <w:sz w:val="20"/>
          <w:szCs w:val="20"/>
          <w:lang w:val="af-ZA"/>
        </w:rPr>
        <w:t xml:space="preserve"> </w:t>
      </w:r>
      <w:r w:rsidRPr="00F35ACD">
        <w:rPr>
          <w:rFonts w:ascii="GHEA Grapalat" w:hAnsi="GHEA Grapalat"/>
          <w:sz w:val="20"/>
          <w:szCs w:val="20"/>
          <w:lang w:val="hy-AM"/>
        </w:rPr>
        <w:t>օրենքով</w:t>
      </w:r>
      <w:r w:rsidRPr="00F35ACD">
        <w:rPr>
          <w:rFonts w:ascii="GHEA Grapalat" w:hAnsi="GHEA Grapalat"/>
          <w:sz w:val="20"/>
          <w:szCs w:val="20"/>
          <w:lang w:val="af-ZA"/>
        </w:rPr>
        <w:t xml:space="preserve"> </w:t>
      </w:r>
      <w:r w:rsidRPr="00F35ACD">
        <w:rPr>
          <w:rFonts w:ascii="GHEA Grapalat" w:hAnsi="GHEA Grapalat"/>
          <w:sz w:val="20"/>
          <w:szCs w:val="20"/>
          <w:lang w:val="hy-AM"/>
        </w:rPr>
        <w:t>և</w:t>
      </w:r>
      <w:r w:rsidRPr="00F35ACD">
        <w:rPr>
          <w:rFonts w:ascii="GHEA Grapalat" w:hAnsi="GHEA Grapalat"/>
          <w:sz w:val="20"/>
          <w:szCs w:val="20"/>
          <w:lang w:val="af-ZA"/>
        </w:rPr>
        <w:t xml:space="preserve"> </w:t>
      </w:r>
      <w:r w:rsidRPr="00F35ACD">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F35ACD" w:rsidRDefault="006675F2" w:rsidP="00EF3662">
      <w:pPr>
        <w:pStyle w:val="BodyTextIndent"/>
        <w:spacing w:line="240" w:lineRule="auto"/>
        <w:rPr>
          <w:rFonts w:ascii="GHEA Grapalat" w:hAnsi="GHEA Grapalat"/>
          <w:i w:val="0"/>
          <w:lang w:val="hy-AM"/>
        </w:rPr>
      </w:pPr>
    </w:p>
    <w:p w14:paraId="7B4E9391" w14:textId="38767BEA" w:rsidR="00754697" w:rsidRPr="00F35ACD" w:rsidRDefault="00754697" w:rsidP="00EF3662">
      <w:pPr>
        <w:pStyle w:val="BodyTextIndent"/>
        <w:spacing w:line="240" w:lineRule="auto"/>
        <w:rPr>
          <w:rFonts w:ascii="GHEA Grapalat" w:hAnsi="GHEA Grapalat"/>
          <w:i w:val="0"/>
          <w:lang w:val="af-ZA"/>
        </w:rPr>
      </w:pPr>
      <w:r w:rsidRPr="00F35AC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35ACD">
        <w:rPr>
          <w:rFonts w:ascii="GHEA Grapalat" w:hAnsi="GHEA Grapalat"/>
          <w:i w:val="0"/>
          <w:lang w:val="af-ZA"/>
        </w:rPr>
        <w:t xml:space="preserve">գնահատող հանձնաժողովի քարտուղար </w:t>
      </w:r>
      <w:r w:rsidR="00542EA9" w:rsidRPr="00F35ACD">
        <w:rPr>
          <w:rFonts w:ascii="GHEA Grapalat" w:hAnsi="GHEA Grapalat"/>
          <w:i w:val="0"/>
          <w:lang w:val="hy-AM"/>
        </w:rPr>
        <w:t xml:space="preserve">Ծովինար Դանիելյանին </w:t>
      </w:r>
      <w:r w:rsidR="009F18D0" w:rsidRPr="00F35ACD">
        <w:rPr>
          <w:rFonts w:ascii="GHEA Grapalat" w:hAnsi="GHEA Grapalat"/>
          <w:i w:val="0"/>
          <w:lang w:val="af-ZA"/>
        </w:rPr>
        <w:t>-ին</w:t>
      </w:r>
    </w:p>
    <w:p w14:paraId="108013B8" w14:textId="347C8997" w:rsidR="009F18D0" w:rsidRPr="00F35ACD" w:rsidRDefault="009F18D0" w:rsidP="00EF3662">
      <w:pPr>
        <w:pStyle w:val="BodyTextIndent"/>
        <w:spacing w:line="240" w:lineRule="auto"/>
        <w:ind w:firstLine="0"/>
        <w:rPr>
          <w:rFonts w:ascii="GHEA Grapalat" w:hAnsi="GHEA Grapalat"/>
          <w:i w:val="0"/>
          <w:lang w:val="af-ZA"/>
        </w:rPr>
      </w:pPr>
      <w:r w:rsidRPr="00F35ACD">
        <w:rPr>
          <w:rFonts w:ascii="GHEA Grapalat" w:hAnsi="GHEA Grapalat"/>
          <w:i w:val="0"/>
          <w:lang w:val="af-ZA"/>
        </w:rPr>
        <w:tab/>
      </w:r>
      <w:r w:rsidRPr="00F35ACD">
        <w:rPr>
          <w:rFonts w:ascii="GHEA Grapalat" w:hAnsi="GHEA Grapalat"/>
          <w:i w:val="0"/>
          <w:lang w:val="af-ZA"/>
        </w:rPr>
        <w:tab/>
      </w:r>
      <w:r w:rsidRPr="00F35ACD">
        <w:rPr>
          <w:rFonts w:ascii="GHEA Grapalat" w:hAnsi="GHEA Grapalat"/>
          <w:i w:val="0"/>
          <w:lang w:val="af-ZA"/>
        </w:rPr>
        <w:tab/>
      </w:r>
      <w:r w:rsidRPr="00F35ACD">
        <w:rPr>
          <w:rFonts w:ascii="GHEA Grapalat" w:hAnsi="GHEA Grapalat"/>
          <w:i w:val="0"/>
          <w:lang w:val="af-ZA"/>
        </w:rPr>
        <w:tab/>
      </w:r>
      <w:r w:rsidRPr="00F35ACD">
        <w:rPr>
          <w:rFonts w:ascii="GHEA Grapalat" w:hAnsi="GHEA Grapalat"/>
          <w:i w:val="0"/>
          <w:lang w:val="af-ZA"/>
        </w:rPr>
        <w:tab/>
        <w:t xml:space="preserve">             </w:t>
      </w:r>
    </w:p>
    <w:p w14:paraId="1C813F01" w14:textId="69DE1612" w:rsidR="00754697" w:rsidRPr="00F35ACD" w:rsidRDefault="00754697" w:rsidP="00EF3662">
      <w:pPr>
        <w:pStyle w:val="BodyTextIndent"/>
        <w:spacing w:line="240" w:lineRule="auto"/>
        <w:rPr>
          <w:rFonts w:ascii="GHEA Grapalat" w:hAnsi="GHEA Grapalat"/>
          <w:i w:val="0"/>
          <w:u w:val="single"/>
          <w:lang w:val="af-ZA"/>
        </w:rPr>
      </w:pPr>
      <w:r w:rsidRPr="00F35ACD">
        <w:rPr>
          <w:rFonts w:ascii="GHEA Grapalat" w:hAnsi="GHEA Grapalat"/>
          <w:i w:val="0"/>
          <w:lang w:val="af-ZA"/>
        </w:rPr>
        <w:t xml:space="preserve">                                      Հեռախոս</w:t>
      </w:r>
      <w:r w:rsidR="009F18D0" w:rsidRPr="00F35ACD">
        <w:rPr>
          <w:rFonts w:ascii="GHEA Grapalat" w:hAnsi="GHEA Grapalat"/>
          <w:i w:val="0"/>
          <w:lang w:val="af-ZA"/>
        </w:rPr>
        <w:t xml:space="preserve"> </w:t>
      </w:r>
      <w:r w:rsidR="009F18D0" w:rsidRPr="00F35ACD">
        <w:rPr>
          <w:rFonts w:ascii="GHEA Grapalat" w:hAnsi="GHEA Grapalat"/>
          <w:i w:val="0"/>
          <w:u w:val="single"/>
          <w:lang w:val="af-ZA"/>
        </w:rPr>
        <w:tab/>
      </w:r>
      <w:r w:rsidR="00542EA9" w:rsidRPr="00F35ACD">
        <w:rPr>
          <w:rFonts w:ascii="GHEA Grapalat" w:hAnsi="GHEA Grapalat"/>
          <w:i w:val="0"/>
          <w:u w:val="single"/>
          <w:lang w:val="hy-AM"/>
        </w:rPr>
        <w:t>091 37 54 64</w:t>
      </w:r>
      <w:r w:rsidR="009F18D0" w:rsidRPr="00F35ACD">
        <w:rPr>
          <w:rFonts w:ascii="GHEA Grapalat" w:hAnsi="GHEA Grapalat"/>
          <w:i w:val="0"/>
          <w:u w:val="single"/>
          <w:lang w:val="af-ZA"/>
        </w:rPr>
        <w:tab/>
      </w:r>
      <w:r w:rsidR="009F18D0" w:rsidRPr="00F35ACD">
        <w:rPr>
          <w:rFonts w:ascii="GHEA Grapalat" w:hAnsi="GHEA Grapalat"/>
          <w:i w:val="0"/>
          <w:u w:val="single"/>
          <w:lang w:val="af-ZA"/>
        </w:rPr>
        <w:tab/>
      </w:r>
      <w:r w:rsidR="009F18D0" w:rsidRPr="00F35ACD">
        <w:rPr>
          <w:rFonts w:ascii="GHEA Grapalat" w:hAnsi="GHEA Grapalat"/>
          <w:i w:val="0"/>
          <w:u w:val="single"/>
          <w:lang w:val="af-ZA"/>
        </w:rPr>
        <w:tab/>
      </w:r>
    </w:p>
    <w:p w14:paraId="255AD5F1" w14:textId="77777777" w:rsidR="004E2FC6" w:rsidRPr="00F35ACD" w:rsidRDefault="004E2FC6" w:rsidP="00EF3662">
      <w:pPr>
        <w:pStyle w:val="BodyTextIndent"/>
        <w:spacing w:line="240" w:lineRule="auto"/>
        <w:rPr>
          <w:rFonts w:ascii="GHEA Grapalat" w:hAnsi="GHEA Grapalat"/>
          <w:i w:val="0"/>
          <w:lang w:val="af-ZA"/>
        </w:rPr>
      </w:pPr>
    </w:p>
    <w:p w14:paraId="7C3CCFD6" w14:textId="5120F2FF" w:rsidR="009F18D0" w:rsidRPr="00F35ACD" w:rsidRDefault="00754697" w:rsidP="00EF3662">
      <w:pPr>
        <w:pStyle w:val="BodyTextIndent"/>
        <w:spacing w:line="240" w:lineRule="auto"/>
        <w:rPr>
          <w:rFonts w:ascii="GHEA Grapalat" w:hAnsi="GHEA Grapalat"/>
          <w:i w:val="0"/>
          <w:u w:val="single"/>
          <w:lang w:val="af-ZA"/>
        </w:rPr>
      </w:pPr>
      <w:r w:rsidRPr="00F35ACD">
        <w:rPr>
          <w:rFonts w:ascii="GHEA Grapalat" w:hAnsi="GHEA Grapalat"/>
          <w:i w:val="0"/>
          <w:lang w:val="af-ZA"/>
        </w:rPr>
        <w:t xml:space="preserve">                                        Էլ.</w:t>
      </w:r>
      <w:r w:rsidR="009F18D0" w:rsidRPr="00F35ACD">
        <w:rPr>
          <w:rFonts w:ascii="GHEA Grapalat" w:hAnsi="GHEA Grapalat"/>
          <w:i w:val="0"/>
          <w:lang w:val="af-ZA"/>
        </w:rPr>
        <w:t xml:space="preserve"> </w:t>
      </w:r>
      <w:r w:rsidRPr="00F35ACD">
        <w:rPr>
          <w:rFonts w:ascii="GHEA Grapalat" w:hAnsi="GHEA Grapalat"/>
          <w:i w:val="0"/>
          <w:lang w:val="af-ZA"/>
        </w:rPr>
        <w:t>փոստ</w:t>
      </w:r>
      <w:r w:rsidR="009F18D0" w:rsidRPr="00F35ACD">
        <w:rPr>
          <w:rFonts w:ascii="GHEA Grapalat" w:hAnsi="GHEA Grapalat"/>
          <w:i w:val="0"/>
          <w:lang w:val="af-ZA"/>
        </w:rPr>
        <w:t xml:space="preserve"> </w:t>
      </w:r>
      <w:r w:rsidR="009F18D0" w:rsidRPr="00F35ACD">
        <w:rPr>
          <w:rFonts w:ascii="GHEA Grapalat" w:hAnsi="GHEA Grapalat"/>
          <w:i w:val="0"/>
          <w:u w:val="single"/>
          <w:lang w:val="af-ZA"/>
        </w:rPr>
        <w:tab/>
      </w:r>
      <w:r w:rsidR="00542EA9" w:rsidRPr="00F35ACD">
        <w:rPr>
          <w:rFonts w:ascii="GHEA Grapalat" w:hAnsi="GHEA Grapalat"/>
          <w:i w:val="0"/>
          <w:u w:val="single"/>
          <w:lang w:val="af-ZA"/>
        </w:rPr>
        <w:t>speccomplex-1@mail.ru</w:t>
      </w:r>
      <w:r w:rsidR="009F18D0" w:rsidRPr="00F35ACD">
        <w:rPr>
          <w:rFonts w:ascii="GHEA Grapalat" w:hAnsi="GHEA Grapalat"/>
          <w:i w:val="0"/>
          <w:u w:val="single"/>
          <w:lang w:val="af-ZA"/>
        </w:rPr>
        <w:tab/>
      </w:r>
      <w:r w:rsidR="009F18D0" w:rsidRPr="00F35ACD">
        <w:rPr>
          <w:rFonts w:ascii="GHEA Grapalat" w:hAnsi="GHEA Grapalat"/>
          <w:i w:val="0"/>
          <w:u w:val="single"/>
          <w:lang w:val="af-ZA"/>
        </w:rPr>
        <w:tab/>
      </w:r>
      <w:r w:rsidR="009F18D0" w:rsidRPr="00F35ACD">
        <w:rPr>
          <w:rFonts w:ascii="GHEA Grapalat" w:hAnsi="GHEA Grapalat"/>
          <w:i w:val="0"/>
          <w:u w:val="single"/>
          <w:lang w:val="af-ZA"/>
        </w:rPr>
        <w:tab/>
      </w:r>
    </w:p>
    <w:p w14:paraId="7816EEC9" w14:textId="77777777" w:rsidR="000F66D8" w:rsidRPr="00F35ACD" w:rsidRDefault="000F66D8" w:rsidP="00EF3662">
      <w:pPr>
        <w:pStyle w:val="BodyTextIndent"/>
        <w:spacing w:line="240" w:lineRule="auto"/>
        <w:rPr>
          <w:rFonts w:ascii="GHEA Grapalat" w:hAnsi="GHEA Grapalat"/>
          <w:i w:val="0"/>
          <w:lang w:val="af-ZA"/>
        </w:rPr>
      </w:pPr>
    </w:p>
    <w:p w14:paraId="0AFE5CCE" w14:textId="0262D03B" w:rsidR="009F18D0" w:rsidRPr="00542EA9" w:rsidRDefault="00754697" w:rsidP="00542EA9">
      <w:pPr>
        <w:pStyle w:val="BodyTextIndent"/>
        <w:spacing w:line="240" w:lineRule="auto"/>
        <w:ind w:firstLine="0"/>
        <w:jc w:val="left"/>
        <w:rPr>
          <w:rFonts w:ascii="GHEA Grapalat" w:hAnsi="GHEA Grapalat"/>
          <w:i w:val="0"/>
          <w:lang w:val="hy-AM"/>
        </w:rPr>
      </w:pPr>
      <w:r w:rsidRPr="00F35ACD">
        <w:rPr>
          <w:rFonts w:ascii="GHEA Grapalat" w:hAnsi="GHEA Grapalat"/>
          <w:i w:val="0"/>
          <w:lang w:val="af-ZA"/>
        </w:rPr>
        <w:t>Պատվիրատու</w:t>
      </w:r>
      <w:r w:rsidR="009F18D0" w:rsidRPr="00F35ACD">
        <w:rPr>
          <w:rFonts w:ascii="GHEA Grapalat" w:hAnsi="GHEA Grapalat"/>
          <w:i w:val="0"/>
          <w:lang w:val="af-ZA"/>
        </w:rPr>
        <w:t xml:space="preserve"> </w:t>
      </w:r>
      <w:r w:rsidR="009F18D0" w:rsidRPr="00F35ACD">
        <w:rPr>
          <w:rFonts w:ascii="GHEA Grapalat" w:hAnsi="GHEA Grapalat"/>
          <w:i w:val="0"/>
          <w:u w:val="single"/>
          <w:lang w:val="af-ZA"/>
        </w:rPr>
        <w:tab/>
      </w:r>
      <w:r w:rsidR="00542EA9" w:rsidRPr="00F35ACD">
        <w:rPr>
          <w:rFonts w:ascii="GHEA Grapalat" w:hAnsi="GHEA Grapalat"/>
          <w:i w:val="0"/>
          <w:u w:val="single"/>
          <w:lang w:val="af-ZA"/>
        </w:rPr>
        <w:t xml:space="preserve"> </w:t>
      </w:r>
      <w:r w:rsidR="00542EA9" w:rsidRPr="00F35ACD">
        <w:rPr>
          <w:rFonts w:ascii="GHEA Grapalat" w:hAnsi="GHEA Grapalat"/>
          <w:i w:val="0"/>
          <w:u w:val="single"/>
          <w:lang w:val="hy-AM"/>
        </w:rPr>
        <w:t xml:space="preserve">Հանրապետական </w:t>
      </w:r>
      <w:r w:rsidR="00542EA9" w:rsidRPr="00F35ACD">
        <w:rPr>
          <w:rFonts w:ascii="GHEA Grapalat" w:hAnsi="GHEA Grapalat"/>
          <w:i w:val="0"/>
          <w:u w:val="single"/>
          <w:lang w:val="af-ZA"/>
        </w:rPr>
        <w:t>N</w:t>
      </w:r>
      <w:r w:rsidR="00542EA9" w:rsidRPr="00F35ACD">
        <w:rPr>
          <w:rFonts w:ascii="GHEA Grapalat" w:hAnsi="GHEA Grapalat"/>
          <w:i w:val="0"/>
          <w:u w:val="single"/>
          <w:lang w:val="hy-AM"/>
        </w:rPr>
        <w:t xml:space="preserve"> 1 հատուկ կրթահամալիր ՊՈԱԿ</w:t>
      </w:r>
    </w:p>
    <w:p w14:paraId="7917E9D0" w14:textId="2F181142" w:rsidR="00096865" w:rsidRPr="00A71D81" w:rsidRDefault="00096865" w:rsidP="00EF3662">
      <w:pPr>
        <w:pStyle w:val="BodyText"/>
        <w:spacing w:after="0"/>
        <w:ind w:firstLine="567"/>
        <w:jc w:val="right"/>
        <w:rPr>
          <w:rFonts w:ascii="GHEA Grapalat" w:hAnsi="GHEA Grapalat" w:cs="Sylfaen"/>
          <w:i/>
          <w:sz w:val="20"/>
          <w:szCs w:val="20"/>
          <w:lang w:val="af-ZA"/>
        </w:rPr>
      </w:pPr>
    </w:p>
    <w:p w14:paraId="58147E25" w14:textId="77777777" w:rsidR="00870FED" w:rsidRDefault="00870FED" w:rsidP="00EF3662">
      <w:pPr>
        <w:pStyle w:val="BodyText"/>
        <w:spacing w:after="0"/>
        <w:ind w:firstLine="567"/>
        <w:jc w:val="right"/>
        <w:rPr>
          <w:rFonts w:ascii="GHEA Grapalat" w:hAnsi="GHEA Grapalat" w:cs="Sylfaen"/>
          <w:i/>
          <w:sz w:val="20"/>
          <w:szCs w:val="20"/>
          <w:lang w:val="af-ZA"/>
        </w:rPr>
      </w:pPr>
    </w:p>
    <w:p w14:paraId="777C73D7" w14:textId="77777777" w:rsidR="00870FED" w:rsidRDefault="00870FED" w:rsidP="00EF3662">
      <w:pPr>
        <w:pStyle w:val="BodyText"/>
        <w:spacing w:after="0"/>
        <w:ind w:firstLine="567"/>
        <w:jc w:val="right"/>
        <w:rPr>
          <w:rFonts w:ascii="GHEA Grapalat" w:hAnsi="GHEA Grapalat" w:cs="Sylfaen"/>
          <w:i/>
          <w:sz w:val="20"/>
          <w:szCs w:val="20"/>
          <w:lang w:val="af-ZA"/>
        </w:rPr>
      </w:pPr>
    </w:p>
    <w:p w14:paraId="30873F08" w14:textId="77777777" w:rsidR="00870FED" w:rsidRDefault="00870FED" w:rsidP="00EF3662">
      <w:pPr>
        <w:pStyle w:val="BodyText"/>
        <w:spacing w:after="0"/>
        <w:ind w:firstLine="567"/>
        <w:jc w:val="right"/>
        <w:rPr>
          <w:rFonts w:ascii="GHEA Grapalat" w:hAnsi="GHEA Grapalat" w:cs="Sylfaen"/>
          <w:i/>
          <w:sz w:val="20"/>
          <w:szCs w:val="20"/>
          <w:lang w:val="af-ZA"/>
        </w:rPr>
      </w:pPr>
    </w:p>
    <w:p w14:paraId="78F04D5E" w14:textId="77777777" w:rsidR="00870FED" w:rsidRDefault="00870FED" w:rsidP="00EF3662">
      <w:pPr>
        <w:pStyle w:val="BodyText"/>
        <w:spacing w:after="0"/>
        <w:ind w:firstLine="567"/>
        <w:jc w:val="right"/>
        <w:rPr>
          <w:rFonts w:ascii="GHEA Grapalat" w:hAnsi="GHEA Grapalat" w:cs="Sylfaen"/>
          <w:i/>
          <w:sz w:val="20"/>
          <w:szCs w:val="20"/>
          <w:lang w:val="af-ZA"/>
        </w:rPr>
      </w:pPr>
    </w:p>
    <w:p w14:paraId="482293CE" w14:textId="77777777" w:rsidR="00870FED" w:rsidRDefault="00870FED" w:rsidP="00EF3662">
      <w:pPr>
        <w:pStyle w:val="BodyText"/>
        <w:spacing w:after="0"/>
        <w:ind w:firstLine="567"/>
        <w:jc w:val="right"/>
        <w:rPr>
          <w:rFonts w:ascii="GHEA Grapalat" w:hAnsi="GHEA Grapalat" w:cs="Sylfaen"/>
          <w:i/>
          <w:sz w:val="20"/>
          <w:szCs w:val="20"/>
          <w:lang w:val="af-ZA"/>
        </w:rPr>
      </w:pPr>
    </w:p>
    <w:p w14:paraId="5074C575" w14:textId="77777777" w:rsidR="00870FED" w:rsidRDefault="00870FED" w:rsidP="00EF3662">
      <w:pPr>
        <w:pStyle w:val="BodyText"/>
        <w:spacing w:after="0"/>
        <w:ind w:firstLine="567"/>
        <w:jc w:val="right"/>
        <w:rPr>
          <w:rFonts w:ascii="GHEA Grapalat" w:hAnsi="GHEA Grapalat" w:cs="Sylfaen"/>
          <w:i/>
          <w:sz w:val="20"/>
          <w:szCs w:val="20"/>
          <w:lang w:val="af-ZA"/>
        </w:rPr>
      </w:pPr>
    </w:p>
    <w:p w14:paraId="51F7DDD9" w14:textId="77777777" w:rsidR="00870FED" w:rsidRDefault="00870FED" w:rsidP="00EF3662">
      <w:pPr>
        <w:pStyle w:val="BodyText"/>
        <w:spacing w:after="0"/>
        <w:ind w:firstLine="567"/>
        <w:jc w:val="right"/>
        <w:rPr>
          <w:rFonts w:ascii="GHEA Grapalat" w:hAnsi="GHEA Grapalat" w:cs="Sylfaen"/>
          <w:i/>
          <w:sz w:val="20"/>
          <w:szCs w:val="20"/>
          <w:lang w:val="af-ZA"/>
        </w:rPr>
      </w:pPr>
    </w:p>
    <w:p w14:paraId="76D65B10" w14:textId="77777777" w:rsidR="00870FED" w:rsidRDefault="00870FED" w:rsidP="00EF3662">
      <w:pPr>
        <w:pStyle w:val="BodyText"/>
        <w:spacing w:after="0"/>
        <w:ind w:firstLine="567"/>
        <w:jc w:val="right"/>
        <w:rPr>
          <w:rFonts w:ascii="GHEA Grapalat" w:hAnsi="GHEA Grapalat" w:cs="Sylfaen"/>
          <w:i/>
          <w:sz w:val="20"/>
          <w:szCs w:val="20"/>
          <w:lang w:val="af-ZA"/>
        </w:rPr>
      </w:pPr>
    </w:p>
    <w:p w14:paraId="2B7A00E5" w14:textId="77777777" w:rsidR="00870FED" w:rsidRDefault="00870FED" w:rsidP="00EF3662">
      <w:pPr>
        <w:pStyle w:val="BodyText"/>
        <w:spacing w:after="0"/>
        <w:ind w:firstLine="567"/>
        <w:jc w:val="right"/>
        <w:rPr>
          <w:rFonts w:ascii="GHEA Grapalat" w:hAnsi="GHEA Grapalat" w:cs="Sylfaen"/>
          <w:i/>
          <w:sz w:val="20"/>
          <w:szCs w:val="20"/>
          <w:lang w:val="af-ZA"/>
        </w:rPr>
      </w:pPr>
    </w:p>
    <w:p w14:paraId="2CAAEE21" w14:textId="54EA70E6" w:rsidR="00870FED" w:rsidRDefault="00870FED" w:rsidP="00EF3662">
      <w:pPr>
        <w:pStyle w:val="BodyText"/>
        <w:spacing w:after="0"/>
        <w:ind w:firstLine="567"/>
        <w:jc w:val="right"/>
        <w:rPr>
          <w:rFonts w:ascii="GHEA Grapalat" w:hAnsi="GHEA Grapalat" w:cs="Sylfaen"/>
          <w:i/>
          <w:sz w:val="20"/>
          <w:szCs w:val="20"/>
          <w:lang w:val="af-ZA"/>
        </w:rPr>
      </w:pPr>
    </w:p>
    <w:p w14:paraId="40F9F794" w14:textId="509BC24E" w:rsidR="00FD589F" w:rsidRDefault="00FD589F" w:rsidP="00EF3662">
      <w:pPr>
        <w:pStyle w:val="BodyText"/>
        <w:spacing w:after="0"/>
        <w:ind w:firstLine="567"/>
        <w:jc w:val="right"/>
        <w:rPr>
          <w:rFonts w:ascii="GHEA Grapalat" w:hAnsi="GHEA Grapalat" w:cs="Sylfaen"/>
          <w:i/>
          <w:sz w:val="20"/>
          <w:szCs w:val="20"/>
          <w:lang w:val="af-ZA"/>
        </w:rPr>
      </w:pPr>
    </w:p>
    <w:p w14:paraId="1E582003" w14:textId="77777777" w:rsidR="00FD589F" w:rsidRPr="00692786" w:rsidRDefault="00FD589F" w:rsidP="00FD589F">
      <w:pPr>
        <w:jc w:val="center"/>
        <w:rPr>
          <w:rFonts w:ascii="Sylfaen" w:hAnsi="Sylfaen"/>
          <w:b/>
          <w:lang w:val="af-ZA"/>
        </w:rPr>
      </w:pPr>
      <w:bookmarkStart w:id="2" w:name="_Hlk119597950"/>
      <w:r w:rsidRPr="00692786">
        <w:rPr>
          <w:rFonts w:ascii="Sylfaen" w:hAnsi="Sylfaen"/>
          <w:b/>
          <w:lang w:val="af-ZA"/>
        </w:rPr>
        <w:lastRenderedPageBreak/>
        <w:t xml:space="preserve">ОБЪЯВЛЕНИЕ </w:t>
      </w:r>
    </w:p>
    <w:p w14:paraId="35D0DFD2" w14:textId="77777777" w:rsidR="00FD589F" w:rsidRPr="00692786" w:rsidRDefault="00FD589F" w:rsidP="00FD589F">
      <w:pPr>
        <w:jc w:val="center"/>
        <w:rPr>
          <w:rFonts w:ascii="Sylfaen" w:hAnsi="Sylfaen"/>
          <w:b/>
          <w:lang w:val="af-ZA"/>
        </w:rPr>
      </w:pPr>
      <w:r w:rsidRPr="00692786">
        <w:rPr>
          <w:rFonts w:ascii="Sylfaen" w:hAnsi="Sylfaen"/>
          <w:b/>
          <w:lang w:val="af-ZA"/>
        </w:rPr>
        <w:t>О ЗАПРОСЕ  КОТИРОВКИ</w:t>
      </w:r>
    </w:p>
    <w:p w14:paraId="292745C5" w14:textId="77777777" w:rsidR="00FD589F" w:rsidRPr="00692786" w:rsidRDefault="00FD589F" w:rsidP="00FD589F">
      <w:pPr>
        <w:jc w:val="center"/>
        <w:rPr>
          <w:rFonts w:ascii="Sylfaen" w:hAnsi="Sylfaen"/>
          <w:b/>
          <w:lang w:val="af-ZA"/>
        </w:rPr>
      </w:pPr>
    </w:p>
    <w:p w14:paraId="62AC5F2C" w14:textId="56D84C84" w:rsidR="00FD589F" w:rsidRDefault="00FD589F" w:rsidP="00FD589F">
      <w:pPr>
        <w:jc w:val="center"/>
        <w:rPr>
          <w:rStyle w:val="Emphasis"/>
          <w:rFonts w:ascii="Sylfaen" w:hAnsi="Sylfaen"/>
          <w:b/>
          <w:bCs/>
          <w:i w:val="0"/>
          <w:iCs w:val="0"/>
          <w:shd w:val="clear" w:color="auto" w:fill="FFFFFF"/>
          <w:lang w:val="ru-RU"/>
        </w:rPr>
      </w:pPr>
      <w:r w:rsidRPr="00692786">
        <w:rPr>
          <w:rFonts w:ascii="Sylfaen" w:hAnsi="Sylfaen"/>
          <w:b/>
          <w:lang w:val="af-ZA"/>
        </w:rPr>
        <w:tab/>
      </w:r>
      <w:r w:rsidRPr="00692786">
        <w:rPr>
          <w:rStyle w:val="Emphasis"/>
          <w:rFonts w:ascii="Sylfaen" w:hAnsi="Sylfaen"/>
          <w:bCs/>
          <w:shd w:val="clear" w:color="auto" w:fill="FFFFFF"/>
          <w:lang w:val="ru-RU"/>
        </w:rPr>
        <w:t xml:space="preserve">Текст данного объявления утвержден комиссией по запросу котировки цен по решению </w:t>
      </w:r>
      <w:bookmarkStart w:id="3" w:name="_Hlk119589550"/>
      <w:r w:rsidRPr="00692786">
        <w:rPr>
          <w:rStyle w:val="Emphasis"/>
          <w:rFonts w:ascii="Sylfaen" w:hAnsi="Sylfaen"/>
          <w:bCs/>
          <w:shd w:val="clear" w:color="auto" w:fill="FFFFFF"/>
          <w:lang w:val="ru-RU"/>
        </w:rPr>
        <w:t xml:space="preserve">N1 от </w:t>
      </w:r>
      <w:r>
        <w:rPr>
          <w:rStyle w:val="Emphasis"/>
          <w:rFonts w:ascii="Sylfaen" w:hAnsi="Sylfaen"/>
          <w:bCs/>
          <w:shd w:val="clear" w:color="auto" w:fill="FFFFFF"/>
          <w:lang w:val="ru-RU"/>
        </w:rPr>
        <w:t xml:space="preserve">  </w:t>
      </w:r>
      <w:proofErr w:type="gramStart"/>
      <w:r w:rsidR="004D6781">
        <w:rPr>
          <w:rStyle w:val="Emphasis"/>
          <w:rFonts w:ascii="Sylfaen" w:hAnsi="Sylfaen"/>
          <w:bCs/>
          <w:shd w:val="clear" w:color="auto" w:fill="FFFFFF"/>
          <w:lang w:val="hy-AM"/>
        </w:rPr>
        <w:t>1</w:t>
      </w:r>
      <w:r w:rsidR="005750D6">
        <w:rPr>
          <w:rStyle w:val="Emphasis"/>
          <w:rFonts w:ascii="Sylfaen" w:hAnsi="Sylfaen"/>
          <w:bCs/>
          <w:shd w:val="clear" w:color="auto" w:fill="FFFFFF"/>
          <w:lang w:val="hy-AM"/>
        </w:rPr>
        <w:t>5</w:t>
      </w:r>
      <w:r w:rsidRPr="00692786">
        <w:rPr>
          <w:rStyle w:val="Emphasis"/>
          <w:rFonts w:ascii="Sylfaen" w:hAnsi="Sylfaen"/>
          <w:bCs/>
          <w:shd w:val="clear" w:color="auto" w:fill="FFFFFF"/>
          <w:lang w:val="ru-RU"/>
        </w:rPr>
        <w:t xml:space="preserve">  </w:t>
      </w:r>
      <w:r>
        <w:rPr>
          <w:rStyle w:val="Emphasis"/>
          <w:rFonts w:ascii="Sylfaen" w:hAnsi="Sylfaen"/>
          <w:bCs/>
          <w:shd w:val="clear" w:color="auto" w:fill="FFFFFF"/>
          <w:lang w:val="ru-RU"/>
        </w:rPr>
        <w:t>ноября</w:t>
      </w:r>
      <w:proofErr w:type="gramEnd"/>
      <w:r>
        <w:rPr>
          <w:rStyle w:val="Emphasis"/>
          <w:rFonts w:ascii="Sylfaen" w:hAnsi="Sylfaen"/>
          <w:bCs/>
          <w:shd w:val="clear" w:color="auto" w:fill="FFFFFF"/>
          <w:lang w:val="ru-RU"/>
        </w:rPr>
        <w:t xml:space="preserve"> </w:t>
      </w:r>
      <w:r w:rsidRPr="00692786">
        <w:rPr>
          <w:rStyle w:val="Emphasis"/>
          <w:rFonts w:ascii="Sylfaen" w:hAnsi="Sylfaen"/>
          <w:bCs/>
          <w:shd w:val="clear" w:color="auto" w:fill="FFFFFF"/>
          <w:lang w:val="ru-RU"/>
        </w:rPr>
        <w:t xml:space="preserve"> 20</w:t>
      </w:r>
      <w:r w:rsidRPr="007D2331">
        <w:rPr>
          <w:rStyle w:val="Emphasis"/>
          <w:rFonts w:ascii="Sylfaen" w:hAnsi="Sylfaen"/>
          <w:bCs/>
          <w:shd w:val="clear" w:color="auto" w:fill="FFFFFF"/>
          <w:lang w:val="ru-RU"/>
        </w:rPr>
        <w:t>2</w:t>
      </w:r>
      <w:r w:rsidR="005750D6">
        <w:rPr>
          <w:rStyle w:val="Emphasis"/>
          <w:rFonts w:ascii="Sylfaen" w:hAnsi="Sylfaen"/>
          <w:bCs/>
          <w:shd w:val="clear" w:color="auto" w:fill="FFFFFF"/>
          <w:lang w:val="hy-AM"/>
        </w:rPr>
        <w:t>4</w:t>
      </w:r>
      <w:r w:rsidRPr="00692786">
        <w:rPr>
          <w:rStyle w:val="Emphasis"/>
          <w:rFonts w:ascii="Sylfaen" w:hAnsi="Sylfaen"/>
          <w:bCs/>
          <w:shd w:val="clear" w:color="auto" w:fill="FFFFFF"/>
          <w:lang w:val="ru-RU"/>
        </w:rPr>
        <w:t xml:space="preserve"> года и опубликован согласно</w:t>
      </w:r>
    </w:p>
    <w:p w14:paraId="09CBF534" w14:textId="658A3BFF" w:rsidR="00FD589F" w:rsidRPr="00235E25" w:rsidRDefault="00FD589F" w:rsidP="00FD589F">
      <w:pPr>
        <w:jc w:val="center"/>
        <w:rPr>
          <w:rFonts w:ascii="Sylfaen" w:hAnsi="Sylfaen"/>
          <w:b/>
          <w:i/>
          <w:lang w:val="ru-RU"/>
        </w:rPr>
      </w:pPr>
      <w:r w:rsidRPr="00692786">
        <w:rPr>
          <w:rStyle w:val="Emphasis"/>
          <w:rFonts w:ascii="Sylfaen" w:hAnsi="Sylfaen"/>
          <w:bCs/>
          <w:shd w:val="clear" w:color="auto" w:fill="FFFFFF"/>
          <w:lang w:val="ru-RU"/>
        </w:rPr>
        <w:t xml:space="preserve"> </w:t>
      </w:r>
      <w:r w:rsidRPr="0094092A">
        <w:rPr>
          <w:rFonts w:ascii="Sylfaen" w:hAnsi="Sylfaen"/>
          <w:b/>
          <w:i/>
          <w:lang w:val="ru-RU"/>
        </w:rPr>
        <w:t xml:space="preserve">Код запроса </w:t>
      </w:r>
      <w:proofErr w:type="gramStart"/>
      <w:r w:rsidRPr="0094092A">
        <w:rPr>
          <w:rFonts w:ascii="Sylfaen" w:hAnsi="Sylfaen"/>
          <w:b/>
          <w:i/>
          <w:lang w:val="ru-RU"/>
        </w:rPr>
        <w:t>котировки</w:t>
      </w:r>
      <w:r>
        <w:rPr>
          <w:rFonts w:ascii="Sylfaen" w:hAnsi="Sylfaen"/>
          <w:lang w:val="ru-RU"/>
        </w:rPr>
        <w:t xml:space="preserve">: </w:t>
      </w:r>
      <w:r w:rsidRPr="00692786">
        <w:rPr>
          <w:rFonts w:ascii="Sylfaen" w:hAnsi="Sylfaen"/>
          <w:b/>
          <w:lang w:val="ru-RU"/>
        </w:rPr>
        <w:t xml:space="preserve">  </w:t>
      </w:r>
      <w:proofErr w:type="gramEnd"/>
      <w:r w:rsidRPr="00235E25">
        <w:rPr>
          <w:rFonts w:ascii="Sylfaen" w:hAnsi="Sylfaen"/>
          <w:b/>
          <w:i/>
        </w:rPr>
        <w:t>ՀՀԿ</w:t>
      </w:r>
      <w:r w:rsidRPr="00E14727">
        <w:rPr>
          <w:rFonts w:ascii="Sylfaen" w:hAnsi="Sylfaen"/>
          <w:b/>
          <w:i/>
          <w:lang w:val="ru-RU"/>
        </w:rPr>
        <w:t>1</w:t>
      </w:r>
      <w:r w:rsidRPr="00235E25">
        <w:rPr>
          <w:rFonts w:ascii="Sylfaen" w:hAnsi="Sylfaen"/>
          <w:b/>
          <w:i/>
          <w:lang w:val="ru-RU"/>
        </w:rPr>
        <w:t>-</w:t>
      </w:r>
      <w:r w:rsidRPr="00235E25">
        <w:rPr>
          <w:rFonts w:ascii="Sylfaen" w:hAnsi="Sylfaen"/>
          <w:b/>
          <w:i/>
        </w:rPr>
        <w:t>ԳՀԱ</w:t>
      </w:r>
      <w:r w:rsidR="004D6781">
        <w:rPr>
          <w:rFonts w:ascii="Sylfaen" w:hAnsi="Sylfaen"/>
          <w:b/>
          <w:i/>
          <w:lang w:val="hy-AM"/>
        </w:rPr>
        <w:t>Պ</w:t>
      </w:r>
      <w:r w:rsidRPr="00235E25">
        <w:rPr>
          <w:rFonts w:ascii="Sylfaen" w:hAnsi="Sylfaen"/>
          <w:b/>
          <w:i/>
        </w:rPr>
        <w:t>ՁԲ</w:t>
      </w:r>
      <w:r w:rsidRPr="00235E25">
        <w:rPr>
          <w:rFonts w:ascii="Sylfaen" w:hAnsi="Sylfaen"/>
          <w:b/>
          <w:i/>
          <w:lang w:val="ru-RU"/>
        </w:rPr>
        <w:t>-</w:t>
      </w:r>
      <w:r w:rsidRPr="00E14727">
        <w:rPr>
          <w:rFonts w:ascii="Sylfaen" w:hAnsi="Sylfaen"/>
          <w:b/>
          <w:i/>
          <w:lang w:val="ru-RU"/>
        </w:rPr>
        <w:t>2</w:t>
      </w:r>
      <w:r w:rsidR="005750D6">
        <w:rPr>
          <w:rFonts w:ascii="Sylfaen" w:hAnsi="Sylfaen"/>
          <w:b/>
          <w:i/>
          <w:lang w:val="hy-AM"/>
        </w:rPr>
        <w:t>5</w:t>
      </w:r>
      <w:r w:rsidRPr="00235E25">
        <w:rPr>
          <w:rFonts w:ascii="Sylfaen" w:hAnsi="Sylfaen"/>
          <w:b/>
          <w:i/>
          <w:lang w:val="ru-RU"/>
        </w:rPr>
        <w:t>/1</w:t>
      </w:r>
    </w:p>
    <w:bookmarkEnd w:id="3"/>
    <w:p w14:paraId="708A73AD" w14:textId="77777777" w:rsidR="00FD589F" w:rsidRPr="00692786" w:rsidRDefault="00FD589F" w:rsidP="00FD589F">
      <w:pPr>
        <w:jc w:val="center"/>
        <w:rPr>
          <w:rFonts w:ascii="Sylfaen" w:hAnsi="Sylfaen"/>
          <w:b/>
          <w:lang w:val="ru-RU"/>
        </w:rPr>
      </w:pPr>
    </w:p>
    <w:p w14:paraId="0A849F00" w14:textId="77777777" w:rsidR="00FD589F" w:rsidRPr="00692786" w:rsidRDefault="00FD589F" w:rsidP="00FD589F">
      <w:pPr>
        <w:ind w:firstLine="720"/>
        <w:jc w:val="both"/>
        <w:rPr>
          <w:rFonts w:ascii="Sylfaen" w:hAnsi="Sylfaen"/>
          <w:lang w:val="ru-RU"/>
        </w:rPr>
      </w:pPr>
      <w:r w:rsidRPr="00692786">
        <w:rPr>
          <w:rFonts w:ascii="Sylfaen" w:hAnsi="Sylfaen"/>
          <w:lang w:val="ru-RU"/>
        </w:rPr>
        <w:t xml:space="preserve">Заказчик </w:t>
      </w:r>
      <w:r>
        <w:rPr>
          <w:rFonts w:ascii="Sylfaen" w:hAnsi="Sylfaen"/>
          <w:lang w:val="ru-RU"/>
        </w:rPr>
        <w:t>–</w:t>
      </w:r>
      <w:r w:rsidRPr="00692786">
        <w:rPr>
          <w:rFonts w:ascii="Sylfaen" w:hAnsi="Sylfaen"/>
          <w:lang w:val="ru-RU"/>
        </w:rPr>
        <w:t xml:space="preserve"> </w:t>
      </w:r>
      <w:r w:rsidRPr="00235E25">
        <w:rPr>
          <w:rFonts w:ascii="Sylfaen" w:hAnsi="Sylfaen"/>
          <w:b/>
          <w:i/>
          <w:lang w:val="ru-RU"/>
        </w:rPr>
        <w:t>Республиканский Специальный Учебный Комплекс N</w:t>
      </w:r>
      <w:proofErr w:type="gramStart"/>
      <w:r w:rsidRPr="00235E25">
        <w:rPr>
          <w:rFonts w:ascii="Sylfaen" w:hAnsi="Sylfaen"/>
          <w:b/>
          <w:i/>
          <w:lang w:val="ru-RU"/>
        </w:rPr>
        <w:t>1  Государственная</w:t>
      </w:r>
      <w:proofErr w:type="gramEnd"/>
      <w:r w:rsidRPr="00235E25">
        <w:rPr>
          <w:rFonts w:ascii="Sylfaen" w:hAnsi="Sylfaen"/>
          <w:b/>
          <w:i/>
          <w:lang w:val="ru-RU"/>
        </w:rPr>
        <w:t xml:space="preserve"> некоммерческая организация</w:t>
      </w:r>
      <w:r w:rsidRPr="00692786">
        <w:rPr>
          <w:rFonts w:ascii="Sylfaen" w:hAnsi="Sylfaen"/>
          <w:lang w:val="ru-RU"/>
        </w:rPr>
        <w:t xml:space="preserve">, который находится по адресу </w:t>
      </w:r>
      <w:proofErr w:type="spellStart"/>
      <w:r w:rsidRPr="00235E25">
        <w:rPr>
          <w:rFonts w:ascii="Sylfaen" w:hAnsi="Sylfaen"/>
          <w:b/>
          <w:i/>
          <w:lang w:val="ru-RU"/>
        </w:rPr>
        <w:t>г.Ереван</w:t>
      </w:r>
      <w:proofErr w:type="spellEnd"/>
      <w:r w:rsidRPr="00235E25">
        <w:rPr>
          <w:rFonts w:ascii="Sylfaen" w:hAnsi="Sylfaen"/>
          <w:b/>
          <w:i/>
          <w:lang w:val="ru-RU"/>
        </w:rPr>
        <w:t xml:space="preserve">, </w:t>
      </w:r>
      <w:proofErr w:type="spellStart"/>
      <w:r w:rsidRPr="00235E25">
        <w:rPr>
          <w:rFonts w:ascii="Sylfaen" w:hAnsi="Sylfaen"/>
          <w:b/>
          <w:i/>
          <w:lang w:val="ru-RU"/>
        </w:rPr>
        <w:t>Вардашен</w:t>
      </w:r>
      <w:proofErr w:type="spellEnd"/>
      <w:r w:rsidRPr="00235E25">
        <w:rPr>
          <w:rFonts w:ascii="Sylfaen" w:hAnsi="Sylfaen"/>
          <w:b/>
          <w:i/>
          <w:lang w:val="ru-RU"/>
        </w:rPr>
        <w:t xml:space="preserve"> 6 ул.,  здания  68/2,</w:t>
      </w:r>
      <w:r w:rsidRPr="00692786">
        <w:rPr>
          <w:rFonts w:ascii="Sylfaen" w:hAnsi="Sylfaen"/>
          <w:lang w:val="ru-RU"/>
        </w:rPr>
        <w:t xml:space="preserve"> объявляет запрос котировки, который будет проведен одним этапом.  </w:t>
      </w:r>
    </w:p>
    <w:p w14:paraId="1CD46CE3" w14:textId="77777777" w:rsidR="00FD589F" w:rsidRPr="00692786" w:rsidRDefault="00FD589F" w:rsidP="00FD589F">
      <w:pPr>
        <w:ind w:firstLine="720"/>
        <w:jc w:val="both"/>
        <w:rPr>
          <w:rFonts w:ascii="Sylfaen" w:hAnsi="Sylfaen"/>
          <w:lang w:val="ru-RU"/>
        </w:rPr>
      </w:pPr>
      <w:r w:rsidRPr="00692786">
        <w:rPr>
          <w:rFonts w:ascii="Sylfaen" w:hAnsi="Sylfaen"/>
          <w:lang w:val="ru-RU"/>
        </w:rPr>
        <w:t xml:space="preserve">Выбранному участнику запроса котировки в установленном порядке будет предложено заключить </w:t>
      </w:r>
      <w:proofErr w:type="gramStart"/>
      <w:r w:rsidRPr="00692786">
        <w:rPr>
          <w:rFonts w:ascii="Sylfaen" w:hAnsi="Sylfaen"/>
          <w:lang w:val="ru-RU"/>
        </w:rPr>
        <w:t>договор</w:t>
      </w:r>
      <w:r>
        <w:rPr>
          <w:rFonts w:ascii="Sylfaen" w:hAnsi="Sylfaen"/>
          <w:lang w:val="ru-RU"/>
        </w:rPr>
        <w:t xml:space="preserve"> </w:t>
      </w:r>
      <w:r w:rsidRPr="00692786">
        <w:rPr>
          <w:rFonts w:ascii="Sylfaen" w:hAnsi="Sylfaen"/>
          <w:lang w:val="ru-RU"/>
        </w:rPr>
        <w:t xml:space="preserve"> (</w:t>
      </w:r>
      <w:proofErr w:type="gramEnd"/>
      <w:r w:rsidRPr="00692786">
        <w:rPr>
          <w:rFonts w:ascii="Sylfaen" w:hAnsi="Sylfaen"/>
          <w:lang w:val="ru-RU"/>
        </w:rPr>
        <w:t>далее Договор) на</w:t>
      </w:r>
      <w:r>
        <w:rPr>
          <w:rFonts w:ascii="Sylfaen" w:hAnsi="Sylfaen"/>
          <w:lang w:val="ru-RU"/>
        </w:rPr>
        <w:t xml:space="preserve">  </w:t>
      </w:r>
      <w:r w:rsidRPr="00FD589F">
        <w:rPr>
          <w:rFonts w:ascii="Sylfaen" w:hAnsi="Sylfaen"/>
          <w:b/>
          <w:i/>
          <w:color w:val="FF0000"/>
          <w:lang w:val="ru-RU"/>
        </w:rPr>
        <w:t>поставку  продовольствия</w:t>
      </w:r>
      <w:r>
        <w:rPr>
          <w:rFonts w:ascii="Sylfaen" w:hAnsi="Sylfaen"/>
          <w:lang w:val="ru-RU"/>
        </w:rPr>
        <w:t xml:space="preserve"> </w:t>
      </w:r>
      <w:r w:rsidRPr="00692786">
        <w:rPr>
          <w:rFonts w:ascii="Sylfaen" w:hAnsi="Sylfaen"/>
          <w:lang w:val="ru-RU"/>
        </w:rPr>
        <w:t xml:space="preserve">.  </w:t>
      </w:r>
    </w:p>
    <w:p w14:paraId="1C62088C" w14:textId="77777777" w:rsidR="00FD589F" w:rsidRPr="00692786" w:rsidRDefault="00FD589F" w:rsidP="00FD589F">
      <w:pPr>
        <w:ind w:firstLine="720"/>
        <w:jc w:val="both"/>
        <w:rPr>
          <w:rFonts w:ascii="Sylfaen" w:hAnsi="Sylfaen"/>
          <w:lang w:val="ru-RU"/>
        </w:rPr>
      </w:pPr>
      <w:r w:rsidRPr="00692786">
        <w:rPr>
          <w:rFonts w:ascii="Sylfaen" w:hAnsi="Sylfaen"/>
          <w:lang w:val="ru-RU"/>
        </w:rPr>
        <w:t>Согласно статье 7 закона РА “О закупках”, заявки запроса котировки могут представить все лица вне зависимости от того, являются ли они иностранными физическими лицами, организацией или лицом, не имеющим гражданства: они имеют равные права по принятию участия в запросе котировки. Квалификационные критерии и документы для оценивания этих критерий, предъявляемые лицам, которые не имеют право участвовать в конкурсе, а также участникам, установлены приглашением данной процедуры.</w:t>
      </w:r>
    </w:p>
    <w:p w14:paraId="77EEB2A8" w14:textId="77777777" w:rsidR="00FD589F" w:rsidRPr="00692786" w:rsidRDefault="00FD589F" w:rsidP="00FD589F">
      <w:pPr>
        <w:ind w:firstLine="720"/>
        <w:jc w:val="both"/>
        <w:rPr>
          <w:rFonts w:ascii="Sylfaen" w:hAnsi="Sylfaen"/>
          <w:lang w:val="ru-RU"/>
        </w:rPr>
      </w:pPr>
      <w:r w:rsidRPr="00692786">
        <w:rPr>
          <w:rFonts w:ascii="Sylfaen" w:hAnsi="Sylfaen"/>
          <w:lang w:val="ru-RU"/>
        </w:rPr>
        <w:t>Выбранный участник определяется из числа участников, представивших заявку, удовлетворившему требованиям приглашения по принципу отдачи предпочтения участнику, представившему предложение на минимальную цену.</w:t>
      </w:r>
    </w:p>
    <w:p w14:paraId="1B48C208" w14:textId="02BC4F38" w:rsidR="00FD589F" w:rsidRPr="00692786" w:rsidRDefault="00FD589F" w:rsidP="00FD589F">
      <w:pPr>
        <w:ind w:firstLine="720"/>
        <w:jc w:val="both"/>
        <w:rPr>
          <w:rFonts w:ascii="Sylfaen" w:hAnsi="Sylfaen"/>
          <w:lang w:val="ru-RU"/>
        </w:rPr>
      </w:pPr>
      <w:r w:rsidRPr="00692786">
        <w:rPr>
          <w:rFonts w:ascii="Sylfaen" w:hAnsi="Sylfaen"/>
          <w:lang w:val="ru-RU"/>
        </w:rPr>
        <w:t xml:space="preserve">Для получения приглашения запроса котировок в документальной форме необходимо обратиться к заказчику </w:t>
      </w:r>
      <w:r w:rsidRPr="0094092A">
        <w:rPr>
          <w:rFonts w:ascii="Sylfaen" w:hAnsi="Sylfaen"/>
          <w:b/>
          <w:i/>
          <w:lang w:val="ru-RU"/>
        </w:rPr>
        <w:t xml:space="preserve">до </w:t>
      </w:r>
      <w:r w:rsidR="006F16AA">
        <w:rPr>
          <w:rFonts w:ascii="Sylfaen" w:hAnsi="Sylfaen"/>
          <w:b/>
          <w:i/>
          <w:lang w:val="hy-AM"/>
        </w:rPr>
        <w:t>7</w:t>
      </w:r>
      <w:r w:rsidRPr="0094092A">
        <w:rPr>
          <w:rFonts w:ascii="Sylfaen" w:hAnsi="Sylfaen"/>
          <w:b/>
          <w:i/>
          <w:lang w:val="ru-RU"/>
        </w:rPr>
        <w:t xml:space="preserve">-го дня, </w:t>
      </w:r>
      <w:r>
        <w:rPr>
          <w:rFonts w:ascii="Sylfaen" w:hAnsi="Sylfaen"/>
          <w:b/>
          <w:i/>
          <w:lang w:val="ru-RU"/>
        </w:rPr>
        <w:t>1</w:t>
      </w:r>
      <w:r w:rsidR="005750D6">
        <w:rPr>
          <w:rFonts w:ascii="Sylfaen" w:hAnsi="Sylfaen"/>
          <w:b/>
          <w:i/>
          <w:lang w:val="hy-AM"/>
        </w:rPr>
        <w:t>3</w:t>
      </w:r>
      <w:r w:rsidRPr="0094092A">
        <w:rPr>
          <w:rFonts w:ascii="Sylfaen" w:hAnsi="Sylfaen"/>
          <w:b/>
          <w:i/>
          <w:vertAlign w:val="superscript"/>
          <w:lang w:val="ru-RU"/>
        </w:rPr>
        <w:t>00</w:t>
      </w:r>
      <w:r w:rsidRPr="0094092A">
        <w:rPr>
          <w:rFonts w:ascii="Sylfaen" w:hAnsi="Sylfaen"/>
          <w:b/>
          <w:i/>
          <w:lang w:val="ru-RU"/>
        </w:rPr>
        <w:t xml:space="preserve"> ч.,</w:t>
      </w:r>
      <w:r>
        <w:rPr>
          <w:rFonts w:ascii="Sylfaen" w:hAnsi="Sylfaen"/>
          <w:b/>
          <w:i/>
          <w:lang w:val="ru-RU"/>
        </w:rPr>
        <w:t>20</w:t>
      </w:r>
      <w:r w:rsidRPr="00E14727">
        <w:rPr>
          <w:rFonts w:ascii="Sylfaen" w:hAnsi="Sylfaen"/>
          <w:b/>
          <w:i/>
          <w:lang w:val="ru-RU"/>
        </w:rPr>
        <w:t>2</w:t>
      </w:r>
      <w:r w:rsidR="005750D6">
        <w:rPr>
          <w:rFonts w:ascii="Sylfaen" w:hAnsi="Sylfaen"/>
          <w:b/>
          <w:i/>
          <w:lang w:val="hy-AM"/>
        </w:rPr>
        <w:t>4</w:t>
      </w:r>
      <w:proofErr w:type="gramStart"/>
      <w:r w:rsidRPr="00692786">
        <w:rPr>
          <w:rFonts w:ascii="Sylfaen" w:hAnsi="Sylfaen"/>
          <w:lang w:val="ru-RU"/>
        </w:rPr>
        <w:t>г</w:t>
      </w:r>
      <w:r w:rsidRPr="0094092A">
        <w:rPr>
          <w:rFonts w:ascii="Sylfaen" w:hAnsi="Sylfaen"/>
          <w:b/>
          <w:i/>
          <w:lang w:val="ru-RU"/>
        </w:rPr>
        <w:t xml:space="preserve">  </w:t>
      </w:r>
      <w:r w:rsidRPr="00692786">
        <w:rPr>
          <w:rFonts w:ascii="Sylfaen" w:hAnsi="Sylfaen"/>
          <w:lang w:val="ru-RU"/>
        </w:rPr>
        <w:t>.</w:t>
      </w:r>
      <w:proofErr w:type="gramEnd"/>
      <w:r w:rsidRPr="00692786">
        <w:rPr>
          <w:rFonts w:ascii="Sylfaen" w:hAnsi="Sylfaen"/>
          <w:lang w:val="ru-RU"/>
        </w:rPr>
        <w:t xml:space="preserve"> </w:t>
      </w:r>
      <w:r>
        <w:rPr>
          <w:rFonts w:ascii="Sylfaen" w:hAnsi="Sylfaen"/>
          <w:lang w:val="ru-RU"/>
        </w:rPr>
        <w:t>При</w:t>
      </w:r>
      <w:r w:rsidRPr="00692786">
        <w:rPr>
          <w:rFonts w:ascii="Sylfaen" w:hAnsi="Sylfaen"/>
          <w:lang w:val="ru-RU"/>
        </w:rPr>
        <w:t xml:space="preserve">том, для получения приглашения запроса котировки в бумажной форме необходимо предоставить Заказчику письменное заявление. Заказчик обязуется предоставить документальную форму приглашения бесплатно на следующий рабочий день после получения данного заявления. В случае требования о предоставлении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Неполучение приглашения согласно порядку, установленному этим приглашением, не ограничивает право участника принять участие в процедуре. Заявки на запрос котировки должны быть представлены по адресу </w:t>
      </w:r>
      <w:proofErr w:type="spellStart"/>
      <w:r w:rsidRPr="00235E25">
        <w:rPr>
          <w:rFonts w:ascii="Sylfaen" w:hAnsi="Sylfaen"/>
          <w:b/>
          <w:i/>
          <w:lang w:val="ru-RU"/>
        </w:rPr>
        <w:t>г.Ереван</w:t>
      </w:r>
      <w:proofErr w:type="spellEnd"/>
      <w:r w:rsidRPr="00235E25">
        <w:rPr>
          <w:rFonts w:ascii="Sylfaen" w:hAnsi="Sylfaen"/>
          <w:b/>
          <w:i/>
          <w:lang w:val="ru-RU"/>
        </w:rPr>
        <w:t xml:space="preserve">, </w:t>
      </w:r>
      <w:proofErr w:type="spellStart"/>
      <w:r w:rsidRPr="00235E25">
        <w:rPr>
          <w:rFonts w:ascii="Sylfaen" w:hAnsi="Sylfaen"/>
          <w:b/>
          <w:i/>
          <w:lang w:val="ru-RU"/>
        </w:rPr>
        <w:t>Вардашен</w:t>
      </w:r>
      <w:proofErr w:type="spellEnd"/>
      <w:r w:rsidRPr="00235E25">
        <w:rPr>
          <w:rFonts w:ascii="Sylfaen" w:hAnsi="Sylfaen"/>
          <w:b/>
          <w:i/>
          <w:lang w:val="ru-RU"/>
        </w:rPr>
        <w:t xml:space="preserve"> 6 ул.</w:t>
      </w:r>
      <w:proofErr w:type="gramStart"/>
      <w:r w:rsidRPr="00235E25">
        <w:rPr>
          <w:rFonts w:ascii="Sylfaen" w:hAnsi="Sylfaen"/>
          <w:b/>
          <w:i/>
          <w:lang w:val="ru-RU"/>
        </w:rPr>
        <w:t>,  здания</w:t>
      </w:r>
      <w:proofErr w:type="gramEnd"/>
      <w:r w:rsidRPr="00235E25">
        <w:rPr>
          <w:rFonts w:ascii="Sylfaen" w:hAnsi="Sylfaen"/>
          <w:b/>
          <w:i/>
          <w:lang w:val="ru-RU"/>
        </w:rPr>
        <w:t xml:space="preserve">  68/2,</w:t>
      </w:r>
      <w:r w:rsidRPr="00692786">
        <w:rPr>
          <w:rFonts w:ascii="Sylfaen" w:hAnsi="Sylfaen"/>
          <w:lang w:val="ru-RU"/>
        </w:rPr>
        <w:t xml:space="preserve"> в документарной форме </w:t>
      </w:r>
      <w:r w:rsidRPr="0094092A">
        <w:rPr>
          <w:rFonts w:ascii="Sylfaen" w:hAnsi="Sylfaen"/>
          <w:b/>
          <w:i/>
          <w:lang w:val="ru-RU"/>
        </w:rPr>
        <w:t xml:space="preserve">до </w:t>
      </w:r>
      <w:r>
        <w:rPr>
          <w:rFonts w:ascii="Sylfaen" w:hAnsi="Sylfaen"/>
          <w:b/>
          <w:i/>
          <w:lang w:val="ru-RU"/>
        </w:rPr>
        <w:t>7</w:t>
      </w:r>
      <w:r w:rsidRPr="0094092A">
        <w:rPr>
          <w:rFonts w:ascii="Sylfaen" w:hAnsi="Sylfaen"/>
          <w:b/>
          <w:i/>
          <w:lang w:val="ru-RU"/>
        </w:rPr>
        <w:t xml:space="preserve">-го дня,  до </w:t>
      </w:r>
      <w:r>
        <w:rPr>
          <w:rFonts w:ascii="Sylfaen" w:hAnsi="Sylfaen"/>
          <w:b/>
          <w:i/>
          <w:lang w:val="ru-RU"/>
        </w:rPr>
        <w:t>1</w:t>
      </w:r>
      <w:r w:rsidR="005750D6">
        <w:rPr>
          <w:rFonts w:ascii="Sylfaen" w:hAnsi="Sylfaen"/>
          <w:b/>
          <w:i/>
          <w:lang w:val="hy-AM"/>
        </w:rPr>
        <w:t>3</w:t>
      </w:r>
      <w:r w:rsidRPr="0094092A">
        <w:rPr>
          <w:rFonts w:ascii="Sylfaen" w:hAnsi="Sylfaen"/>
          <w:b/>
          <w:i/>
          <w:vertAlign w:val="superscript"/>
          <w:lang w:val="ru-RU"/>
        </w:rPr>
        <w:t>00</w:t>
      </w:r>
      <w:r w:rsidRPr="0094092A">
        <w:rPr>
          <w:rFonts w:ascii="Sylfaen" w:hAnsi="Sylfaen"/>
          <w:b/>
          <w:i/>
          <w:lang w:val="ru-RU"/>
        </w:rPr>
        <w:t xml:space="preserve"> часов</w:t>
      </w:r>
      <w:r w:rsidR="006F16AA">
        <w:rPr>
          <w:rFonts w:ascii="Sylfaen" w:hAnsi="Sylfaen"/>
          <w:lang w:val="ru-RU"/>
        </w:rPr>
        <w:t xml:space="preserve"> </w:t>
      </w:r>
      <w:r w:rsidRPr="00692786">
        <w:rPr>
          <w:rFonts w:ascii="Sylfaen" w:hAnsi="Sylfaen"/>
          <w:lang w:val="ru-RU"/>
        </w:rPr>
        <w:t xml:space="preserve">. Заявки можно представить не только на армянском языке, а также на русском и </w:t>
      </w:r>
      <w:proofErr w:type="spellStart"/>
      <w:r w:rsidRPr="00692786">
        <w:rPr>
          <w:rFonts w:ascii="Sylfaen" w:hAnsi="Sylfaen"/>
          <w:lang w:val="ru-RU"/>
        </w:rPr>
        <w:t>анлийском</w:t>
      </w:r>
      <w:proofErr w:type="spellEnd"/>
      <w:r w:rsidRPr="00692786">
        <w:rPr>
          <w:rFonts w:ascii="Sylfaen" w:hAnsi="Sylfaen"/>
          <w:lang w:val="ru-RU"/>
        </w:rPr>
        <w:t xml:space="preserve"> языках.</w:t>
      </w:r>
    </w:p>
    <w:p w14:paraId="51486F11" w14:textId="77777777" w:rsidR="00FD589F" w:rsidRDefault="00FD589F" w:rsidP="00FD589F">
      <w:pPr>
        <w:ind w:firstLine="720"/>
        <w:jc w:val="both"/>
        <w:rPr>
          <w:rFonts w:ascii="Sylfaen" w:hAnsi="Sylfaen"/>
          <w:b/>
          <w:i/>
          <w:u w:val="single"/>
          <w:lang w:val="ru-RU"/>
        </w:rPr>
      </w:pPr>
      <w:r w:rsidRPr="00692786">
        <w:rPr>
          <w:rFonts w:ascii="Sylfaen" w:hAnsi="Sylfaen"/>
          <w:b/>
          <w:lang w:val="ru-RU"/>
        </w:rPr>
        <w:t xml:space="preserve">Открытие заявок будет состоится по адресу </w:t>
      </w:r>
      <w:r>
        <w:rPr>
          <w:rFonts w:ascii="Sylfaen" w:hAnsi="Sylfaen"/>
          <w:b/>
          <w:lang w:val="ru-RU"/>
        </w:rPr>
        <w:t xml:space="preserve">  </w:t>
      </w:r>
      <w:r w:rsidRPr="00835A65">
        <w:rPr>
          <w:rFonts w:ascii="Sylfaen" w:hAnsi="Sylfaen"/>
          <w:b/>
          <w:i/>
          <w:lang w:val="ru-RU"/>
        </w:rPr>
        <w:t>г.</w:t>
      </w:r>
      <w:r w:rsidRPr="00692786">
        <w:rPr>
          <w:rFonts w:ascii="Sylfaen" w:hAnsi="Sylfaen"/>
          <w:b/>
          <w:lang w:val="ru-RU"/>
        </w:rPr>
        <w:t xml:space="preserve"> </w:t>
      </w:r>
      <w:r w:rsidRPr="00E91D6D">
        <w:rPr>
          <w:rFonts w:ascii="Sylfaen" w:hAnsi="Sylfaen"/>
          <w:b/>
          <w:i/>
          <w:u w:val="single"/>
          <w:lang w:val="ru-RU"/>
        </w:rPr>
        <w:t xml:space="preserve">Ереван, </w:t>
      </w:r>
      <w:proofErr w:type="spellStart"/>
      <w:r w:rsidRPr="00E91D6D">
        <w:rPr>
          <w:rFonts w:ascii="Sylfaen" w:hAnsi="Sylfaen"/>
          <w:b/>
          <w:i/>
          <w:u w:val="single"/>
          <w:lang w:val="ru-RU"/>
        </w:rPr>
        <w:t>Вардашен</w:t>
      </w:r>
      <w:proofErr w:type="spellEnd"/>
      <w:r w:rsidRPr="00E91D6D">
        <w:rPr>
          <w:rFonts w:ascii="Sylfaen" w:hAnsi="Sylfaen"/>
          <w:b/>
          <w:i/>
          <w:u w:val="single"/>
          <w:lang w:val="ru-RU"/>
        </w:rPr>
        <w:t xml:space="preserve"> 6 ул.</w:t>
      </w:r>
      <w:proofErr w:type="gramStart"/>
      <w:r w:rsidRPr="00E91D6D">
        <w:rPr>
          <w:rFonts w:ascii="Sylfaen" w:hAnsi="Sylfaen"/>
          <w:b/>
          <w:i/>
          <w:u w:val="single"/>
          <w:lang w:val="ru-RU"/>
        </w:rPr>
        <w:t>,  здания</w:t>
      </w:r>
      <w:proofErr w:type="gramEnd"/>
      <w:r w:rsidRPr="00E91D6D">
        <w:rPr>
          <w:rFonts w:ascii="Sylfaen" w:hAnsi="Sylfaen"/>
          <w:b/>
          <w:i/>
          <w:u w:val="single"/>
          <w:lang w:val="ru-RU"/>
        </w:rPr>
        <w:t xml:space="preserve">  68/2,  </w:t>
      </w:r>
    </w:p>
    <w:p w14:paraId="62D9C7EC" w14:textId="6EC03CE1" w:rsidR="00FD589F" w:rsidRPr="00E91D6D" w:rsidRDefault="006F16AA" w:rsidP="00FD589F">
      <w:pPr>
        <w:ind w:firstLine="720"/>
        <w:jc w:val="both"/>
        <w:rPr>
          <w:rFonts w:ascii="Sylfaen" w:hAnsi="Sylfaen"/>
          <w:b/>
          <w:i/>
          <w:u w:val="single"/>
          <w:lang w:val="ru-RU"/>
        </w:rPr>
      </w:pPr>
      <w:r>
        <w:rPr>
          <w:rFonts w:ascii="Sylfaen" w:hAnsi="Sylfaen"/>
          <w:b/>
          <w:i/>
          <w:u w:val="single"/>
          <w:lang w:val="hy-AM"/>
        </w:rPr>
        <w:t>2</w:t>
      </w:r>
      <w:r w:rsidR="005750D6">
        <w:rPr>
          <w:rFonts w:ascii="Sylfaen" w:hAnsi="Sylfaen"/>
          <w:b/>
          <w:i/>
          <w:u w:val="single"/>
          <w:lang w:val="hy-AM"/>
        </w:rPr>
        <w:t>1</w:t>
      </w:r>
      <w:r w:rsidR="00FD589F">
        <w:rPr>
          <w:rFonts w:ascii="Sylfaen" w:hAnsi="Sylfaen"/>
          <w:b/>
          <w:i/>
          <w:u w:val="single"/>
          <w:lang w:val="hy-AM"/>
        </w:rPr>
        <w:t>-</w:t>
      </w:r>
      <w:r w:rsidR="00FD589F">
        <w:rPr>
          <w:rFonts w:ascii="Sylfaen" w:hAnsi="Sylfaen"/>
          <w:b/>
          <w:i/>
          <w:u w:val="single"/>
          <w:lang w:val="ru-RU"/>
        </w:rPr>
        <w:t>ого ноября 202</w:t>
      </w:r>
      <w:r w:rsidR="005750D6">
        <w:rPr>
          <w:rFonts w:ascii="Sylfaen" w:hAnsi="Sylfaen"/>
          <w:b/>
          <w:i/>
          <w:u w:val="single"/>
          <w:lang w:val="hy-AM"/>
        </w:rPr>
        <w:t>4</w:t>
      </w:r>
      <w:r w:rsidR="00FD589F" w:rsidRPr="00E91D6D">
        <w:rPr>
          <w:rFonts w:ascii="Sylfaen" w:hAnsi="Sylfaen"/>
          <w:b/>
          <w:i/>
          <w:u w:val="single"/>
          <w:lang w:val="ru-RU"/>
        </w:rPr>
        <w:t xml:space="preserve">г. </w:t>
      </w:r>
      <w:proofErr w:type="gramStart"/>
      <w:r w:rsidR="00FD589F" w:rsidRPr="00E91D6D">
        <w:rPr>
          <w:rFonts w:ascii="Sylfaen" w:hAnsi="Sylfaen"/>
          <w:b/>
          <w:i/>
          <w:u w:val="single"/>
          <w:lang w:val="ru-RU"/>
        </w:rPr>
        <w:t>,  в</w:t>
      </w:r>
      <w:proofErr w:type="gramEnd"/>
      <w:r w:rsidR="00FD589F" w:rsidRPr="00E91D6D">
        <w:rPr>
          <w:rFonts w:ascii="Sylfaen" w:hAnsi="Sylfaen"/>
          <w:b/>
          <w:i/>
          <w:u w:val="single"/>
          <w:lang w:val="ru-RU"/>
        </w:rPr>
        <w:t xml:space="preserve">  </w:t>
      </w:r>
      <w:r w:rsidR="00FD589F">
        <w:rPr>
          <w:rFonts w:ascii="Sylfaen" w:hAnsi="Sylfaen"/>
          <w:b/>
          <w:i/>
          <w:u w:val="single"/>
          <w:lang w:val="ru-RU"/>
        </w:rPr>
        <w:t>1</w:t>
      </w:r>
      <w:r w:rsidR="005750D6">
        <w:rPr>
          <w:rFonts w:ascii="Sylfaen" w:hAnsi="Sylfaen"/>
          <w:b/>
          <w:i/>
          <w:u w:val="single"/>
          <w:lang w:val="hy-AM"/>
        </w:rPr>
        <w:t>3</w:t>
      </w:r>
      <w:r w:rsidR="00FD589F" w:rsidRPr="00E91D6D">
        <w:rPr>
          <w:rFonts w:ascii="Sylfaen" w:hAnsi="Sylfaen"/>
          <w:b/>
          <w:i/>
          <w:u w:val="single"/>
          <w:vertAlign w:val="superscript"/>
          <w:lang w:val="ru-RU"/>
        </w:rPr>
        <w:t>00</w:t>
      </w:r>
      <w:r w:rsidR="00FD589F" w:rsidRPr="00E91D6D">
        <w:rPr>
          <w:rFonts w:ascii="Sylfaen" w:hAnsi="Sylfaen"/>
          <w:b/>
          <w:i/>
          <w:u w:val="single"/>
          <w:lang w:val="ru-RU"/>
        </w:rPr>
        <w:t xml:space="preserve"> часов.  </w:t>
      </w:r>
    </w:p>
    <w:p w14:paraId="57D7A663" w14:textId="77777777" w:rsidR="00FD589F" w:rsidRPr="00692786" w:rsidRDefault="00FD589F" w:rsidP="00FD589F">
      <w:pPr>
        <w:ind w:firstLine="720"/>
        <w:jc w:val="both"/>
        <w:rPr>
          <w:rFonts w:ascii="Sylfaen" w:hAnsi="Sylfaen"/>
          <w:lang w:val="ru-RU"/>
        </w:rPr>
      </w:pPr>
      <w:r w:rsidRPr="00692786">
        <w:rPr>
          <w:rFonts w:ascii="Sylfaen" w:hAnsi="Sylfaen"/>
          <w:lang w:val="ru-RU"/>
        </w:rPr>
        <w:t xml:space="preserve">Жалобы относительно запроса котировок предоставляются Апелляционному совету по закупкам, по адресу </w:t>
      </w:r>
      <w:proofErr w:type="spellStart"/>
      <w:r w:rsidRPr="00692786">
        <w:rPr>
          <w:rFonts w:ascii="Sylfaen" w:hAnsi="Sylfaen"/>
          <w:lang w:val="ru-RU"/>
        </w:rPr>
        <w:t>г.Ереван</w:t>
      </w:r>
      <w:proofErr w:type="spellEnd"/>
      <w:r w:rsidRPr="00692786">
        <w:rPr>
          <w:rFonts w:ascii="Sylfaen" w:hAnsi="Sylfaen"/>
          <w:lang w:val="ru-RU"/>
        </w:rPr>
        <w:t xml:space="preserve">, ул. </w:t>
      </w:r>
      <w:proofErr w:type="spellStart"/>
      <w:r w:rsidRPr="00692786">
        <w:rPr>
          <w:rFonts w:ascii="Sylfaen" w:hAnsi="Sylfaen"/>
          <w:lang w:val="ru-RU"/>
        </w:rPr>
        <w:t>Мелик-Адамян</w:t>
      </w:r>
      <w:proofErr w:type="spellEnd"/>
      <w:r w:rsidRPr="00692786">
        <w:rPr>
          <w:rFonts w:ascii="Sylfaen" w:hAnsi="Sylfaen"/>
          <w:lang w:val="ru-RU"/>
        </w:rPr>
        <w:t xml:space="preserve"> 1. Обжалование осуществляется порядком, установленным этим приглашением. Для предъявления жалобы требуется плата, ровная сумме 30 000 (тридцать тысяч) РА драм, которая </w:t>
      </w:r>
      <w:proofErr w:type="spellStart"/>
      <w:r w:rsidRPr="00692786">
        <w:rPr>
          <w:rFonts w:ascii="Sylfaen" w:hAnsi="Sylfaen"/>
          <w:lang w:val="ru-RU"/>
        </w:rPr>
        <w:t>должня</w:t>
      </w:r>
      <w:proofErr w:type="spellEnd"/>
      <w:r w:rsidRPr="00692786">
        <w:rPr>
          <w:rFonts w:ascii="Sylfaen" w:hAnsi="Sylfaen"/>
          <w:lang w:val="ru-RU"/>
        </w:rPr>
        <w:t xml:space="preserve"> быть переведена на казначейский счет Министерства Финансов РА- “900008000482”.</w:t>
      </w:r>
    </w:p>
    <w:p w14:paraId="07171543" w14:textId="77777777" w:rsidR="00FD589F" w:rsidRPr="00692786" w:rsidRDefault="00FD589F" w:rsidP="00FD589F">
      <w:pPr>
        <w:jc w:val="both"/>
        <w:rPr>
          <w:rFonts w:ascii="Sylfaen" w:hAnsi="Sylfaen"/>
          <w:lang w:val="ru-RU"/>
        </w:rPr>
      </w:pPr>
      <w:r w:rsidRPr="00692786">
        <w:rPr>
          <w:rFonts w:ascii="Sylfaen" w:hAnsi="Sylfaen"/>
          <w:lang w:val="ru-RU"/>
        </w:rPr>
        <w:t>Для получения дополнительной информации относительно данного приглашения можете обратиться к секретарю оценивающей коми</w:t>
      </w:r>
      <w:r w:rsidRPr="00692786">
        <w:rPr>
          <w:rFonts w:ascii="Sylfaen" w:hAnsi="Sylfaen"/>
        </w:rPr>
        <w:t>c</w:t>
      </w:r>
      <w:r w:rsidRPr="00692786">
        <w:rPr>
          <w:rFonts w:ascii="Sylfaen" w:hAnsi="Sylfaen"/>
          <w:lang w:val="ru-RU"/>
        </w:rPr>
        <w:t xml:space="preserve">сии, </w:t>
      </w:r>
      <w:proofErr w:type="spellStart"/>
      <w:r w:rsidRPr="0094092A">
        <w:rPr>
          <w:rFonts w:ascii="Sylfaen" w:hAnsi="Sylfaen"/>
          <w:b/>
          <w:i/>
          <w:lang w:val="ru-RU"/>
        </w:rPr>
        <w:t>Цовинару</w:t>
      </w:r>
      <w:proofErr w:type="spellEnd"/>
      <w:r w:rsidRPr="0094092A">
        <w:rPr>
          <w:rFonts w:ascii="Sylfaen" w:hAnsi="Sylfaen"/>
          <w:b/>
          <w:i/>
          <w:lang w:val="ru-RU"/>
        </w:rPr>
        <w:t xml:space="preserve"> Даниеляну</w:t>
      </w:r>
      <w:r w:rsidRPr="00692786">
        <w:rPr>
          <w:rFonts w:ascii="Sylfaen" w:hAnsi="Sylfaen"/>
          <w:lang w:val="ru-RU"/>
        </w:rPr>
        <w:t>.</w:t>
      </w:r>
    </w:p>
    <w:p w14:paraId="1B975108" w14:textId="77777777" w:rsidR="00FD589F" w:rsidRPr="00E91D6D" w:rsidRDefault="00FD589F" w:rsidP="00FD589F">
      <w:pPr>
        <w:jc w:val="both"/>
        <w:rPr>
          <w:rFonts w:ascii="Sylfaen" w:hAnsi="Sylfaen"/>
          <w:lang w:val="ru-RU"/>
        </w:rPr>
      </w:pPr>
      <w:r w:rsidRPr="00692786">
        <w:rPr>
          <w:rFonts w:ascii="Sylfaen" w:hAnsi="Sylfaen"/>
          <w:lang w:val="ru-RU"/>
        </w:rPr>
        <w:t>Телефон</w:t>
      </w:r>
      <w:r w:rsidRPr="0094092A">
        <w:rPr>
          <w:rFonts w:ascii="Sylfaen" w:hAnsi="Sylfaen"/>
          <w:b/>
          <w:i/>
          <w:lang w:val="ru-RU"/>
        </w:rPr>
        <w:t xml:space="preserve">: </w:t>
      </w:r>
      <w:r w:rsidRPr="0094092A">
        <w:rPr>
          <w:rFonts w:ascii="Calibri" w:hAnsi="Calibri" w:cs="Calibri"/>
          <w:b/>
          <w:i/>
          <w:lang w:val="ru-RU"/>
        </w:rPr>
        <w:t>(</w:t>
      </w:r>
      <w:r w:rsidRPr="0094092A">
        <w:rPr>
          <w:rFonts w:ascii="Sylfaen" w:hAnsi="Sylfaen"/>
          <w:b/>
          <w:i/>
          <w:lang w:val="ru-RU"/>
        </w:rPr>
        <w:t>+</w:t>
      </w:r>
      <w:proofErr w:type="gramStart"/>
      <w:r w:rsidRPr="0094092A">
        <w:rPr>
          <w:rFonts w:ascii="Sylfaen" w:hAnsi="Sylfaen"/>
          <w:b/>
          <w:i/>
          <w:lang w:val="ru-RU"/>
        </w:rPr>
        <w:t>374</w:t>
      </w:r>
      <w:r>
        <w:rPr>
          <w:rFonts w:ascii="Sylfaen" w:hAnsi="Sylfaen"/>
          <w:b/>
          <w:i/>
          <w:lang w:val="ru-RU"/>
        </w:rPr>
        <w:t xml:space="preserve"> </w:t>
      </w:r>
      <w:r w:rsidRPr="0094092A">
        <w:rPr>
          <w:rFonts w:ascii="Calibri" w:hAnsi="Calibri" w:cs="Calibri"/>
          <w:b/>
          <w:i/>
          <w:lang w:val="ru-RU"/>
        </w:rPr>
        <w:t>)</w:t>
      </w:r>
      <w:proofErr w:type="gramEnd"/>
      <w:r>
        <w:rPr>
          <w:rFonts w:ascii="Calibri" w:hAnsi="Calibri" w:cs="Calibri"/>
          <w:b/>
          <w:i/>
          <w:lang w:val="ru-RU"/>
        </w:rPr>
        <w:t xml:space="preserve"> </w:t>
      </w:r>
      <w:r w:rsidRPr="00E14727">
        <w:rPr>
          <w:rFonts w:ascii="Calibri" w:hAnsi="Calibri" w:cs="Calibri"/>
          <w:b/>
          <w:i/>
          <w:lang w:val="ru-RU"/>
        </w:rPr>
        <w:t xml:space="preserve"> 010 451421, </w:t>
      </w:r>
      <w:r w:rsidRPr="0094092A">
        <w:rPr>
          <w:rFonts w:ascii="Sylfaen" w:hAnsi="Sylfaen"/>
          <w:b/>
          <w:i/>
          <w:lang w:val="ru-RU"/>
        </w:rPr>
        <w:t>91375464</w:t>
      </w:r>
    </w:p>
    <w:p w14:paraId="170C6165" w14:textId="77777777" w:rsidR="00FD589F" w:rsidRDefault="00FD589F" w:rsidP="00FD589F">
      <w:pPr>
        <w:jc w:val="both"/>
        <w:rPr>
          <w:rFonts w:ascii="Sylfaen" w:hAnsi="Sylfaen"/>
          <w:i/>
          <w:u w:val="single"/>
          <w:lang w:val="ru-RU"/>
        </w:rPr>
      </w:pPr>
      <w:proofErr w:type="spellStart"/>
      <w:proofErr w:type="gramStart"/>
      <w:r w:rsidRPr="00692786">
        <w:rPr>
          <w:rFonts w:ascii="Sylfaen" w:hAnsi="Sylfaen"/>
          <w:lang w:val="ru-RU"/>
        </w:rPr>
        <w:t>Эл</w:t>
      </w:r>
      <w:r w:rsidRPr="00E91D6D">
        <w:rPr>
          <w:rFonts w:ascii="Sylfaen" w:hAnsi="Sylfaen"/>
          <w:lang w:val="ru-RU"/>
        </w:rPr>
        <w:t>.</w:t>
      </w:r>
      <w:r w:rsidRPr="00692786">
        <w:rPr>
          <w:rFonts w:ascii="Sylfaen" w:hAnsi="Sylfaen"/>
          <w:lang w:val="ru-RU"/>
        </w:rPr>
        <w:t>почта</w:t>
      </w:r>
      <w:proofErr w:type="spellEnd"/>
      <w:proofErr w:type="gramEnd"/>
      <w:r w:rsidRPr="00E91D6D">
        <w:rPr>
          <w:rFonts w:ascii="Sylfaen" w:hAnsi="Sylfaen"/>
          <w:lang w:val="ru-RU"/>
        </w:rPr>
        <w:t xml:space="preserve">: </w:t>
      </w:r>
      <w:r>
        <w:rPr>
          <w:rFonts w:ascii="Sylfaen" w:hAnsi="Sylfaen"/>
          <w:lang w:val="ru-RU"/>
        </w:rPr>
        <w:t xml:space="preserve"> </w:t>
      </w:r>
      <w:hyperlink r:id="rId8" w:history="1">
        <w:r w:rsidRPr="00D70CF1">
          <w:rPr>
            <w:rStyle w:val="Hyperlink"/>
            <w:rFonts w:ascii="Sylfaen" w:hAnsi="Sylfaen"/>
            <w:lang w:val="af-ZA"/>
          </w:rPr>
          <w:t>speccomplex-1@mail.ru</w:t>
        </w:r>
      </w:hyperlink>
    </w:p>
    <w:p w14:paraId="51013017" w14:textId="77777777" w:rsidR="00FD589F" w:rsidRPr="00E91D6D" w:rsidRDefault="00FD589F" w:rsidP="00FD589F">
      <w:pPr>
        <w:jc w:val="both"/>
        <w:rPr>
          <w:rFonts w:ascii="Sylfaen" w:hAnsi="Sylfaen"/>
          <w:lang w:val="ru-RU"/>
        </w:rPr>
      </w:pPr>
      <w:r w:rsidRPr="00692786">
        <w:rPr>
          <w:rFonts w:ascii="Sylfaen" w:hAnsi="Sylfaen"/>
          <w:lang w:val="ru-RU"/>
        </w:rPr>
        <w:t>Заказчик</w:t>
      </w:r>
      <w:r w:rsidRPr="00E91D6D">
        <w:rPr>
          <w:rFonts w:ascii="Sylfaen" w:hAnsi="Sylfaen"/>
          <w:lang w:val="ru-RU"/>
        </w:rPr>
        <w:t xml:space="preserve">: </w:t>
      </w:r>
      <w:r w:rsidRPr="00235E25">
        <w:rPr>
          <w:rFonts w:ascii="Sylfaen" w:hAnsi="Sylfaen"/>
          <w:b/>
          <w:i/>
          <w:lang w:val="ru-RU"/>
        </w:rPr>
        <w:t xml:space="preserve">Республиканский Специальный Учебный Комплекс N1  </w:t>
      </w:r>
    </w:p>
    <w:p w14:paraId="359EB860" w14:textId="77777777" w:rsidR="00FD589F" w:rsidRPr="00E91D6D" w:rsidRDefault="00FD589F" w:rsidP="00FD589F">
      <w:pPr>
        <w:jc w:val="center"/>
        <w:rPr>
          <w:rFonts w:ascii="Sylfaen" w:eastAsia="Calibri" w:hAnsi="Sylfaen"/>
          <w:b/>
          <w:lang w:val="ru-RU"/>
        </w:rPr>
      </w:pPr>
    </w:p>
    <w:bookmarkEnd w:id="2"/>
    <w:p w14:paraId="2514026F" w14:textId="77777777" w:rsidR="00FD589F" w:rsidRPr="00E91D6D" w:rsidRDefault="00FD589F" w:rsidP="00FD589F">
      <w:pPr>
        <w:jc w:val="center"/>
        <w:rPr>
          <w:rFonts w:ascii="Sylfaen" w:eastAsia="Calibri" w:hAnsi="Sylfaen"/>
          <w:b/>
          <w:lang w:val="ru-RU"/>
        </w:rPr>
      </w:pPr>
    </w:p>
    <w:p w14:paraId="0BAE21B6" w14:textId="77777777" w:rsidR="00FD589F" w:rsidRPr="00E14727" w:rsidRDefault="00FD589F" w:rsidP="00FD589F">
      <w:pPr>
        <w:jc w:val="center"/>
        <w:rPr>
          <w:rFonts w:ascii="Sylfaen" w:hAnsi="Sylfaen"/>
          <w:b/>
          <w:sz w:val="26"/>
          <w:szCs w:val="26"/>
          <w:lang w:val="ru-RU"/>
        </w:rPr>
      </w:pPr>
    </w:p>
    <w:p w14:paraId="324FFE3D" w14:textId="6CBDF06F" w:rsidR="00FD589F" w:rsidRDefault="00FD589F" w:rsidP="00FD589F">
      <w:pPr>
        <w:jc w:val="center"/>
        <w:rPr>
          <w:rFonts w:ascii="Sylfaen" w:hAnsi="Sylfaen"/>
          <w:b/>
          <w:sz w:val="26"/>
          <w:szCs w:val="26"/>
          <w:lang w:val="ru-RU"/>
        </w:rPr>
      </w:pPr>
    </w:p>
    <w:p w14:paraId="4DBDB8E7" w14:textId="77777777" w:rsidR="00FD589F" w:rsidRPr="00E14727" w:rsidRDefault="00FD589F" w:rsidP="00FD589F">
      <w:pPr>
        <w:jc w:val="center"/>
        <w:rPr>
          <w:rFonts w:ascii="Sylfaen" w:hAnsi="Sylfaen"/>
          <w:b/>
          <w:sz w:val="26"/>
          <w:szCs w:val="26"/>
          <w:lang w:val="ru-RU"/>
        </w:rPr>
      </w:pPr>
    </w:p>
    <w:p w14:paraId="41D929B3" w14:textId="77777777" w:rsidR="00FD589F" w:rsidRPr="00240504" w:rsidRDefault="00FD589F" w:rsidP="00FD589F">
      <w:pPr>
        <w:jc w:val="center"/>
        <w:rPr>
          <w:rFonts w:ascii="Sylfaen" w:hAnsi="Sylfaen"/>
          <w:b/>
          <w:sz w:val="26"/>
          <w:szCs w:val="26"/>
        </w:rPr>
      </w:pPr>
      <w:r w:rsidRPr="00240504">
        <w:rPr>
          <w:rFonts w:ascii="Sylfaen" w:hAnsi="Sylfaen"/>
          <w:b/>
          <w:sz w:val="26"/>
          <w:szCs w:val="26"/>
        </w:rPr>
        <w:t>Announcement</w:t>
      </w:r>
    </w:p>
    <w:p w14:paraId="43219311" w14:textId="77777777" w:rsidR="00FD589F" w:rsidRPr="00240504" w:rsidRDefault="00FD589F" w:rsidP="00FD589F">
      <w:pPr>
        <w:jc w:val="center"/>
        <w:rPr>
          <w:rFonts w:ascii="Sylfaen" w:hAnsi="Sylfaen"/>
          <w:b/>
          <w:sz w:val="26"/>
          <w:szCs w:val="26"/>
        </w:rPr>
      </w:pPr>
      <w:r w:rsidRPr="00240504">
        <w:rPr>
          <w:rFonts w:ascii="Sylfaen" w:hAnsi="Sylfaen"/>
          <w:b/>
          <w:sz w:val="26"/>
          <w:szCs w:val="26"/>
        </w:rPr>
        <w:lastRenderedPageBreak/>
        <w:t>Invitation to Tender</w:t>
      </w:r>
    </w:p>
    <w:p w14:paraId="7A13C13F" w14:textId="77777777" w:rsidR="00FD589F" w:rsidRPr="00240504" w:rsidRDefault="00FD589F" w:rsidP="00FD589F">
      <w:pPr>
        <w:jc w:val="both"/>
        <w:rPr>
          <w:rFonts w:ascii="Sylfaen" w:hAnsi="Sylfaen"/>
        </w:rPr>
      </w:pPr>
    </w:p>
    <w:p w14:paraId="62E9986D" w14:textId="5211037D" w:rsidR="00FD589F" w:rsidRPr="005750D6" w:rsidRDefault="00FD589F" w:rsidP="00FD589F">
      <w:pPr>
        <w:jc w:val="center"/>
        <w:rPr>
          <w:rFonts w:ascii="Sylfaen" w:hAnsi="Sylfaen"/>
          <w:b/>
          <w:lang w:val="hy-AM"/>
        </w:rPr>
      </w:pPr>
      <w:r w:rsidRPr="00240504">
        <w:rPr>
          <w:rStyle w:val="Strong"/>
          <w:rFonts w:ascii="Sylfaen" w:hAnsi="Sylfaen"/>
          <w:color w:val="000000"/>
          <w:shd w:val="clear" w:color="auto" w:fill="FFFFFF"/>
        </w:rPr>
        <w:t>The text of this announcement is approved by the D</w:t>
      </w:r>
      <w:r w:rsidRPr="00240504">
        <w:rPr>
          <w:rFonts w:ascii="Sylfaen" w:hAnsi="Sylfaen"/>
          <w:b/>
        </w:rPr>
        <w:t xml:space="preserve">ecision N1 of the Price Quotation Committee </w:t>
      </w:r>
      <w:r>
        <w:rPr>
          <w:rFonts w:ascii="Sylfaen" w:hAnsi="Sylfaen"/>
          <w:b/>
        </w:rPr>
        <w:t xml:space="preserve">       </w:t>
      </w:r>
      <w:r w:rsidRPr="00ED099E">
        <w:rPr>
          <w:rFonts w:ascii="Sylfaen" w:hAnsi="Sylfaen"/>
          <w:b/>
        </w:rPr>
        <w:t>"number 1" of "</w:t>
      </w:r>
      <w:r w:rsidR="004D6781">
        <w:rPr>
          <w:rFonts w:ascii="Sylfaen" w:hAnsi="Sylfaen"/>
          <w:b/>
          <w:lang w:val="hy-AM"/>
        </w:rPr>
        <w:t>1</w:t>
      </w:r>
      <w:r w:rsidR="005750D6">
        <w:rPr>
          <w:rFonts w:ascii="Sylfaen" w:hAnsi="Sylfaen"/>
          <w:b/>
          <w:lang w:val="hy-AM"/>
        </w:rPr>
        <w:t>5</w:t>
      </w:r>
      <w:r w:rsidRPr="00ED099E">
        <w:rPr>
          <w:rFonts w:ascii="Sylfaen" w:hAnsi="Sylfaen"/>
          <w:b/>
        </w:rPr>
        <w:t>" "11" of 20</w:t>
      </w:r>
      <w:r>
        <w:rPr>
          <w:rFonts w:ascii="Sylfaen" w:hAnsi="Sylfaen"/>
          <w:b/>
        </w:rPr>
        <w:t>2</w:t>
      </w:r>
      <w:r w:rsidR="005750D6">
        <w:rPr>
          <w:rFonts w:ascii="Sylfaen" w:hAnsi="Sylfaen"/>
          <w:b/>
          <w:lang w:val="hy-AM"/>
        </w:rPr>
        <w:t>4</w:t>
      </w:r>
    </w:p>
    <w:p w14:paraId="36898842" w14:textId="60C16A9C" w:rsidR="00FD589F" w:rsidRPr="00240504" w:rsidRDefault="00FD589F" w:rsidP="00FD589F">
      <w:pPr>
        <w:jc w:val="both"/>
        <w:rPr>
          <w:rFonts w:ascii="Sylfaen" w:hAnsi="Sylfaen"/>
        </w:rPr>
      </w:pPr>
      <w:r>
        <w:rPr>
          <w:rStyle w:val="Strong"/>
          <w:rFonts w:ascii="Sylfaen" w:hAnsi="Sylfaen"/>
          <w:color w:val="000000"/>
          <w:shd w:val="clear" w:color="auto" w:fill="FFFFFF"/>
        </w:rPr>
        <w:t xml:space="preserve">                           </w:t>
      </w:r>
      <w:r w:rsidRPr="00240504">
        <w:rPr>
          <w:rStyle w:val="Strong"/>
          <w:rFonts w:ascii="Sylfaen" w:hAnsi="Sylfaen"/>
          <w:color w:val="000000"/>
          <w:shd w:val="clear" w:color="auto" w:fill="FFFFFF"/>
        </w:rPr>
        <w:t xml:space="preserve">Code of the </w:t>
      </w:r>
      <w:r w:rsidRPr="00240504">
        <w:rPr>
          <w:rFonts w:ascii="Sylfaen" w:hAnsi="Sylfaen"/>
          <w:b/>
        </w:rPr>
        <w:t>Invitation to tender</w:t>
      </w:r>
      <w:r w:rsidRPr="00240504">
        <w:rPr>
          <w:rStyle w:val="Strong"/>
          <w:rFonts w:ascii="Sylfaen" w:hAnsi="Sylfaen"/>
          <w:color w:val="000000"/>
          <w:shd w:val="clear" w:color="auto" w:fill="FFFFFF"/>
        </w:rPr>
        <w:t>:</w:t>
      </w:r>
      <w:r w:rsidRPr="00240504">
        <w:rPr>
          <w:rFonts w:ascii="Sylfaen" w:hAnsi="Sylfaen"/>
        </w:rPr>
        <w:t xml:space="preserve"> </w:t>
      </w:r>
      <w:r>
        <w:rPr>
          <w:rFonts w:ascii="Sylfaen" w:hAnsi="Sylfaen"/>
        </w:rPr>
        <w:t>ՀՀԿ1-ԳՀԱ</w:t>
      </w:r>
      <w:r>
        <w:rPr>
          <w:rFonts w:ascii="Sylfaen" w:hAnsi="Sylfaen"/>
          <w:lang w:val="hy-AM"/>
        </w:rPr>
        <w:t>Շ</w:t>
      </w:r>
      <w:r>
        <w:rPr>
          <w:rFonts w:ascii="Sylfaen" w:hAnsi="Sylfaen"/>
        </w:rPr>
        <w:t>ՁԲ 2</w:t>
      </w:r>
      <w:r w:rsidR="005750D6">
        <w:rPr>
          <w:rFonts w:ascii="Sylfaen" w:hAnsi="Sylfaen"/>
          <w:lang w:val="hy-AM"/>
        </w:rPr>
        <w:t>5</w:t>
      </w:r>
      <w:r>
        <w:rPr>
          <w:rFonts w:ascii="Sylfaen" w:hAnsi="Sylfaen"/>
        </w:rPr>
        <w:t>/1</w:t>
      </w:r>
    </w:p>
    <w:p w14:paraId="553D0CB7" w14:textId="77777777" w:rsidR="00FD589F" w:rsidRPr="00240504" w:rsidRDefault="00FD589F" w:rsidP="00FD589F">
      <w:pPr>
        <w:jc w:val="both"/>
        <w:rPr>
          <w:rFonts w:ascii="Sylfaen" w:hAnsi="Sylfaen"/>
        </w:rPr>
      </w:pPr>
      <w:r w:rsidRPr="0016330F">
        <w:rPr>
          <w:rFonts w:ascii="GHEA Grapalat" w:hAnsi="GHEA Grapalat"/>
          <w:sz w:val="20"/>
          <w:szCs w:val="20"/>
          <w:lang w:val="af-ZA"/>
        </w:rPr>
        <w:t>The contracting authority</w:t>
      </w:r>
      <w:r w:rsidRPr="00EC2BD5">
        <w:rPr>
          <w:rFonts w:ascii="GHEA Grapalat" w:hAnsi="GHEA Grapalat"/>
          <w:sz w:val="20"/>
          <w:szCs w:val="20"/>
          <w:lang w:val="af-ZA"/>
        </w:rPr>
        <w:t xml:space="preserve"> </w:t>
      </w:r>
      <w:r w:rsidRPr="00240504">
        <w:rPr>
          <w:rFonts w:ascii="Sylfaen" w:hAnsi="Sylfaen"/>
        </w:rPr>
        <w:t>Republican Special Educational Complex N1 SNCO, located at 6</w:t>
      </w:r>
      <w:r>
        <w:rPr>
          <w:rFonts w:ascii="Sylfaen" w:hAnsi="Sylfaen"/>
        </w:rPr>
        <w:t xml:space="preserve"> </w:t>
      </w:r>
      <w:proofErr w:type="spellStart"/>
      <w:r w:rsidRPr="00240504">
        <w:rPr>
          <w:rFonts w:ascii="Sylfaen" w:hAnsi="Sylfaen"/>
        </w:rPr>
        <w:t>Vardashen</w:t>
      </w:r>
      <w:proofErr w:type="spellEnd"/>
      <w:r w:rsidRPr="00240504">
        <w:rPr>
          <w:rFonts w:ascii="Sylfaen" w:hAnsi="Sylfaen"/>
        </w:rPr>
        <w:t xml:space="preserve"> Street, bldg. 68/2, Yerevan, RA, is announcing an invitation to tender, which is being carried out at one phase.</w:t>
      </w:r>
    </w:p>
    <w:p w14:paraId="221D9FED" w14:textId="77777777" w:rsidR="00FD589F" w:rsidRPr="00240504" w:rsidRDefault="00FD589F" w:rsidP="00FD589F">
      <w:pPr>
        <w:jc w:val="both"/>
        <w:rPr>
          <w:rFonts w:ascii="Sylfaen" w:hAnsi="Sylfaen"/>
        </w:rPr>
      </w:pPr>
      <w:r w:rsidRPr="00240504">
        <w:rPr>
          <w:rFonts w:ascii="Sylfaen" w:hAnsi="Sylfaen"/>
        </w:rPr>
        <w:t>The participant selected in the invitation to tender will be offered to sign a food catering contact (hereafter the Contract) according to the defined order.</w:t>
      </w:r>
    </w:p>
    <w:p w14:paraId="658CF999" w14:textId="77777777" w:rsidR="00FD589F" w:rsidRPr="00240504" w:rsidRDefault="00FD589F" w:rsidP="00FD589F">
      <w:pPr>
        <w:jc w:val="both"/>
        <w:rPr>
          <w:rFonts w:ascii="Sylfaen" w:hAnsi="Sylfaen"/>
        </w:rPr>
      </w:pPr>
      <w:r w:rsidRPr="00240504">
        <w:rPr>
          <w:rFonts w:ascii="Sylfaen" w:hAnsi="Sylfaen"/>
        </w:rPr>
        <w:t xml:space="preserve">According to the terms of the article 7 of the RA law “On Procurements’’, all individuals and legal entities, irrespective of their nationality, holding a foreign entity or being a stateless person, have equal rights to submit bids in the invitation to tender.  The qualification criteria as well as the documents to be submitted for the evaluation of those criteria both for the </w:t>
      </w:r>
      <w:proofErr w:type="gramStart"/>
      <w:r w:rsidRPr="00240504">
        <w:rPr>
          <w:rFonts w:ascii="Sylfaen" w:hAnsi="Sylfaen"/>
        </w:rPr>
        <w:t>individuals</w:t>
      </w:r>
      <w:proofErr w:type="gramEnd"/>
      <w:r w:rsidRPr="00240504">
        <w:rPr>
          <w:rFonts w:ascii="Sylfaen" w:hAnsi="Sylfaen"/>
        </w:rPr>
        <w:t xml:space="preserve"> ineligible to participate in the price quotation and for the actual bidders, are established by the invitation of this procedure.</w:t>
      </w:r>
    </w:p>
    <w:p w14:paraId="6C504CC1" w14:textId="77777777" w:rsidR="00FD589F" w:rsidRPr="00240504" w:rsidRDefault="00FD589F" w:rsidP="00FD589F">
      <w:pPr>
        <w:jc w:val="both"/>
        <w:rPr>
          <w:rFonts w:ascii="Sylfaen" w:hAnsi="Sylfaen"/>
        </w:rPr>
      </w:pPr>
      <w:r w:rsidRPr="00240504">
        <w:rPr>
          <w:rFonts w:ascii="Sylfaen" w:hAnsi="Sylfaen"/>
        </w:rPr>
        <w:t>The selected participant is determined from a number of bidders having submitted the applications, evaluated as fulfilling the requirements of the invitation letter, on the principle of giving preference to the bidder having submitted the minimum price proposal.</w:t>
      </w:r>
    </w:p>
    <w:p w14:paraId="5F9D70B6" w14:textId="0F9FC586" w:rsidR="00FD589F" w:rsidRPr="00240504" w:rsidRDefault="00FD589F" w:rsidP="00FD589F">
      <w:pPr>
        <w:jc w:val="both"/>
        <w:rPr>
          <w:rFonts w:ascii="Sylfaen" w:hAnsi="Sylfaen"/>
        </w:rPr>
      </w:pPr>
      <w:r w:rsidRPr="00240504">
        <w:rPr>
          <w:rFonts w:ascii="Sylfaen" w:hAnsi="Sylfaen"/>
        </w:rPr>
        <w:t xml:space="preserve">In order to receive the invitation letter of this tender in hard copy, it is required to apply to the Client </w:t>
      </w:r>
      <w:proofErr w:type="gramStart"/>
      <w:r w:rsidRPr="00240504">
        <w:rPr>
          <w:rFonts w:ascii="Sylfaen" w:hAnsi="Sylfaen"/>
        </w:rPr>
        <w:t>until</w:t>
      </w:r>
      <w:r>
        <w:rPr>
          <w:rFonts w:ascii="Sylfaen" w:hAnsi="Sylfaen"/>
        </w:rPr>
        <w:t xml:space="preserve">  </w:t>
      </w:r>
      <w:r w:rsidRPr="00C37FFE">
        <w:rPr>
          <w:rFonts w:ascii="GHEA Grapalat" w:hAnsi="GHEA Grapalat"/>
          <w:b/>
          <w:sz w:val="20"/>
          <w:szCs w:val="20"/>
          <w:lang w:val="af-ZA"/>
        </w:rPr>
        <w:t>1</w:t>
      </w:r>
      <w:r w:rsidR="005750D6">
        <w:rPr>
          <w:rFonts w:ascii="GHEA Grapalat" w:hAnsi="GHEA Grapalat"/>
          <w:b/>
          <w:sz w:val="20"/>
          <w:szCs w:val="20"/>
          <w:lang w:val="hy-AM"/>
        </w:rPr>
        <w:t>3</w:t>
      </w:r>
      <w:proofErr w:type="gramEnd"/>
      <w:r w:rsidRPr="00C37FFE">
        <w:rPr>
          <w:rFonts w:ascii="GHEA Grapalat" w:hAnsi="GHEA Grapalat"/>
          <w:b/>
          <w:sz w:val="20"/>
          <w:szCs w:val="20"/>
          <w:lang w:val="af-ZA"/>
        </w:rPr>
        <w:t>:00</w:t>
      </w:r>
      <w:r w:rsidRPr="008B35CD">
        <w:rPr>
          <w:rFonts w:ascii="GHEA Grapalat" w:hAnsi="GHEA Grapalat"/>
          <w:sz w:val="20"/>
          <w:szCs w:val="20"/>
          <w:lang w:val="af-ZA"/>
        </w:rPr>
        <w:t xml:space="preserve"> of the </w:t>
      </w:r>
      <w:r w:rsidR="004D6781">
        <w:rPr>
          <w:rFonts w:ascii="GHEA Grapalat" w:hAnsi="GHEA Grapalat"/>
          <w:sz w:val="20"/>
          <w:szCs w:val="20"/>
          <w:lang w:val="hy-AM"/>
        </w:rPr>
        <w:t>7</w:t>
      </w:r>
      <w:r w:rsidRPr="00C37FFE">
        <w:rPr>
          <w:rFonts w:ascii="GHEA Grapalat" w:hAnsi="GHEA Grapalat"/>
          <w:b/>
          <w:sz w:val="20"/>
          <w:szCs w:val="20"/>
          <w:lang w:val="hy-AM"/>
        </w:rPr>
        <w:t>-</w:t>
      </w:r>
      <w:r w:rsidRPr="00C37FFE">
        <w:rPr>
          <w:rFonts w:ascii="GHEA Grapalat" w:hAnsi="GHEA Grapalat"/>
          <w:b/>
          <w:sz w:val="20"/>
          <w:szCs w:val="20"/>
          <w:lang w:val="af-ZA"/>
        </w:rPr>
        <w:t>nd</w:t>
      </w:r>
      <w:r w:rsidRPr="008B35CD">
        <w:rPr>
          <w:rFonts w:ascii="GHEA Grapalat" w:hAnsi="GHEA Grapalat"/>
          <w:sz w:val="20"/>
          <w:szCs w:val="20"/>
          <w:lang w:val="af-ZA"/>
        </w:rPr>
        <w:t xml:space="preserve"> day</w:t>
      </w:r>
      <w:r w:rsidRPr="00240504">
        <w:rPr>
          <w:rFonts w:ascii="Sylfaen" w:hAnsi="Sylfaen"/>
        </w:rPr>
        <w:t xml:space="preserve"> as from the day of publication of the announcement. Moreover, to receive and invitation letter in the hard copy format, it is necessary to send a written request to the Client. The Client is obliged to provide the hard copy for free within the following working day upon receiving such a request. </w:t>
      </w:r>
    </w:p>
    <w:p w14:paraId="35F9E5D6" w14:textId="77777777" w:rsidR="00FD589F" w:rsidRPr="00240504" w:rsidRDefault="00FD589F" w:rsidP="00FD589F">
      <w:pPr>
        <w:jc w:val="both"/>
        <w:rPr>
          <w:rFonts w:ascii="Sylfaen" w:hAnsi="Sylfaen"/>
        </w:rPr>
      </w:pPr>
      <w:r w:rsidRPr="00240504">
        <w:rPr>
          <w:rFonts w:ascii="Sylfaen" w:hAnsi="Sylfaen"/>
        </w:rPr>
        <w:t xml:space="preserve">In case of getting a request for providing the electronic version of the invitation letter, the Client ensures its provision free of charge during the upcoming working day upon receiving such a request. </w:t>
      </w:r>
    </w:p>
    <w:p w14:paraId="4EF315E9" w14:textId="77777777" w:rsidR="00FD589F" w:rsidRPr="00240504" w:rsidRDefault="00FD589F" w:rsidP="00FD589F">
      <w:pPr>
        <w:jc w:val="both"/>
        <w:rPr>
          <w:rFonts w:ascii="Sylfaen" w:hAnsi="Sylfaen"/>
        </w:rPr>
      </w:pPr>
      <w:r w:rsidRPr="00240504">
        <w:rPr>
          <w:rFonts w:ascii="Sylfaen" w:hAnsi="Sylfaen"/>
        </w:rPr>
        <w:t xml:space="preserve">Not getting an invitation in the prescribed order does not restrict the right of the participant to take part in this procedure. </w:t>
      </w:r>
    </w:p>
    <w:p w14:paraId="5E9C7D4F" w14:textId="0A93626B" w:rsidR="00FD589F" w:rsidRPr="00240504" w:rsidRDefault="00FD589F" w:rsidP="00FD589F">
      <w:pPr>
        <w:jc w:val="both"/>
        <w:rPr>
          <w:rFonts w:ascii="Sylfaen" w:hAnsi="Sylfaen"/>
        </w:rPr>
      </w:pPr>
      <w:r w:rsidRPr="00240504">
        <w:rPr>
          <w:rFonts w:ascii="Sylfaen" w:hAnsi="Sylfaen"/>
        </w:rPr>
        <w:t>The applications for the invitation to tender must b</w:t>
      </w:r>
      <w:r>
        <w:rPr>
          <w:rFonts w:ascii="Sylfaen" w:hAnsi="Sylfaen"/>
        </w:rPr>
        <w:t xml:space="preserve">e submitted to 6 </w:t>
      </w:r>
      <w:proofErr w:type="spellStart"/>
      <w:r>
        <w:rPr>
          <w:rFonts w:ascii="Sylfaen" w:hAnsi="Sylfaen"/>
        </w:rPr>
        <w:t>Va</w:t>
      </w:r>
      <w:r w:rsidRPr="00240504">
        <w:rPr>
          <w:rFonts w:ascii="Sylfaen" w:hAnsi="Sylfaen"/>
        </w:rPr>
        <w:t>rdashen</w:t>
      </w:r>
      <w:proofErr w:type="spellEnd"/>
      <w:r w:rsidRPr="00240504">
        <w:rPr>
          <w:rFonts w:ascii="Sylfaen" w:hAnsi="Sylfaen"/>
        </w:rPr>
        <w:t xml:space="preserve"> Str., bldg. 68/2, Yerevan (Client’s address) on paper form up until </w:t>
      </w:r>
      <w:r w:rsidRPr="001D2BA9">
        <w:rPr>
          <w:rFonts w:ascii="GHEA Grapalat" w:hAnsi="GHEA Grapalat"/>
          <w:b/>
          <w:bCs/>
          <w:i/>
          <w:iCs/>
          <w:sz w:val="20"/>
          <w:szCs w:val="20"/>
          <w:lang w:val="af-ZA"/>
        </w:rPr>
        <w:t>1</w:t>
      </w:r>
      <w:r w:rsidR="005750D6">
        <w:rPr>
          <w:rFonts w:ascii="GHEA Grapalat" w:hAnsi="GHEA Grapalat"/>
          <w:b/>
          <w:bCs/>
          <w:i/>
          <w:iCs/>
          <w:sz w:val="20"/>
          <w:szCs w:val="20"/>
          <w:lang w:val="hy-AM"/>
        </w:rPr>
        <w:t>3</w:t>
      </w:r>
      <w:r w:rsidRPr="001D2BA9">
        <w:rPr>
          <w:rFonts w:ascii="GHEA Grapalat" w:hAnsi="GHEA Grapalat"/>
          <w:b/>
          <w:bCs/>
          <w:i/>
          <w:iCs/>
          <w:sz w:val="20"/>
          <w:szCs w:val="20"/>
          <w:lang w:val="af-ZA"/>
        </w:rPr>
        <w:t xml:space="preserve">:00 of the </w:t>
      </w:r>
      <w:r w:rsidR="004D6781">
        <w:rPr>
          <w:rFonts w:ascii="GHEA Grapalat" w:hAnsi="GHEA Grapalat"/>
          <w:b/>
          <w:bCs/>
          <w:i/>
          <w:iCs/>
          <w:sz w:val="20"/>
          <w:szCs w:val="20"/>
          <w:lang w:val="hy-AM"/>
        </w:rPr>
        <w:t>7</w:t>
      </w:r>
      <w:r w:rsidRPr="001D2BA9">
        <w:rPr>
          <w:rFonts w:ascii="GHEA Grapalat" w:hAnsi="GHEA Grapalat"/>
          <w:b/>
          <w:bCs/>
          <w:i/>
          <w:iCs/>
          <w:sz w:val="20"/>
          <w:szCs w:val="20"/>
          <w:lang w:val="hy-AM"/>
        </w:rPr>
        <w:t>-</w:t>
      </w:r>
      <w:r w:rsidRPr="001D2BA9">
        <w:rPr>
          <w:rFonts w:ascii="GHEA Grapalat" w:hAnsi="GHEA Grapalat"/>
          <w:b/>
          <w:bCs/>
          <w:i/>
          <w:iCs/>
          <w:sz w:val="20"/>
          <w:szCs w:val="20"/>
          <w:lang w:val="af-ZA"/>
        </w:rPr>
        <w:t>nd day</w:t>
      </w:r>
      <w:r w:rsidRPr="00240504">
        <w:rPr>
          <w:rFonts w:ascii="Sylfaen" w:hAnsi="Sylfaen"/>
        </w:rPr>
        <w:t xml:space="preserve"> date/time as from the day of publication this announcement. Besides Armenian, the bids can also be submitted in English or Russian.</w:t>
      </w:r>
    </w:p>
    <w:p w14:paraId="34802E98" w14:textId="623D36CC" w:rsidR="00FD589F" w:rsidRPr="00240504" w:rsidRDefault="00FD589F" w:rsidP="00FD589F">
      <w:pPr>
        <w:jc w:val="both"/>
        <w:rPr>
          <w:rFonts w:ascii="Sylfaen" w:hAnsi="Sylfaen"/>
        </w:rPr>
      </w:pPr>
      <w:r w:rsidRPr="00240504">
        <w:rPr>
          <w:rFonts w:ascii="Sylfaen" w:hAnsi="Sylfaen"/>
        </w:rPr>
        <w:t xml:space="preserve"> The Bid opening will be carried out in </w:t>
      </w:r>
      <w:r>
        <w:rPr>
          <w:rFonts w:ascii="Sylfaen" w:hAnsi="Sylfaen"/>
          <w:b/>
          <w:bCs/>
          <w:i/>
          <w:iCs/>
        </w:rPr>
        <w:t>2</w:t>
      </w:r>
      <w:r w:rsidR="005750D6">
        <w:rPr>
          <w:rFonts w:ascii="Sylfaen" w:hAnsi="Sylfaen"/>
          <w:b/>
          <w:bCs/>
          <w:i/>
          <w:iCs/>
          <w:lang w:val="hy-AM"/>
        </w:rPr>
        <w:t>1</w:t>
      </w:r>
      <w:r w:rsidRPr="001D2BA9">
        <w:rPr>
          <w:rFonts w:ascii="Sylfaen" w:hAnsi="Sylfaen"/>
          <w:b/>
          <w:bCs/>
          <w:i/>
          <w:iCs/>
        </w:rPr>
        <w:t xml:space="preserve"> </w:t>
      </w:r>
      <w:proofErr w:type="spellStart"/>
      <w:proofErr w:type="gramStart"/>
      <w:r>
        <w:rPr>
          <w:rFonts w:ascii="Sylfaen" w:hAnsi="Sylfaen"/>
          <w:b/>
          <w:bCs/>
          <w:i/>
          <w:iCs/>
        </w:rPr>
        <w:t>nove</w:t>
      </w:r>
      <w:r w:rsidRPr="001D2BA9">
        <w:rPr>
          <w:rFonts w:ascii="Sylfaen" w:hAnsi="Sylfaen"/>
          <w:b/>
          <w:bCs/>
          <w:i/>
          <w:iCs/>
        </w:rPr>
        <w:t>ber</w:t>
      </w:r>
      <w:proofErr w:type="spellEnd"/>
      <w:r w:rsidRPr="001D2BA9">
        <w:rPr>
          <w:rFonts w:ascii="Sylfaen" w:hAnsi="Sylfaen"/>
          <w:b/>
          <w:bCs/>
          <w:i/>
          <w:iCs/>
        </w:rPr>
        <w:t xml:space="preserve">  202</w:t>
      </w:r>
      <w:r w:rsidR="005750D6">
        <w:rPr>
          <w:rFonts w:ascii="Sylfaen" w:hAnsi="Sylfaen"/>
          <w:b/>
          <w:bCs/>
          <w:i/>
          <w:iCs/>
          <w:lang w:val="hy-AM"/>
        </w:rPr>
        <w:t>4</w:t>
      </w:r>
      <w:proofErr w:type="gramEnd"/>
      <w:r w:rsidRPr="001D2BA9">
        <w:rPr>
          <w:rFonts w:ascii="Sylfaen" w:hAnsi="Sylfaen"/>
          <w:b/>
          <w:bCs/>
          <w:i/>
          <w:iCs/>
        </w:rPr>
        <w:t xml:space="preserve">   1</w:t>
      </w:r>
      <w:r w:rsidR="005750D6">
        <w:rPr>
          <w:rFonts w:ascii="Sylfaen" w:hAnsi="Sylfaen"/>
          <w:b/>
          <w:bCs/>
          <w:i/>
          <w:iCs/>
          <w:lang w:val="hy-AM"/>
        </w:rPr>
        <w:t>3</w:t>
      </w:r>
      <w:r w:rsidRPr="001D2BA9">
        <w:rPr>
          <w:rFonts w:ascii="Sylfaen" w:hAnsi="Sylfaen"/>
          <w:b/>
          <w:bCs/>
          <w:i/>
          <w:iCs/>
        </w:rPr>
        <w:t>:00</w:t>
      </w:r>
      <w:r w:rsidRPr="00240504">
        <w:rPr>
          <w:rFonts w:ascii="Sylfaen" w:hAnsi="Sylfaen"/>
        </w:rPr>
        <w:t xml:space="preserve">, </w:t>
      </w:r>
      <w:r>
        <w:rPr>
          <w:rFonts w:ascii="Sylfaen" w:hAnsi="Sylfaen"/>
        </w:rPr>
        <w:t>place/</w:t>
      </w:r>
      <w:r w:rsidRPr="00240504">
        <w:rPr>
          <w:rFonts w:ascii="Sylfaen" w:hAnsi="Sylfaen"/>
        </w:rPr>
        <w:t xml:space="preserve">year/month/day, starting </w:t>
      </w:r>
      <w:r>
        <w:rPr>
          <w:rFonts w:ascii="Sylfaen" w:hAnsi="Sylfaen"/>
        </w:rPr>
        <w:t xml:space="preserve">6 </w:t>
      </w:r>
      <w:proofErr w:type="spellStart"/>
      <w:r>
        <w:rPr>
          <w:rFonts w:ascii="Sylfaen" w:hAnsi="Sylfaen"/>
        </w:rPr>
        <w:t>Va</w:t>
      </w:r>
      <w:r w:rsidRPr="00240504">
        <w:rPr>
          <w:rFonts w:ascii="Sylfaen" w:hAnsi="Sylfaen"/>
        </w:rPr>
        <w:t>rdashen</w:t>
      </w:r>
      <w:proofErr w:type="spellEnd"/>
      <w:r w:rsidRPr="00240504">
        <w:rPr>
          <w:rFonts w:ascii="Sylfaen" w:hAnsi="Sylfaen"/>
        </w:rPr>
        <w:t xml:space="preserve"> Str., bldg. 68/2, Yerevan from the publication of this announcement. </w:t>
      </w:r>
    </w:p>
    <w:p w14:paraId="34885077" w14:textId="77777777" w:rsidR="00FD589F" w:rsidRPr="00240504" w:rsidRDefault="00FD589F" w:rsidP="00FD589F">
      <w:pPr>
        <w:jc w:val="both"/>
        <w:rPr>
          <w:rFonts w:ascii="Sylfaen" w:hAnsi="Sylfaen"/>
        </w:rPr>
      </w:pPr>
      <w:r w:rsidRPr="00240504">
        <w:rPr>
          <w:rFonts w:ascii="Sylfaen" w:hAnsi="Sylfaen"/>
        </w:rPr>
        <w:t xml:space="preserve">The complaints regarding this procedure should be presented to the person in charge of examining the appeals connected with the purchases, locate at 1Melik-Adamyan Str., Yerevan. The appeal is conducted upon the orders defined by the given invitation to tender. In order to process the appeal, it is required to pay a fee equal to 30000 (thirty thousand) AMD, which must be transferred to the treasury account 900008000482e opened by the name of the Ministry of Finance of the Republic of Armenia. </w:t>
      </w:r>
    </w:p>
    <w:p w14:paraId="6C83B780" w14:textId="77777777" w:rsidR="00FD589F" w:rsidRPr="00240504" w:rsidRDefault="00FD589F" w:rsidP="00FD589F">
      <w:pPr>
        <w:jc w:val="both"/>
        <w:rPr>
          <w:rFonts w:ascii="Sylfaen" w:hAnsi="Sylfaen"/>
        </w:rPr>
      </w:pPr>
      <w:r w:rsidRPr="00240504">
        <w:rPr>
          <w:rFonts w:ascii="Sylfaen" w:hAnsi="Sylfaen"/>
        </w:rPr>
        <w:t xml:space="preserve">For further information regarding the given tender you can apply to Tsovinar </w:t>
      </w:r>
      <w:proofErr w:type="spellStart"/>
      <w:r w:rsidRPr="00240504">
        <w:rPr>
          <w:rFonts w:ascii="Sylfaen" w:hAnsi="Sylfaen"/>
        </w:rPr>
        <w:t>Danielyan</w:t>
      </w:r>
      <w:proofErr w:type="spellEnd"/>
      <w:r w:rsidRPr="00240504">
        <w:rPr>
          <w:rFonts w:ascii="Sylfaen" w:hAnsi="Sylfaen"/>
        </w:rPr>
        <w:t xml:space="preserve">, Secretary of the Evaluation </w:t>
      </w:r>
      <w:proofErr w:type="gramStart"/>
      <w:r w:rsidRPr="00240504">
        <w:rPr>
          <w:rFonts w:ascii="Sylfaen" w:hAnsi="Sylfaen"/>
        </w:rPr>
        <w:t>Committee..</w:t>
      </w:r>
      <w:proofErr w:type="gramEnd"/>
      <w:r w:rsidRPr="00240504">
        <w:rPr>
          <w:rFonts w:ascii="Sylfaen" w:hAnsi="Sylfaen"/>
        </w:rPr>
        <w:t xml:space="preserve"> </w:t>
      </w:r>
    </w:p>
    <w:p w14:paraId="14239447" w14:textId="77777777" w:rsidR="00FD589F" w:rsidRPr="00240504" w:rsidRDefault="00FD589F" w:rsidP="00FD589F">
      <w:pPr>
        <w:jc w:val="both"/>
        <w:rPr>
          <w:rFonts w:ascii="Sylfaen" w:hAnsi="Sylfaen"/>
        </w:rPr>
      </w:pPr>
      <w:r w:rsidRPr="00240504">
        <w:rPr>
          <w:rFonts w:ascii="Sylfaen" w:hAnsi="Sylfaen"/>
        </w:rPr>
        <w:t>Tel:</w:t>
      </w:r>
      <w:r>
        <w:rPr>
          <w:rFonts w:ascii="Sylfaen" w:hAnsi="Sylfaen"/>
        </w:rPr>
        <w:t xml:space="preserve">  0</w:t>
      </w:r>
      <w:r w:rsidRPr="00240504">
        <w:rPr>
          <w:rFonts w:ascii="Sylfaen" w:hAnsi="Sylfaen"/>
        </w:rPr>
        <w:t>91375464</w:t>
      </w:r>
    </w:p>
    <w:p w14:paraId="33FC1520" w14:textId="77777777" w:rsidR="00FD589F" w:rsidRPr="00240504" w:rsidRDefault="00FD589F" w:rsidP="00FD589F">
      <w:pPr>
        <w:jc w:val="both"/>
        <w:rPr>
          <w:rFonts w:ascii="Sylfaen" w:hAnsi="Sylfaen"/>
        </w:rPr>
      </w:pPr>
      <w:r w:rsidRPr="00240504">
        <w:rPr>
          <w:rFonts w:ascii="Sylfaen" w:hAnsi="Sylfaen"/>
        </w:rPr>
        <w:t>Landline: 45-14-21</w:t>
      </w:r>
    </w:p>
    <w:p w14:paraId="68C34257" w14:textId="77777777" w:rsidR="00FD589F" w:rsidRPr="00240504" w:rsidRDefault="00FD589F" w:rsidP="00FD589F">
      <w:pPr>
        <w:jc w:val="both"/>
        <w:rPr>
          <w:rFonts w:ascii="Sylfaen" w:hAnsi="Sylfaen"/>
        </w:rPr>
      </w:pPr>
      <w:r w:rsidRPr="00240504">
        <w:rPr>
          <w:rFonts w:ascii="Sylfaen" w:hAnsi="Sylfaen"/>
        </w:rPr>
        <w:t xml:space="preserve">Email: </w:t>
      </w:r>
      <w:hyperlink r:id="rId9" w:history="1">
        <w:r w:rsidRPr="00240504">
          <w:rPr>
            <w:rStyle w:val="Hyperlink"/>
            <w:rFonts w:ascii="Sylfaen" w:hAnsi="Sylfaen"/>
          </w:rPr>
          <w:t>covdan@mail.ru</w:t>
        </w:r>
      </w:hyperlink>
    </w:p>
    <w:p w14:paraId="25D4FC04" w14:textId="77777777" w:rsidR="00FD589F" w:rsidRPr="00240504" w:rsidRDefault="00FD589F" w:rsidP="00FD589F">
      <w:pPr>
        <w:jc w:val="both"/>
        <w:rPr>
          <w:rFonts w:ascii="Sylfaen" w:hAnsi="Sylfaen"/>
        </w:rPr>
      </w:pPr>
      <w:r w:rsidRPr="00240504">
        <w:rPr>
          <w:rFonts w:ascii="Sylfaen" w:hAnsi="Sylfaen"/>
        </w:rPr>
        <w:t>Client: Republican Special Educational Complex N1 SNCO</w:t>
      </w:r>
    </w:p>
    <w:p w14:paraId="76D4FB51" w14:textId="77777777" w:rsidR="00FD589F" w:rsidRPr="00D91297" w:rsidRDefault="00FD589F" w:rsidP="00FD589F">
      <w:pPr>
        <w:pStyle w:val="BodyText"/>
        <w:spacing w:after="0"/>
        <w:ind w:right="-7" w:firstLine="567"/>
        <w:jc w:val="right"/>
        <w:rPr>
          <w:rFonts w:ascii="Arial Armenian" w:hAnsi="Arial Armenian" w:cs="Sylfaen"/>
          <w:i/>
          <w:sz w:val="20"/>
          <w:szCs w:val="20"/>
          <w:lang w:val="af-ZA" w:eastAsia="ru-RU"/>
        </w:rPr>
      </w:pPr>
      <w:r w:rsidRPr="00D91297">
        <w:rPr>
          <w:rFonts w:ascii="Arial Armenian" w:hAnsi="Arial Armenian"/>
          <w:sz w:val="20"/>
          <w:szCs w:val="20"/>
        </w:rPr>
        <w:t xml:space="preserve">                                                                                                </w:t>
      </w:r>
      <w:r w:rsidRPr="00D91297">
        <w:rPr>
          <w:rFonts w:ascii="Arial Armenian" w:hAnsi="Arial Armenian"/>
          <w:sz w:val="20"/>
          <w:szCs w:val="20"/>
        </w:rPr>
        <w:tab/>
      </w:r>
      <w:r w:rsidRPr="00D91297">
        <w:rPr>
          <w:rFonts w:ascii="Arial Armenian" w:hAnsi="Arial Armenian" w:cs="Sylfaen"/>
          <w:i/>
          <w:sz w:val="20"/>
          <w:szCs w:val="20"/>
          <w:lang w:val="af-ZA"/>
        </w:rPr>
        <w:t xml:space="preserve"> </w:t>
      </w:r>
    </w:p>
    <w:p w14:paraId="63BA58C5" w14:textId="77777777" w:rsidR="00FD589F" w:rsidRPr="00D91297" w:rsidRDefault="00FD589F" w:rsidP="00FD589F">
      <w:pPr>
        <w:pStyle w:val="BodyText"/>
        <w:spacing w:after="0"/>
        <w:ind w:right="-7" w:firstLine="567"/>
        <w:jc w:val="right"/>
        <w:rPr>
          <w:rFonts w:ascii="Arial Armenian" w:hAnsi="Arial Armenian" w:cs="Sylfaen"/>
          <w:i/>
          <w:sz w:val="20"/>
          <w:szCs w:val="20"/>
          <w:lang w:val="af-ZA" w:eastAsia="ru-RU"/>
        </w:rPr>
      </w:pPr>
    </w:p>
    <w:p w14:paraId="7EEC71A0" w14:textId="0CC968D6" w:rsidR="00FD589F" w:rsidRDefault="00FD589F" w:rsidP="00FD589F">
      <w:pPr>
        <w:pStyle w:val="BodyText"/>
        <w:spacing w:after="0"/>
        <w:ind w:firstLine="567"/>
        <w:jc w:val="right"/>
        <w:rPr>
          <w:rFonts w:ascii="Arial" w:hAnsi="Arial" w:cs="Arial"/>
          <w:i/>
          <w:sz w:val="20"/>
          <w:szCs w:val="20"/>
        </w:rPr>
      </w:pPr>
    </w:p>
    <w:p w14:paraId="25C78235" w14:textId="71DAE206" w:rsidR="00FD589F" w:rsidRDefault="00FD589F" w:rsidP="00FD589F">
      <w:pPr>
        <w:pStyle w:val="BodyText"/>
        <w:spacing w:after="0"/>
        <w:ind w:firstLine="567"/>
        <w:jc w:val="right"/>
        <w:rPr>
          <w:rFonts w:ascii="Arial" w:hAnsi="Arial" w:cs="Arial"/>
          <w:i/>
          <w:sz w:val="20"/>
          <w:szCs w:val="20"/>
        </w:rPr>
      </w:pPr>
    </w:p>
    <w:p w14:paraId="751DF7EA" w14:textId="77777777" w:rsidR="00FD589F" w:rsidRDefault="00FD589F" w:rsidP="00FD589F">
      <w:pPr>
        <w:pStyle w:val="BodyText"/>
        <w:spacing w:after="0"/>
        <w:ind w:firstLine="567"/>
        <w:jc w:val="right"/>
        <w:rPr>
          <w:rFonts w:ascii="Arial" w:hAnsi="Arial" w:cs="Arial"/>
          <w:i/>
          <w:sz w:val="20"/>
          <w:szCs w:val="20"/>
        </w:rPr>
      </w:pPr>
    </w:p>
    <w:p w14:paraId="027A0680" w14:textId="77777777" w:rsidR="00FD589F" w:rsidRPr="00FD589F" w:rsidRDefault="00FD589F" w:rsidP="00EF3662">
      <w:pPr>
        <w:pStyle w:val="BodyText"/>
        <w:spacing w:after="0"/>
        <w:ind w:firstLine="567"/>
        <w:jc w:val="right"/>
        <w:rPr>
          <w:rFonts w:ascii="GHEA Grapalat" w:hAnsi="GHEA Grapalat" w:cs="Sylfaen"/>
          <w:i/>
          <w:sz w:val="20"/>
          <w:szCs w:val="20"/>
        </w:rPr>
      </w:pPr>
    </w:p>
    <w:p w14:paraId="2571BC9C" w14:textId="47BBD439" w:rsidR="00096865" w:rsidRPr="00A71D81" w:rsidRDefault="00542EA9" w:rsidP="00EF3662">
      <w:pPr>
        <w:pStyle w:val="BodyText"/>
        <w:spacing w:after="0"/>
        <w:ind w:firstLine="567"/>
        <w:jc w:val="right"/>
        <w:rPr>
          <w:rFonts w:ascii="GHEA Grapalat" w:hAnsi="GHEA Grapalat" w:cs="Sylfaen"/>
          <w:i/>
          <w:sz w:val="20"/>
          <w:szCs w:val="20"/>
          <w:lang w:val="af-ZA"/>
        </w:rPr>
      </w:pPr>
      <w:r w:rsidRPr="00542EA9">
        <w:rPr>
          <w:rFonts w:ascii="GHEA Grapalat" w:hAnsi="GHEA Grapalat" w:cs="Sylfaen"/>
          <w:i/>
          <w:sz w:val="20"/>
          <w:szCs w:val="20"/>
          <w:lang w:val="hy-AM"/>
        </w:rPr>
        <w:t>ՀՀԿ1-ԳՀԱՊՁԲ-2</w:t>
      </w:r>
      <w:r w:rsidR="006F16AA">
        <w:rPr>
          <w:rFonts w:ascii="GHEA Grapalat" w:hAnsi="GHEA Grapalat" w:cs="Sylfaen"/>
          <w:i/>
          <w:sz w:val="20"/>
          <w:szCs w:val="20"/>
          <w:lang w:val="hy-AM"/>
        </w:rPr>
        <w:t>4</w:t>
      </w:r>
      <w:r w:rsidRPr="00542EA9">
        <w:rPr>
          <w:rFonts w:ascii="GHEA Grapalat" w:hAnsi="GHEA Grapalat" w:cs="Sylfaen"/>
          <w:i/>
          <w:sz w:val="20"/>
          <w:szCs w:val="20"/>
          <w:lang w:val="hy-AM"/>
        </w:rPr>
        <w:t>/1</w:t>
      </w:r>
      <w:r w:rsidR="009F18D0" w:rsidRPr="00A71D81">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5F99090E" w:rsidR="00096865" w:rsidRPr="00A71D81" w:rsidRDefault="0018728A"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lastRenderedPageBreak/>
        <w:t>Գնանշման 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0BDCFD63"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542EA9">
        <w:rPr>
          <w:rFonts w:ascii="GHEA Grapalat" w:hAnsi="GHEA Grapalat" w:cs="Sylfaen"/>
          <w:i/>
          <w:sz w:val="20"/>
          <w:szCs w:val="20"/>
          <w:lang w:val="hy-AM"/>
        </w:rPr>
        <w:t>2</w:t>
      </w:r>
      <w:r w:rsidR="005750D6">
        <w:rPr>
          <w:rFonts w:ascii="GHEA Grapalat" w:hAnsi="GHEA Grapalat" w:cs="Sylfaen"/>
          <w:i/>
          <w:sz w:val="20"/>
          <w:szCs w:val="20"/>
          <w:lang w:val="hy-AM"/>
        </w:rPr>
        <w:t>4</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F04043">
        <w:rPr>
          <w:rFonts w:ascii="GHEA Grapalat" w:hAnsi="GHEA Grapalat" w:cs="Times Armenian"/>
          <w:i/>
          <w:sz w:val="20"/>
          <w:szCs w:val="20"/>
          <w:lang w:val="hy-AM"/>
        </w:rPr>
        <w:t xml:space="preserve">Նոյեմբերի </w:t>
      </w:r>
      <w:r w:rsidR="000F66D8">
        <w:rPr>
          <w:rFonts w:ascii="GHEA Grapalat" w:hAnsi="GHEA Grapalat" w:cs="Times Armenian"/>
          <w:i/>
          <w:sz w:val="20"/>
          <w:szCs w:val="20"/>
          <w:lang w:val="hy-AM"/>
        </w:rPr>
        <w:t>1</w:t>
      </w:r>
      <w:r w:rsidR="005750D6">
        <w:rPr>
          <w:rFonts w:ascii="GHEA Grapalat" w:hAnsi="GHEA Grapalat" w:cs="Times Armenian"/>
          <w:i/>
          <w:sz w:val="20"/>
          <w:szCs w:val="20"/>
          <w:lang w:val="hy-AM"/>
        </w:rPr>
        <w:t>5</w:t>
      </w:r>
      <w:r w:rsidR="000F66D8">
        <w:rPr>
          <w:rFonts w:ascii="GHEA Grapalat" w:hAnsi="GHEA Grapalat" w:cs="Times Armenian"/>
          <w:i/>
          <w:sz w:val="20"/>
          <w:szCs w:val="20"/>
          <w:lang w:val="hy-AM"/>
        </w:rPr>
        <w:t>-</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F04043">
        <w:rPr>
          <w:rFonts w:ascii="GHEA Grapalat" w:hAnsi="GHEA Grapalat" w:cs="Times Armenian"/>
          <w:i/>
          <w:sz w:val="20"/>
          <w:szCs w:val="20"/>
          <w:lang w:val="hy-AM"/>
        </w:rPr>
        <w:t xml:space="preserve"> 1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151FEA19" w:rsidR="00096865" w:rsidRPr="00F04043" w:rsidRDefault="00F04043" w:rsidP="00EF3662">
      <w:pPr>
        <w:pStyle w:val="BodyText"/>
        <w:ind w:right="-7" w:firstLine="567"/>
        <w:jc w:val="center"/>
        <w:rPr>
          <w:rFonts w:ascii="GHEA Grapalat" w:hAnsi="GHEA Grapalat"/>
          <w:lang w:val="hy-AM"/>
        </w:rPr>
      </w:pPr>
      <w:r>
        <w:rPr>
          <w:rFonts w:ascii="GHEA Grapalat" w:hAnsi="GHEA Grapalat" w:cs="Times Armenian"/>
          <w:i/>
          <w:lang w:val="hy-AM"/>
        </w:rPr>
        <w:t xml:space="preserve">ՀԱՆՐԱՊԵՏԱԿԱՆ </w:t>
      </w:r>
      <w:r w:rsidRPr="000F66D8">
        <w:rPr>
          <w:rFonts w:ascii="GHEA Grapalat" w:hAnsi="GHEA Grapalat" w:cs="Times Armenian"/>
          <w:i/>
          <w:lang w:val="af-ZA"/>
        </w:rPr>
        <w:t xml:space="preserve">N </w:t>
      </w:r>
      <w:r>
        <w:rPr>
          <w:rFonts w:ascii="GHEA Grapalat" w:hAnsi="GHEA Grapalat" w:cs="Times Armenian"/>
          <w:i/>
          <w:lang w:val="hy-AM"/>
        </w:rPr>
        <w:t>1 ՀԱՏՈՒԿ ԿՐԹԱՀԱՄԱԼԻՐ ՊՈԱԿ</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7275D844" w14:textId="725D2C1A" w:rsidR="00096865" w:rsidRPr="000F66D8" w:rsidRDefault="00F04043" w:rsidP="00EF3662">
      <w:pPr>
        <w:pStyle w:val="BodyText"/>
        <w:ind w:right="-7"/>
        <w:jc w:val="center"/>
        <w:rPr>
          <w:rFonts w:ascii="GHEA Grapalat" w:hAnsi="GHEA Grapalat"/>
          <w:szCs w:val="22"/>
          <w:lang w:val="hy-AM"/>
        </w:rPr>
      </w:pPr>
      <w:r>
        <w:rPr>
          <w:rFonts w:ascii="GHEA Grapalat" w:hAnsi="GHEA Grapalat" w:cs="Sylfaen"/>
          <w:lang w:val="hy-AM"/>
        </w:rPr>
        <w:t>ՀԱՆՐԱՊԵՏԱԿԱՆ</w:t>
      </w:r>
      <w:r w:rsidRPr="00F04043">
        <w:rPr>
          <w:rFonts w:ascii="GHEA Grapalat" w:hAnsi="GHEA Grapalat" w:cs="Sylfaen"/>
          <w:lang w:val="af-ZA"/>
        </w:rPr>
        <w:t>N</w:t>
      </w:r>
      <w:r>
        <w:rPr>
          <w:rFonts w:ascii="GHEA Grapalat" w:hAnsi="GHEA Grapalat" w:cs="Sylfaen"/>
          <w:lang w:val="af-ZA"/>
        </w:rPr>
        <w:t xml:space="preserve"> </w:t>
      </w:r>
      <w:r>
        <w:rPr>
          <w:rFonts w:ascii="GHEA Grapalat" w:hAnsi="GHEA Grapalat" w:cs="Sylfaen"/>
          <w:lang w:val="hy-AM"/>
        </w:rPr>
        <w:t>1 ՀԱՏՈՒԿ ԿՐԹԱՀԱՄԱԼԻՐ ՊՈԱԿ-</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Pr>
          <w:rFonts w:ascii="GHEA Grapalat" w:hAnsi="GHEA Grapalat" w:cs="Times Armenian"/>
          <w:lang w:val="hy-AM"/>
        </w:rPr>
        <w:t xml:space="preserve">ՍՆՆԴԱՄԹԵՐՔԻ </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0F66D8">
        <w:rPr>
          <w:rFonts w:ascii="GHEA Grapalat" w:hAnsi="GHEA Grapalat" w:cs="Sylfaen"/>
          <w:lang w:val="hy-AM"/>
        </w:rPr>
        <w:t>ԳՆԱՆՇՄԱՆ ՀԱՐՑՈՒՄ</w:t>
      </w: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531510CE" w:rsidR="00096865" w:rsidRPr="00A71D81" w:rsidRDefault="00F04043" w:rsidP="00F04043">
      <w:pPr>
        <w:ind w:firstLine="567"/>
        <w:rPr>
          <w:rFonts w:ascii="GHEA Grapalat" w:hAnsi="GHEA Grapalat"/>
          <w:i/>
          <w:sz w:val="20"/>
          <w:lang w:val="af-ZA"/>
        </w:rPr>
      </w:pPr>
      <w:r w:rsidRPr="00F04043">
        <w:rPr>
          <w:rFonts w:ascii="GHEA Grapalat" w:hAnsi="GHEA Grapalat" w:cs="Sylfaen"/>
          <w:b/>
          <w:sz w:val="20"/>
          <w:szCs w:val="20"/>
          <w:lang w:val="hy-AM"/>
        </w:rPr>
        <w:t>ՀԱՆՐԱՊԵՏԱԿԱՆ</w:t>
      </w:r>
      <w:r w:rsidRPr="00F04043">
        <w:rPr>
          <w:rFonts w:ascii="GHEA Grapalat" w:hAnsi="GHEA Grapalat" w:cs="Sylfaen"/>
          <w:b/>
          <w:sz w:val="20"/>
          <w:szCs w:val="20"/>
          <w:lang w:val="af-ZA"/>
        </w:rPr>
        <w:t xml:space="preserve">N </w:t>
      </w:r>
      <w:r w:rsidRPr="00F04043">
        <w:rPr>
          <w:rFonts w:ascii="GHEA Grapalat" w:hAnsi="GHEA Grapalat" w:cs="Sylfaen"/>
          <w:b/>
          <w:sz w:val="20"/>
          <w:szCs w:val="20"/>
          <w:lang w:val="hy-AM"/>
        </w:rPr>
        <w:t>1 ՀԱՏՈՒԿ ԿՐԹԱՀԱՄԱԼԻՐ ՊՈԱԿ-</w:t>
      </w:r>
      <w:r w:rsidRPr="00F04043">
        <w:rPr>
          <w:rFonts w:ascii="GHEA Grapalat" w:hAnsi="GHEA Grapalat" w:cs="Sylfaen"/>
          <w:b/>
          <w:sz w:val="20"/>
          <w:szCs w:val="20"/>
        </w:rPr>
        <w:t>Ի</w:t>
      </w:r>
      <w:r w:rsidRPr="00A71D81">
        <w:rPr>
          <w:rFonts w:ascii="GHEA Grapalat" w:hAnsi="GHEA Grapalat" w:cs="Sylfaen"/>
          <w:lang w:val="af-ZA"/>
        </w:rPr>
        <w:t xml:space="preserve"> </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Pr="00F04043">
        <w:rPr>
          <w:rFonts w:ascii="GHEA Grapalat" w:hAnsi="GHEA Grapalat"/>
          <w:b/>
          <w:sz w:val="20"/>
          <w:lang w:val="hy-AM"/>
        </w:rPr>
        <w:t>ՍՆՆԴԱՄԹԵՐՔԻ</w:t>
      </w:r>
      <w:r>
        <w:rPr>
          <w:rFonts w:ascii="GHEA Grapalat" w:hAnsi="GHEA Grapalat"/>
          <w:b/>
          <w:sz w:val="20"/>
          <w:lang w:val="hy-AM"/>
        </w:rPr>
        <w:t xml:space="preserve"> </w:t>
      </w:r>
      <w:r w:rsidR="00160AE4" w:rsidRPr="00A71D81">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15D7F12" w:rsidR="00096865" w:rsidRPr="00A71D81" w:rsidRDefault="00F04043" w:rsidP="00EF3662">
      <w:pPr>
        <w:ind w:firstLine="1134"/>
        <w:jc w:val="both"/>
        <w:rPr>
          <w:rFonts w:ascii="GHEA Grapalat" w:hAnsi="GHEA Grapalat" w:cs="Sylfaen"/>
          <w:sz w:val="20"/>
          <w:lang w:val="af-ZA"/>
        </w:rPr>
      </w:pPr>
      <w:r>
        <w:rPr>
          <w:rFonts w:ascii="GHEA Grapalat" w:hAnsi="GHEA Grapalat"/>
          <w:sz w:val="20"/>
          <w:lang w:val="hy-AM"/>
        </w:rPr>
        <w:t>7</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0BBD0B12" w:rsidR="00096865" w:rsidRPr="00A71D81" w:rsidRDefault="00F04043" w:rsidP="00EF3662">
      <w:pPr>
        <w:ind w:firstLine="1134"/>
        <w:jc w:val="both"/>
        <w:rPr>
          <w:rFonts w:ascii="GHEA Grapalat" w:hAnsi="GHEA Grapalat"/>
          <w:sz w:val="20"/>
          <w:lang w:val="af-ZA"/>
        </w:rPr>
      </w:pPr>
      <w:r>
        <w:rPr>
          <w:rFonts w:ascii="GHEA Grapalat" w:hAnsi="GHEA Grapalat"/>
          <w:sz w:val="20"/>
          <w:lang w:val="hy-AM"/>
        </w:rPr>
        <w:t>8</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374A7122" w:rsidR="00096865" w:rsidRPr="00A71D81" w:rsidRDefault="00F04043" w:rsidP="00EF3662">
      <w:pPr>
        <w:ind w:firstLine="1134"/>
        <w:jc w:val="both"/>
        <w:rPr>
          <w:rFonts w:ascii="GHEA Grapalat" w:hAnsi="GHEA Grapalat"/>
          <w:sz w:val="20"/>
          <w:lang w:val="af-ZA"/>
        </w:rPr>
      </w:pPr>
      <w:r>
        <w:rPr>
          <w:rFonts w:ascii="GHEA Grapalat" w:hAnsi="GHEA Grapalat"/>
          <w:sz w:val="20"/>
          <w:lang w:val="hy-AM"/>
        </w:rPr>
        <w:t>9</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5A374F38" w:rsidR="00096865" w:rsidRPr="00A71D81" w:rsidRDefault="00F04043" w:rsidP="00EF3662">
      <w:pPr>
        <w:ind w:firstLine="1134"/>
        <w:jc w:val="both"/>
        <w:rPr>
          <w:rFonts w:ascii="GHEA Grapalat" w:hAnsi="GHEA Grapalat"/>
          <w:sz w:val="20"/>
          <w:lang w:val="af-ZA"/>
        </w:rPr>
      </w:pPr>
      <w:r>
        <w:rPr>
          <w:rFonts w:ascii="GHEA Grapalat" w:hAnsi="GHEA Grapalat"/>
          <w:sz w:val="20"/>
          <w:lang w:val="hy-AM"/>
        </w:rPr>
        <w:t>10</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չկայացած</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հայտարարելը</w:t>
      </w:r>
      <w:proofErr w:type="spellEnd"/>
      <w:r w:rsidR="00096865" w:rsidRPr="00A71D81">
        <w:rPr>
          <w:rFonts w:ascii="GHEA Grapalat" w:hAnsi="GHEA Grapalat" w:cs="Times Armenian"/>
          <w:sz w:val="20"/>
          <w:lang w:val="af-ZA"/>
        </w:rPr>
        <w:tab/>
        <w:t xml:space="preserve"> </w:t>
      </w:r>
    </w:p>
    <w:p w14:paraId="024ED003" w14:textId="6375601A" w:rsidR="00096865" w:rsidRPr="00A71D81" w:rsidRDefault="00F04043" w:rsidP="00EF3662">
      <w:pPr>
        <w:ind w:firstLine="1134"/>
        <w:jc w:val="both"/>
        <w:rPr>
          <w:rFonts w:ascii="GHEA Grapalat" w:hAnsi="GHEA Grapalat"/>
          <w:sz w:val="20"/>
          <w:lang w:val="af-ZA"/>
        </w:rPr>
      </w:pPr>
      <w:r>
        <w:rPr>
          <w:rFonts w:ascii="GHEA Grapalat" w:hAnsi="GHEA Grapalat"/>
          <w:sz w:val="20"/>
          <w:lang w:val="hy-AM"/>
        </w:rPr>
        <w:t>11</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Գնման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ործընթացի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կապված</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ործողությունները</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ընդունված</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որոշումները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բողոքարկելու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մասնակցի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իրավունքը</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9B9BFF4"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F04043">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1B37E3E"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0F66D8" w:rsidRPr="00542EA9">
        <w:rPr>
          <w:rFonts w:ascii="GHEA Grapalat" w:hAnsi="GHEA Grapalat" w:cs="Sylfaen"/>
          <w:i/>
          <w:sz w:val="20"/>
          <w:szCs w:val="20"/>
          <w:lang w:val="hy-AM"/>
        </w:rPr>
        <w:t>ՀՀԿ1-ԳՀԱՊՁԲ-2</w:t>
      </w:r>
      <w:r w:rsidR="00F14751">
        <w:rPr>
          <w:rFonts w:ascii="GHEA Grapalat" w:hAnsi="GHEA Grapalat" w:cs="Sylfaen"/>
          <w:i/>
          <w:sz w:val="20"/>
          <w:szCs w:val="20"/>
          <w:lang w:val="hy-AM"/>
        </w:rPr>
        <w:t>5</w:t>
      </w:r>
      <w:r w:rsidR="000F66D8" w:rsidRPr="00542EA9">
        <w:rPr>
          <w:rFonts w:ascii="GHEA Grapalat" w:hAnsi="GHEA Grapalat" w:cs="Sylfaen"/>
          <w:i/>
          <w:sz w:val="20"/>
          <w:szCs w:val="20"/>
          <w:lang w:val="hy-AM"/>
        </w:rPr>
        <w:t>/1</w:t>
      </w:r>
      <w:r w:rsidR="000F66D8" w:rsidRPr="00A71D81">
        <w:rPr>
          <w:rFonts w:ascii="GHEA Grapalat" w:hAnsi="GHEA Grapalat" w:cs="Sylfaen"/>
          <w:i/>
          <w:sz w:val="20"/>
          <w:szCs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sidR="000F66D8">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0AF0CD58"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0F66D8">
        <w:rPr>
          <w:rFonts w:ascii="GHEA Grapalat" w:hAnsi="GHEA Grapalat"/>
          <w:sz w:val="20"/>
          <w:lang w:val="hy-AM"/>
        </w:rPr>
        <w:t xml:space="preserve">Հանրապետական </w:t>
      </w:r>
      <w:r w:rsidR="000F66D8" w:rsidRPr="000F66D8">
        <w:rPr>
          <w:rFonts w:ascii="GHEA Grapalat" w:hAnsi="GHEA Grapalat"/>
          <w:sz w:val="20"/>
          <w:lang w:val="af-ZA"/>
        </w:rPr>
        <w:t xml:space="preserve">N </w:t>
      </w:r>
      <w:r w:rsidR="000F66D8">
        <w:rPr>
          <w:rFonts w:ascii="GHEA Grapalat" w:hAnsi="GHEA Grapalat"/>
          <w:sz w:val="20"/>
          <w:lang w:val="af-ZA"/>
        </w:rPr>
        <w:t>1</w:t>
      </w:r>
      <w:r w:rsidR="00580C1F">
        <w:rPr>
          <w:rFonts w:ascii="GHEA Grapalat" w:hAnsi="GHEA Grapalat"/>
          <w:sz w:val="20"/>
          <w:lang w:val="hy-AM"/>
        </w:rPr>
        <w:t xml:space="preserve"> հատուկ կրթահամալիր 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2A66201A" w14:textId="77777777" w:rsidR="00580C1F"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p>
    <w:p w14:paraId="106EB3CC" w14:textId="40170006" w:rsidR="003E1421" w:rsidRPr="00A71D81" w:rsidRDefault="00580C1F" w:rsidP="00EF3662">
      <w:pPr>
        <w:pStyle w:val="BodyTextIndent2"/>
        <w:spacing w:line="240" w:lineRule="auto"/>
        <w:ind w:firstLine="567"/>
        <w:rPr>
          <w:rFonts w:ascii="GHEA Grapalat" w:hAnsi="GHEA Grapalat"/>
        </w:rPr>
      </w:pPr>
      <w:r>
        <w:rPr>
          <w:rFonts w:ascii="GHEA Grapalat" w:hAnsi="GHEA Grapalat"/>
          <w:b/>
          <w:bCs/>
          <w:sz w:val="24"/>
          <w:szCs w:val="24"/>
          <w:u w:val="single"/>
        </w:rPr>
        <w:t>speccomplex-</w:t>
      </w:r>
      <w:r w:rsidR="006F16AA">
        <w:rPr>
          <w:rFonts w:ascii="GHEA Grapalat" w:hAnsi="GHEA Grapalat"/>
          <w:b/>
          <w:bCs/>
          <w:sz w:val="24"/>
          <w:szCs w:val="24"/>
          <w:u w:val="single"/>
          <w:lang w:val="hy-AM"/>
        </w:rPr>
        <w:t>1</w:t>
      </w:r>
      <w:r>
        <w:rPr>
          <w:rFonts w:ascii="GHEA Grapalat" w:hAnsi="GHEA Grapalat"/>
          <w:b/>
          <w:bCs/>
          <w:sz w:val="24"/>
          <w:szCs w:val="24"/>
          <w:u w:val="single"/>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5035F8F" w:rsidR="00096865" w:rsidRDefault="00096865" w:rsidP="00DB41FC">
      <w:pPr>
        <w:pStyle w:val="Heading3"/>
        <w:numPr>
          <w:ilvl w:val="1"/>
          <w:numId w:val="31"/>
        </w:numPr>
        <w:spacing w:line="240" w:lineRule="auto"/>
        <w:jc w:val="both"/>
        <w:rPr>
          <w:rFonts w:ascii="GHEA Grapalat" w:hAnsi="GHEA Grapalat" w:cs="Times Armenian"/>
          <w:i w:val="0"/>
          <w:lang w:val="af-ZA"/>
        </w:rPr>
      </w:pPr>
      <w:proofErr w:type="spellStart"/>
      <w:r w:rsidRPr="00A71D81">
        <w:rPr>
          <w:rFonts w:ascii="GHEA Grapalat" w:hAnsi="GHEA Grapalat" w:cs="Sylfaen"/>
          <w:i w:val="0"/>
        </w:rPr>
        <w:t>Գնման</w:t>
      </w:r>
      <w:proofErr w:type="spellEnd"/>
      <w:r w:rsidRPr="00A71D81">
        <w:rPr>
          <w:rFonts w:ascii="GHEA Grapalat" w:hAnsi="GHEA Grapalat" w:cs="Sylfaen"/>
          <w:i w:val="0"/>
          <w:lang w:val="af-ZA"/>
        </w:rPr>
        <w:t xml:space="preserve"> </w:t>
      </w:r>
      <w:proofErr w:type="spellStart"/>
      <w:r w:rsidRPr="00A71D81">
        <w:rPr>
          <w:rFonts w:ascii="GHEA Grapalat" w:hAnsi="GHEA Grapalat" w:cs="Sylfaen"/>
          <w:i w:val="0"/>
        </w:rPr>
        <w:t>առարկա</w:t>
      </w:r>
      <w:proofErr w:type="spellEnd"/>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spellStart"/>
      <w:proofErr w:type="gramStart"/>
      <w:r w:rsidRPr="00A71D81">
        <w:rPr>
          <w:rFonts w:ascii="GHEA Grapalat" w:hAnsi="GHEA Grapalat" w:cs="Sylfaen"/>
          <w:i w:val="0"/>
        </w:rPr>
        <w:t>հանդիսանում</w:t>
      </w:r>
      <w:proofErr w:type="spellEnd"/>
      <w:r w:rsidRPr="00A71D81">
        <w:rPr>
          <w:rFonts w:ascii="GHEA Grapalat" w:hAnsi="GHEA Grapalat" w:cs="Sylfaen"/>
          <w:i w:val="0"/>
          <w:lang w:val="af-ZA"/>
        </w:rPr>
        <w:t xml:space="preserve">  </w:t>
      </w:r>
      <w:r w:rsidR="00A144BD">
        <w:rPr>
          <w:rFonts w:ascii="GHEA Grapalat" w:hAnsi="GHEA Grapalat" w:cs="Sylfaen"/>
          <w:i w:val="0"/>
          <w:lang w:val="hy-AM"/>
        </w:rPr>
        <w:t>Հանրապետական</w:t>
      </w:r>
      <w:proofErr w:type="gramEnd"/>
      <w:r w:rsidR="00A144BD">
        <w:rPr>
          <w:rFonts w:ascii="GHEA Grapalat" w:hAnsi="GHEA Grapalat" w:cs="Sylfaen"/>
          <w:i w:val="0"/>
          <w:lang w:val="hy-AM"/>
        </w:rPr>
        <w:t xml:space="preserve"> </w:t>
      </w:r>
      <w:r w:rsidR="00A144BD">
        <w:rPr>
          <w:rFonts w:ascii="GHEA Grapalat" w:hAnsi="GHEA Grapalat" w:cs="Sylfaen"/>
          <w:i w:val="0"/>
          <w:lang w:val="en-US"/>
        </w:rPr>
        <w:t>N</w:t>
      </w:r>
      <w:r w:rsidR="00A144BD">
        <w:rPr>
          <w:rFonts w:ascii="GHEA Grapalat" w:hAnsi="GHEA Grapalat" w:cs="Sylfaen"/>
          <w:i w:val="0"/>
          <w:lang w:val="hy-AM"/>
        </w:rPr>
        <w:t xml:space="preserve">  1 հատուկ կրթահամալիր ՊՈԱԿ-ի</w:t>
      </w:r>
      <w:r w:rsidRPr="00A71D81">
        <w:rPr>
          <w:rFonts w:ascii="GHEA Grapalat" w:hAnsi="GHEA Grapalat"/>
          <w:i w:val="0"/>
          <w:lang w:val="af-ZA"/>
        </w:rPr>
        <w:t xml:space="preserve"> </w:t>
      </w:r>
      <w:proofErr w:type="spellStart"/>
      <w:r w:rsidRPr="00A71D81">
        <w:rPr>
          <w:rFonts w:ascii="GHEA Grapalat" w:hAnsi="GHEA Grapalat" w:cs="Sylfaen"/>
          <w:i w:val="0"/>
        </w:rPr>
        <w:t>կարիքների</w:t>
      </w:r>
      <w:proofErr w:type="spellEnd"/>
      <w:r w:rsidRPr="00A71D81">
        <w:rPr>
          <w:rFonts w:ascii="GHEA Grapalat" w:hAnsi="GHEA Grapalat" w:cs="Times Armenian"/>
          <w:i w:val="0"/>
          <w:lang w:val="af-ZA"/>
        </w:rPr>
        <w:t xml:space="preserve"> </w:t>
      </w:r>
      <w:proofErr w:type="spellStart"/>
      <w:r w:rsidRPr="00A71D81">
        <w:rPr>
          <w:rFonts w:ascii="GHEA Grapalat" w:hAnsi="GHEA Grapalat" w:cs="Sylfaen"/>
          <w:i w:val="0"/>
        </w:rPr>
        <w:t>համար</w:t>
      </w:r>
      <w:proofErr w:type="spellEnd"/>
      <w:r w:rsidRPr="00A71D81">
        <w:rPr>
          <w:rFonts w:ascii="GHEA Grapalat" w:hAnsi="GHEA Grapalat" w:cs="Times Armenian"/>
          <w:i w:val="0"/>
          <w:lang w:val="af-ZA"/>
        </w:rPr>
        <w:t xml:space="preserve">` </w:t>
      </w:r>
      <w:r w:rsidR="00A144BD">
        <w:rPr>
          <w:rFonts w:ascii="GHEA Grapalat" w:hAnsi="GHEA Grapalat" w:cs="Times Armenian"/>
          <w:i w:val="0"/>
          <w:lang w:val="hy-AM"/>
        </w:rPr>
        <w:t>սննդամթերքի</w:t>
      </w:r>
      <w:r w:rsidRPr="00A71D81">
        <w:rPr>
          <w:rFonts w:ascii="GHEA Grapalat" w:hAnsi="GHEA Grapalat"/>
          <w:i w:val="0"/>
          <w:lang w:val="af-ZA"/>
        </w:rPr>
        <w:t xml:space="preserve"> </w:t>
      </w:r>
      <w:proofErr w:type="spellStart"/>
      <w:r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Pr="00A71D81">
        <w:rPr>
          <w:rFonts w:ascii="GHEA Grapalat" w:hAnsi="GHEA Grapalat"/>
          <w:i w:val="0"/>
          <w:lang w:val="af-ZA"/>
        </w:rPr>
        <w:t xml:space="preserve"> </w:t>
      </w:r>
      <w:proofErr w:type="spellStart"/>
      <w:r w:rsidRPr="00A71D81">
        <w:rPr>
          <w:rFonts w:ascii="GHEA Grapalat" w:hAnsi="GHEA Grapalat"/>
          <w:i w:val="0"/>
        </w:rPr>
        <w:t>որոնք</w:t>
      </w:r>
      <w:proofErr w:type="spellEnd"/>
      <w:r w:rsidRPr="00A71D81">
        <w:rPr>
          <w:rFonts w:ascii="GHEA Grapalat" w:hAnsi="GHEA Grapalat"/>
          <w:i w:val="0"/>
          <w:lang w:val="af-ZA"/>
        </w:rPr>
        <w:t xml:space="preserve"> </w:t>
      </w:r>
      <w:proofErr w:type="spellStart"/>
      <w:r w:rsidRPr="00A71D81">
        <w:rPr>
          <w:rFonts w:ascii="GHEA Grapalat" w:hAnsi="GHEA Grapalat"/>
          <w:i w:val="0"/>
        </w:rPr>
        <w:t>խմբավորված</w:t>
      </w:r>
      <w:proofErr w:type="spellEnd"/>
      <w:r w:rsidRPr="00A71D81">
        <w:rPr>
          <w:rFonts w:ascii="GHEA Grapalat" w:hAnsi="GHEA Grapalat"/>
          <w:i w:val="0"/>
          <w:lang w:val="af-ZA"/>
        </w:rPr>
        <w:t xml:space="preserve">  </w:t>
      </w:r>
      <w:proofErr w:type="spellStart"/>
      <w:r w:rsidRPr="00A71D81">
        <w:rPr>
          <w:rFonts w:ascii="GHEA Grapalat" w:hAnsi="GHEA Grapalat"/>
          <w:i w:val="0"/>
        </w:rPr>
        <w:t>են</w:t>
      </w:r>
      <w:proofErr w:type="spellEnd"/>
      <w:r w:rsidRPr="00A71D81">
        <w:rPr>
          <w:rFonts w:ascii="GHEA Grapalat" w:hAnsi="GHEA Grapalat"/>
          <w:i w:val="0"/>
          <w:lang w:val="af-ZA"/>
        </w:rPr>
        <w:t xml:space="preserve"> </w:t>
      </w:r>
      <w:r w:rsidR="006F16AA">
        <w:rPr>
          <w:rFonts w:ascii="GHEA Grapalat" w:hAnsi="GHEA Grapalat"/>
          <w:i w:val="0"/>
          <w:lang w:val="hy-AM"/>
        </w:rPr>
        <w:t>72</w:t>
      </w:r>
      <w:r w:rsidRPr="00A71D81">
        <w:rPr>
          <w:rFonts w:ascii="GHEA Grapalat" w:hAnsi="GHEA Grapalat"/>
          <w:i w:val="0"/>
          <w:lang w:val="af-ZA"/>
        </w:rPr>
        <w:t xml:space="preserve"> </w:t>
      </w:r>
      <w:proofErr w:type="spellStart"/>
      <w:r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1531"/>
        <w:gridCol w:w="7231"/>
      </w:tblGrid>
      <w:tr w:rsidR="00A144BD" w:rsidRPr="00D91297" w14:paraId="020776A2" w14:textId="77777777" w:rsidTr="000F66D8">
        <w:trPr>
          <w:trHeight w:val="225"/>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F18E73D" w14:textId="1C7AD075" w:rsidR="00A144BD" w:rsidRPr="00A144BD" w:rsidRDefault="00A144BD" w:rsidP="00A144BD">
            <w:pPr>
              <w:pStyle w:val="BodyTextIndent2"/>
              <w:spacing w:line="240" w:lineRule="auto"/>
              <w:jc w:val="center"/>
              <w:rPr>
                <w:rFonts w:ascii="GHEA Grapalat" w:hAnsi="GHEA Grapalat"/>
                <w:b/>
                <w:bCs/>
                <w:i/>
                <w:iCs/>
                <w:sz w:val="14"/>
                <w:szCs w:val="14"/>
                <w:lang w:val="hy-AM"/>
              </w:rPr>
            </w:pPr>
            <w:r>
              <w:rPr>
                <w:rFonts w:ascii="GHEA Grapalat" w:hAnsi="GHEA Grapalat"/>
                <w:b/>
                <w:bCs/>
                <w:i/>
                <w:iCs/>
                <w:sz w:val="14"/>
                <w:szCs w:val="14"/>
                <w:lang w:val="hy-AM"/>
              </w:rPr>
              <w:t>Չափաբաժինների</w:t>
            </w:r>
          </w:p>
          <w:p w14:paraId="3EFCE4DA" w14:textId="36B66A4D" w:rsidR="00A144BD" w:rsidRPr="00DB41FC" w:rsidRDefault="00A144BD" w:rsidP="00A144BD">
            <w:pPr>
              <w:pStyle w:val="BodyTextIndent2"/>
              <w:spacing w:line="240" w:lineRule="auto"/>
              <w:jc w:val="center"/>
              <w:rPr>
                <w:rFonts w:ascii="GHEA Grapalat" w:hAnsi="GHEA Grapalat"/>
                <w:b/>
                <w:bCs/>
                <w:i/>
                <w:iCs/>
                <w:sz w:val="14"/>
                <w:szCs w:val="14"/>
              </w:rPr>
            </w:pPr>
          </w:p>
        </w:tc>
        <w:tc>
          <w:tcPr>
            <w:tcW w:w="7231" w:type="dxa"/>
            <w:vMerge w:val="restart"/>
            <w:tcBorders>
              <w:top w:val="single" w:sz="4" w:space="0" w:color="auto"/>
              <w:left w:val="single" w:sz="4" w:space="0" w:color="auto"/>
              <w:right w:val="single" w:sz="4" w:space="0" w:color="auto"/>
            </w:tcBorders>
            <w:vAlign w:val="center"/>
          </w:tcPr>
          <w:p w14:paraId="06E45E6F" w14:textId="77777777" w:rsidR="00A144BD" w:rsidRPr="00DB41FC" w:rsidRDefault="00A144BD" w:rsidP="00DB41FC">
            <w:pPr>
              <w:pStyle w:val="BodyTextIndent2"/>
              <w:spacing w:line="240" w:lineRule="auto"/>
              <w:ind w:firstLine="0"/>
              <w:jc w:val="center"/>
              <w:rPr>
                <w:rFonts w:ascii="GHEA Grapalat" w:hAnsi="GHEA Grapalat"/>
                <w:b/>
                <w:bCs/>
                <w:i/>
                <w:iCs/>
              </w:rPr>
            </w:pPr>
            <w:r w:rsidRPr="00DB41FC">
              <w:rPr>
                <w:rFonts w:ascii="GHEA Grapalat" w:hAnsi="GHEA Grapalat"/>
                <w:b/>
                <w:bCs/>
                <w:i/>
                <w:iCs/>
              </w:rPr>
              <w:t>Չափաբաժնի անվանումը</w:t>
            </w:r>
          </w:p>
        </w:tc>
      </w:tr>
      <w:tr w:rsidR="00A144BD" w:rsidRPr="00D91297" w14:paraId="63F26985" w14:textId="77777777" w:rsidTr="00B5308E">
        <w:trPr>
          <w:trHeight w:val="240"/>
        </w:trPr>
        <w:tc>
          <w:tcPr>
            <w:tcW w:w="1588" w:type="dxa"/>
            <w:tcBorders>
              <w:top w:val="single" w:sz="4" w:space="0" w:color="auto"/>
              <w:left w:val="single" w:sz="4" w:space="0" w:color="auto"/>
              <w:bottom w:val="single" w:sz="4" w:space="0" w:color="auto"/>
              <w:right w:val="single" w:sz="4" w:space="0" w:color="auto"/>
            </w:tcBorders>
            <w:vAlign w:val="center"/>
          </w:tcPr>
          <w:p w14:paraId="29AB966C" w14:textId="615307B1" w:rsidR="00A144BD" w:rsidRPr="00A144BD" w:rsidRDefault="002001DA" w:rsidP="002001DA">
            <w:pPr>
              <w:pStyle w:val="BodyTextIndent2"/>
              <w:spacing w:line="240" w:lineRule="auto"/>
              <w:ind w:left="483" w:firstLine="0"/>
              <w:rPr>
                <w:rFonts w:ascii="GHEA Grapalat" w:hAnsi="GHEA Grapalat"/>
                <w:b/>
                <w:bCs/>
                <w:i/>
                <w:iCs/>
                <w:sz w:val="14"/>
                <w:szCs w:val="14"/>
                <w:lang w:val="hy-AM"/>
              </w:rPr>
            </w:pPr>
            <w:r>
              <w:rPr>
                <w:rFonts w:ascii="GHEA Grapalat" w:hAnsi="GHEA Grapalat"/>
                <w:b/>
                <w:bCs/>
                <w:i/>
                <w:iCs/>
                <w:sz w:val="14"/>
                <w:szCs w:val="14"/>
                <w:lang w:val="hy-AM"/>
              </w:rPr>
              <w:t>համ</w:t>
            </w:r>
            <w:r w:rsidR="00A144BD">
              <w:rPr>
                <w:rFonts w:ascii="GHEA Grapalat" w:hAnsi="GHEA Grapalat"/>
                <w:b/>
                <w:bCs/>
                <w:i/>
                <w:iCs/>
                <w:sz w:val="14"/>
                <w:szCs w:val="14"/>
                <w:lang w:val="hy-AM"/>
              </w:rPr>
              <w:t>արը</w:t>
            </w:r>
          </w:p>
          <w:p w14:paraId="0062DB54" w14:textId="4E9E4AE2" w:rsidR="00A144BD" w:rsidRPr="00DB41FC" w:rsidRDefault="00A144BD" w:rsidP="00A144BD">
            <w:pPr>
              <w:pStyle w:val="BodyTextIndent2"/>
              <w:spacing w:line="240" w:lineRule="auto"/>
              <w:ind w:left="720" w:firstLine="0"/>
              <w:rPr>
                <w:rFonts w:ascii="GHEA Grapalat" w:hAnsi="GHEA Grapalat"/>
                <w:b/>
                <w:bCs/>
                <w:i/>
                <w:iCs/>
                <w:sz w:val="14"/>
                <w:szCs w:val="14"/>
              </w:rPr>
            </w:pPr>
          </w:p>
        </w:tc>
        <w:tc>
          <w:tcPr>
            <w:tcW w:w="1531" w:type="dxa"/>
            <w:tcBorders>
              <w:top w:val="single" w:sz="4" w:space="0" w:color="auto"/>
              <w:left w:val="single" w:sz="4" w:space="0" w:color="auto"/>
              <w:bottom w:val="single" w:sz="4" w:space="0" w:color="auto"/>
              <w:right w:val="single" w:sz="4" w:space="0" w:color="auto"/>
            </w:tcBorders>
            <w:vAlign w:val="center"/>
          </w:tcPr>
          <w:p w14:paraId="6F1DFB9B" w14:textId="30198040" w:rsidR="00A144BD" w:rsidRPr="002001DA" w:rsidRDefault="002001DA">
            <w:pPr>
              <w:rPr>
                <w:rFonts w:ascii="GHEA Grapalat" w:hAnsi="GHEA Grapalat"/>
                <w:b/>
                <w:bCs/>
                <w:i/>
                <w:iCs/>
                <w:sz w:val="14"/>
                <w:szCs w:val="14"/>
                <w:lang w:val="hy-AM"/>
              </w:rPr>
            </w:pPr>
            <w:r>
              <w:rPr>
                <w:rFonts w:ascii="GHEA Grapalat" w:hAnsi="GHEA Grapalat"/>
                <w:b/>
                <w:bCs/>
                <w:i/>
                <w:iCs/>
                <w:sz w:val="14"/>
                <w:szCs w:val="14"/>
                <w:lang w:val="hy-AM"/>
              </w:rPr>
              <w:t>Գնման գինը</w:t>
            </w:r>
          </w:p>
          <w:p w14:paraId="638E8F57" w14:textId="77777777" w:rsidR="00A144BD" w:rsidRPr="00DB41FC" w:rsidRDefault="00A144BD" w:rsidP="00A144BD">
            <w:pPr>
              <w:pStyle w:val="BodyTextIndent2"/>
              <w:spacing w:line="240" w:lineRule="auto"/>
              <w:ind w:left="720" w:firstLine="0"/>
              <w:rPr>
                <w:rFonts w:ascii="GHEA Grapalat" w:hAnsi="GHEA Grapalat"/>
                <w:b/>
                <w:bCs/>
                <w:i/>
                <w:iCs/>
                <w:sz w:val="14"/>
                <w:szCs w:val="14"/>
              </w:rPr>
            </w:pPr>
          </w:p>
        </w:tc>
        <w:tc>
          <w:tcPr>
            <w:tcW w:w="7231" w:type="dxa"/>
            <w:vMerge/>
            <w:tcBorders>
              <w:left w:val="single" w:sz="4" w:space="0" w:color="auto"/>
              <w:bottom w:val="single" w:sz="4" w:space="0" w:color="auto"/>
              <w:right w:val="single" w:sz="4" w:space="0" w:color="auto"/>
            </w:tcBorders>
            <w:vAlign w:val="center"/>
          </w:tcPr>
          <w:p w14:paraId="6B84E281" w14:textId="7D709845" w:rsidR="00A144BD" w:rsidRPr="00DB41FC" w:rsidRDefault="00A144BD" w:rsidP="00DB41FC">
            <w:pPr>
              <w:pStyle w:val="BodyTextIndent2"/>
              <w:spacing w:line="240" w:lineRule="auto"/>
              <w:ind w:firstLine="0"/>
              <w:jc w:val="center"/>
              <w:rPr>
                <w:rFonts w:ascii="GHEA Grapalat" w:hAnsi="GHEA Grapalat"/>
                <w:b/>
                <w:bCs/>
                <w:i/>
                <w:iCs/>
              </w:rPr>
            </w:pPr>
          </w:p>
        </w:tc>
      </w:tr>
      <w:tr w:rsidR="00B5308E" w:rsidRPr="00840AA6" w14:paraId="7B7047B0"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735EE211" w14:textId="5B725B33"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1</w:t>
            </w:r>
          </w:p>
        </w:tc>
        <w:tc>
          <w:tcPr>
            <w:tcW w:w="1531" w:type="dxa"/>
            <w:tcBorders>
              <w:top w:val="single" w:sz="4" w:space="0" w:color="auto"/>
              <w:left w:val="nil"/>
              <w:bottom w:val="single" w:sz="4" w:space="0" w:color="auto"/>
              <w:right w:val="nil"/>
            </w:tcBorders>
            <w:shd w:val="clear" w:color="auto" w:fill="auto"/>
            <w:vAlign w:val="center"/>
          </w:tcPr>
          <w:p w14:paraId="00915966" w14:textId="0D75BC7B" w:rsidR="00B5308E" w:rsidRPr="00DB41FC" w:rsidRDefault="00B5308E" w:rsidP="00B5308E">
            <w:pPr>
              <w:pStyle w:val="BodyTextIndent2"/>
              <w:spacing w:line="240" w:lineRule="auto"/>
              <w:ind w:firstLine="0"/>
              <w:jc w:val="center"/>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vAlign w:val="center"/>
          </w:tcPr>
          <w:p w14:paraId="1A138F61" w14:textId="5F454C6A"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Հաց ցորենի</w:t>
            </w:r>
          </w:p>
        </w:tc>
      </w:tr>
      <w:tr w:rsidR="00B5308E" w:rsidRPr="00840AA6" w14:paraId="6BE422CC"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1D7B27C5" w14:textId="1D4A0907"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2</w:t>
            </w:r>
          </w:p>
        </w:tc>
        <w:tc>
          <w:tcPr>
            <w:tcW w:w="1531" w:type="dxa"/>
            <w:tcBorders>
              <w:top w:val="single" w:sz="4" w:space="0" w:color="auto"/>
              <w:left w:val="nil"/>
              <w:bottom w:val="single" w:sz="4" w:space="0" w:color="auto"/>
              <w:right w:val="nil"/>
            </w:tcBorders>
            <w:shd w:val="clear" w:color="auto" w:fill="auto"/>
            <w:vAlign w:val="bottom"/>
          </w:tcPr>
          <w:p w14:paraId="57C86A32" w14:textId="78CC71C1" w:rsidR="00B5308E" w:rsidRPr="00DB41FC" w:rsidRDefault="00B5308E" w:rsidP="00B5308E">
            <w:pPr>
              <w:pStyle w:val="BodyTextIndent2"/>
              <w:spacing w:line="240" w:lineRule="auto"/>
              <w:ind w:firstLine="0"/>
              <w:jc w:val="center"/>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18B17BB9" w14:textId="23F70D5D"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 xml:space="preserve">Բարձր տեսակի ալյուր, </w:t>
            </w:r>
          </w:p>
        </w:tc>
      </w:tr>
      <w:tr w:rsidR="00B5308E" w:rsidRPr="00840AA6" w14:paraId="65D42126"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2A17EDF6" w14:textId="599A13BE"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3</w:t>
            </w:r>
          </w:p>
        </w:tc>
        <w:tc>
          <w:tcPr>
            <w:tcW w:w="1531" w:type="dxa"/>
            <w:tcBorders>
              <w:top w:val="single" w:sz="4" w:space="0" w:color="auto"/>
              <w:left w:val="nil"/>
              <w:bottom w:val="single" w:sz="4" w:space="0" w:color="auto"/>
              <w:right w:val="nil"/>
            </w:tcBorders>
            <w:shd w:val="clear" w:color="auto" w:fill="auto"/>
            <w:vAlign w:val="bottom"/>
          </w:tcPr>
          <w:p w14:paraId="25C9EB4D" w14:textId="5634E65C" w:rsidR="00B5308E" w:rsidRPr="00870FED" w:rsidRDefault="00B5308E" w:rsidP="00B5308E">
            <w:pPr>
              <w:pStyle w:val="BodyTextIndent2"/>
              <w:spacing w:line="240" w:lineRule="auto"/>
              <w:ind w:firstLine="0"/>
              <w:jc w:val="center"/>
              <w:rPr>
                <w:rFonts w:ascii="GHEA Grapalat" w:hAnsi="GHEA Grapalat"/>
                <w:b/>
                <w:bCs/>
                <w:i/>
                <w:iCs/>
                <w:sz w:val="14"/>
                <w:szCs w:val="14"/>
                <w:lang w:val="hy-AM"/>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7310C7F6" w14:textId="1876EF60"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 xml:space="preserve">մակարոն, վերմիշել, սովորական </w:t>
            </w:r>
          </w:p>
        </w:tc>
      </w:tr>
      <w:tr w:rsidR="00B5308E" w14:paraId="14D71261"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1608A784" w14:textId="66A0F3D0"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4</w:t>
            </w:r>
          </w:p>
        </w:tc>
        <w:tc>
          <w:tcPr>
            <w:tcW w:w="1531" w:type="dxa"/>
            <w:tcBorders>
              <w:top w:val="single" w:sz="4" w:space="0" w:color="auto"/>
              <w:left w:val="nil"/>
              <w:bottom w:val="single" w:sz="4" w:space="0" w:color="auto"/>
              <w:right w:val="nil"/>
            </w:tcBorders>
            <w:shd w:val="clear" w:color="auto" w:fill="auto"/>
            <w:vAlign w:val="bottom"/>
          </w:tcPr>
          <w:p w14:paraId="5E01760D" w14:textId="46762AF8" w:rsidR="00B5308E" w:rsidRPr="008B68B1" w:rsidRDefault="00B5308E" w:rsidP="00B5308E">
            <w:pPr>
              <w:pStyle w:val="BodyTextIndent2"/>
              <w:spacing w:line="240" w:lineRule="auto"/>
              <w:ind w:firstLine="0"/>
              <w:jc w:val="center"/>
              <w:rPr>
                <w:rFonts w:ascii="GHEA Grapalat" w:hAnsi="GHEA Grapalat"/>
                <w:b/>
                <w:bCs/>
                <w:i/>
                <w:iCs/>
                <w:sz w:val="14"/>
                <w:szCs w:val="14"/>
                <w:lang w:val="en-US"/>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650F3E54" w14:textId="7035E0E4"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 xml:space="preserve">Կաթ պաստերացված  </w:t>
            </w:r>
          </w:p>
        </w:tc>
      </w:tr>
      <w:tr w:rsidR="00B5308E" w14:paraId="51554F36"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19E8E25D" w14:textId="389511F8"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5</w:t>
            </w:r>
          </w:p>
        </w:tc>
        <w:tc>
          <w:tcPr>
            <w:tcW w:w="1531" w:type="dxa"/>
            <w:tcBorders>
              <w:top w:val="single" w:sz="4" w:space="0" w:color="auto"/>
              <w:left w:val="nil"/>
              <w:bottom w:val="single" w:sz="4" w:space="0" w:color="auto"/>
              <w:right w:val="nil"/>
            </w:tcBorders>
            <w:shd w:val="clear" w:color="auto" w:fill="auto"/>
            <w:vAlign w:val="bottom"/>
          </w:tcPr>
          <w:p w14:paraId="6664D417" w14:textId="3E5B33E0" w:rsidR="00B5308E" w:rsidRPr="00DB41FC" w:rsidRDefault="00B5308E" w:rsidP="00B5308E">
            <w:pPr>
              <w:pStyle w:val="BodyTextIndent2"/>
              <w:spacing w:line="240" w:lineRule="auto"/>
              <w:ind w:firstLine="0"/>
              <w:jc w:val="center"/>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1640DC6F" w14:textId="41A808C2"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Կաթ խտացրած</w:t>
            </w:r>
          </w:p>
        </w:tc>
      </w:tr>
      <w:tr w:rsidR="00B5308E" w14:paraId="2E92C0E7"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50CCAFFF" w14:textId="10F5230E"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6</w:t>
            </w:r>
          </w:p>
        </w:tc>
        <w:tc>
          <w:tcPr>
            <w:tcW w:w="1531" w:type="dxa"/>
            <w:tcBorders>
              <w:top w:val="single" w:sz="4" w:space="0" w:color="auto"/>
              <w:left w:val="nil"/>
              <w:bottom w:val="single" w:sz="4" w:space="0" w:color="auto"/>
              <w:right w:val="nil"/>
            </w:tcBorders>
            <w:shd w:val="clear" w:color="auto" w:fill="auto"/>
            <w:vAlign w:val="bottom"/>
          </w:tcPr>
          <w:p w14:paraId="010453B3" w14:textId="4BE1F2AA" w:rsidR="00B5308E" w:rsidRPr="00870FED" w:rsidRDefault="00B5308E" w:rsidP="00B5308E">
            <w:pPr>
              <w:pStyle w:val="BodyTextIndent2"/>
              <w:spacing w:line="240" w:lineRule="auto"/>
              <w:ind w:firstLine="0"/>
              <w:jc w:val="center"/>
              <w:rPr>
                <w:rFonts w:ascii="GHEA Grapalat" w:hAnsi="GHEA Grapalat"/>
                <w:b/>
                <w:bCs/>
                <w:i/>
                <w:iCs/>
                <w:sz w:val="14"/>
                <w:szCs w:val="14"/>
                <w:lang w:val="hy-AM"/>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57889A42" w14:textId="3B7B3746"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 xml:space="preserve">Կարագ սերուցքային </w:t>
            </w:r>
          </w:p>
        </w:tc>
      </w:tr>
      <w:tr w:rsidR="00B5308E" w14:paraId="7DA060E9"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4EFF191C" w14:textId="0898CE51"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7</w:t>
            </w:r>
          </w:p>
        </w:tc>
        <w:tc>
          <w:tcPr>
            <w:tcW w:w="1531" w:type="dxa"/>
            <w:tcBorders>
              <w:top w:val="single" w:sz="4" w:space="0" w:color="auto"/>
              <w:left w:val="nil"/>
              <w:bottom w:val="single" w:sz="4" w:space="0" w:color="auto"/>
              <w:right w:val="nil"/>
            </w:tcBorders>
            <w:shd w:val="clear" w:color="auto" w:fill="auto"/>
            <w:vAlign w:val="bottom"/>
          </w:tcPr>
          <w:p w14:paraId="6CBD0286" w14:textId="362738E1" w:rsidR="00B5308E" w:rsidRPr="00870FED" w:rsidRDefault="00B5308E" w:rsidP="00B5308E">
            <w:pPr>
              <w:pStyle w:val="BodyTextIndent2"/>
              <w:spacing w:line="240" w:lineRule="auto"/>
              <w:ind w:firstLine="0"/>
              <w:jc w:val="center"/>
              <w:rPr>
                <w:rFonts w:ascii="GHEA Grapalat" w:hAnsi="GHEA Grapalat"/>
                <w:b/>
                <w:bCs/>
                <w:i/>
                <w:iCs/>
                <w:sz w:val="14"/>
                <w:szCs w:val="14"/>
                <w:lang w:val="hy-AM"/>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2B73340B" w14:textId="5F9B87FE"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 xml:space="preserve"> Մածուն  </w:t>
            </w:r>
          </w:p>
        </w:tc>
      </w:tr>
      <w:tr w:rsidR="00B5308E" w14:paraId="691306BE"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0CB2BF76" w14:textId="673C523D"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8</w:t>
            </w:r>
          </w:p>
        </w:tc>
        <w:tc>
          <w:tcPr>
            <w:tcW w:w="1531" w:type="dxa"/>
            <w:tcBorders>
              <w:top w:val="single" w:sz="4" w:space="0" w:color="auto"/>
              <w:left w:val="nil"/>
              <w:bottom w:val="single" w:sz="4" w:space="0" w:color="auto"/>
              <w:right w:val="nil"/>
            </w:tcBorders>
            <w:shd w:val="clear" w:color="auto" w:fill="auto"/>
            <w:vAlign w:val="bottom"/>
          </w:tcPr>
          <w:p w14:paraId="5BA2BB18" w14:textId="19BDD067" w:rsidR="00B5308E" w:rsidRPr="008B68B1" w:rsidRDefault="00B5308E" w:rsidP="00B5308E">
            <w:pPr>
              <w:pStyle w:val="BodyTextIndent2"/>
              <w:spacing w:line="240" w:lineRule="auto"/>
              <w:ind w:firstLine="0"/>
              <w:jc w:val="center"/>
              <w:rPr>
                <w:rFonts w:ascii="GHEA Grapalat" w:hAnsi="GHEA Grapalat"/>
                <w:b/>
                <w:bCs/>
                <w:i/>
                <w:iCs/>
                <w:sz w:val="14"/>
                <w:szCs w:val="14"/>
                <w:lang w:val="en-US"/>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4067CC3D" w14:textId="65CF454E"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Թթվասեր</w:t>
            </w:r>
          </w:p>
        </w:tc>
      </w:tr>
      <w:tr w:rsidR="00B5308E" w14:paraId="6E40397D"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19F684E9" w14:textId="00027BDC"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9</w:t>
            </w:r>
          </w:p>
        </w:tc>
        <w:tc>
          <w:tcPr>
            <w:tcW w:w="1531" w:type="dxa"/>
            <w:tcBorders>
              <w:top w:val="single" w:sz="4" w:space="0" w:color="auto"/>
              <w:left w:val="nil"/>
              <w:bottom w:val="single" w:sz="4" w:space="0" w:color="auto"/>
              <w:right w:val="nil"/>
            </w:tcBorders>
            <w:shd w:val="clear" w:color="auto" w:fill="auto"/>
            <w:vAlign w:val="bottom"/>
          </w:tcPr>
          <w:p w14:paraId="643E5538" w14:textId="21F0CFE5" w:rsidR="00B5308E" w:rsidRPr="009B6741" w:rsidRDefault="00B5308E" w:rsidP="00B5308E">
            <w:pPr>
              <w:pStyle w:val="BodyTextIndent2"/>
              <w:spacing w:line="240" w:lineRule="auto"/>
              <w:ind w:firstLine="0"/>
              <w:jc w:val="center"/>
              <w:rPr>
                <w:rFonts w:ascii="GHEA Grapalat" w:hAnsi="GHEA Grapalat"/>
                <w:b/>
                <w:bCs/>
                <w:i/>
                <w:iCs/>
                <w:sz w:val="14"/>
                <w:szCs w:val="14"/>
                <w:lang w:val="hy-AM"/>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2155A8FA" w14:textId="7CA1BF8C"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 xml:space="preserve">Կաթնաշոռ  </w:t>
            </w:r>
          </w:p>
        </w:tc>
      </w:tr>
      <w:tr w:rsidR="00B5308E" w14:paraId="66016A4A"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30EA52DE" w14:textId="5BC5E486"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10</w:t>
            </w:r>
          </w:p>
        </w:tc>
        <w:tc>
          <w:tcPr>
            <w:tcW w:w="1531" w:type="dxa"/>
            <w:tcBorders>
              <w:top w:val="single" w:sz="4" w:space="0" w:color="auto"/>
              <w:left w:val="nil"/>
              <w:bottom w:val="single" w:sz="4" w:space="0" w:color="auto"/>
              <w:right w:val="nil"/>
            </w:tcBorders>
            <w:shd w:val="clear" w:color="auto" w:fill="auto"/>
            <w:vAlign w:val="bottom"/>
          </w:tcPr>
          <w:p w14:paraId="4D7CE87D" w14:textId="2E643AD1" w:rsidR="00B5308E" w:rsidRPr="008B68B1" w:rsidRDefault="00B5308E" w:rsidP="00B5308E">
            <w:pPr>
              <w:pStyle w:val="BodyTextIndent2"/>
              <w:spacing w:line="240" w:lineRule="auto"/>
              <w:ind w:firstLine="0"/>
              <w:jc w:val="center"/>
              <w:rPr>
                <w:rFonts w:ascii="GHEA Grapalat" w:hAnsi="GHEA Grapalat"/>
                <w:b/>
                <w:bCs/>
                <w:i/>
                <w:iCs/>
                <w:sz w:val="14"/>
                <w:szCs w:val="14"/>
                <w:lang w:val="en-US"/>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2879DC33" w14:textId="1E8ACA3A"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Պանիր ԼՈՌԻ</w:t>
            </w:r>
          </w:p>
        </w:tc>
      </w:tr>
      <w:tr w:rsidR="00B5308E" w14:paraId="7F7B6F3B"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5F5789F3" w14:textId="1DCBB23B"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11</w:t>
            </w:r>
          </w:p>
        </w:tc>
        <w:tc>
          <w:tcPr>
            <w:tcW w:w="1531" w:type="dxa"/>
            <w:tcBorders>
              <w:top w:val="single" w:sz="4" w:space="0" w:color="auto"/>
              <w:left w:val="nil"/>
              <w:bottom w:val="single" w:sz="4" w:space="0" w:color="auto"/>
              <w:right w:val="nil"/>
            </w:tcBorders>
            <w:shd w:val="clear" w:color="auto" w:fill="auto"/>
            <w:vAlign w:val="bottom"/>
          </w:tcPr>
          <w:p w14:paraId="20C831E4" w14:textId="5631275C" w:rsidR="00B5308E" w:rsidRPr="008B68B1" w:rsidRDefault="00B5308E" w:rsidP="00B5308E">
            <w:pPr>
              <w:pStyle w:val="BodyTextIndent2"/>
              <w:spacing w:line="240" w:lineRule="auto"/>
              <w:ind w:firstLine="0"/>
              <w:jc w:val="center"/>
              <w:rPr>
                <w:rFonts w:ascii="GHEA Grapalat" w:hAnsi="GHEA Grapalat"/>
                <w:b/>
                <w:bCs/>
                <w:i/>
                <w:iCs/>
                <w:sz w:val="14"/>
                <w:szCs w:val="14"/>
                <w:lang w:val="en-US"/>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3C540CCA" w14:textId="57CAF93B"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 xml:space="preserve">Արևածաղկի ձեթ` ռաֆինացված (զտված) </w:t>
            </w:r>
          </w:p>
        </w:tc>
      </w:tr>
      <w:tr w:rsidR="00B5308E" w14:paraId="7829CB02"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3D672012" w14:textId="3CF6BC5D"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12</w:t>
            </w:r>
          </w:p>
        </w:tc>
        <w:tc>
          <w:tcPr>
            <w:tcW w:w="1531" w:type="dxa"/>
            <w:tcBorders>
              <w:top w:val="single" w:sz="4" w:space="0" w:color="auto"/>
              <w:left w:val="nil"/>
              <w:bottom w:val="single" w:sz="4" w:space="0" w:color="auto"/>
              <w:right w:val="nil"/>
            </w:tcBorders>
            <w:shd w:val="clear" w:color="auto" w:fill="auto"/>
            <w:vAlign w:val="bottom"/>
          </w:tcPr>
          <w:p w14:paraId="2E65FD06" w14:textId="36BFE08B" w:rsidR="00B5308E" w:rsidRPr="00870FED" w:rsidRDefault="00B5308E" w:rsidP="00B5308E">
            <w:pPr>
              <w:pStyle w:val="BodyTextIndent2"/>
              <w:spacing w:line="240" w:lineRule="auto"/>
              <w:ind w:firstLine="0"/>
              <w:jc w:val="center"/>
              <w:rPr>
                <w:rFonts w:ascii="GHEA Grapalat" w:hAnsi="GHEA Grapalat"/>
                <w:b/>
                <w:bCs/>
                <w:i/>
                <w:iCs/>
                <w:sz w:val="14"/>
                <w:szCs w:val="14"/>
                <w:lang w:val="hy-AM"/>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38463346" w14:textId="52414E4F"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 xml:space="preserve">Միս տեղական, ոսկրոտ </w:t>
            </w:r>
          </w:p>
        </w:tc>
      </w:tr>
      <w:tr w:rsidR="00B5308E" w14:paraId="03E9D6C9"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765E0FF9" w14:textId="38F36485"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13</w:t>
            </w:r>
          </w:p>
        </w:tc>
        <w:tc>
          <w:tcPr>
            <w:tcW w:w="1531" w:type="dxa"/>
            <w:tcBorders>
              <w:top w:val="single" w:sz="4" w:space="0" w:color="auto"/>
              <w:left w:val="nil"/>
              <w:bottom w:val="single" w:sz="4" w:space="0" w:color="auto"/>
              <w:right w:val="nil"/>
            </w:tcBorders>
            <w:shd w:val="clear" w:color="auto" w:fill="auto"/>
            <w:vAlign w:val="bottom"/>
          </w:tcPr>
          <w:p w14:paraId="55C6E1FF" w14:textId="7A161274" w:rsidR="00B5308E" w:rsidRPr="00870FED" w:rsidRDefault="00B5308E" w:rsidP="00B5308E">
            <w:pPr>
              <w:pStyle w:val="BodyTextIndent2"/>
              <w:spacing w:line="240" w:lineRule="auto"/>
              <w:ind w:firstLine="0"/>
              <w:jc w:val="center"/>
              <w:rPr>
                <w:rFonts w:ascii="GHEA Grapalat" w:hAnsi="GHEA Grapalat"/>
                <w:b/>
                <w:bCs/>
                <w:i/>
                <w:iCs/>
                <w:sz w:val="14"/>
                <w:szCs w:val="14"/>
                <w:lang w:val="hy-AM"/>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1197B43A" w14:textId="4FB10984"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 xml:space="preserve">Միս տավարի  տեղական, փափուկ </w:t>
            </w:r>
          </w:p>
        </w:tc>
      </w:tr>
      <w:tr w:rsidR="00B5308E" w:rsidRPr="008B68B1" w14:paraId="5C730CDC"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3CE19BF6" w14:textId="583FB4B3"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14</w:t>
            </w:r>
          </w:p>
        </w:tc>
        <w:tc>
          <w:tcPr>
            <w:tcW w:w="1531" w:type="dxa"/>
            <w:tcBorders>
              <w:top w:val="single" w:sz="4" w:space="0" w:color="auto"/>
              <w:left w:val="nil"/>
              <w:bottom w:val="single" w:sz="4" w:space="0" w:color="auto"/>
              <w:right w:val="nil"/>
            </w:tcBorders>
            <w:shd w:val="clear" w:color="auto" w:fill="auto"/>
            <w:vAlign w:val="bottom"/>
          </w:tcPr>
          <w:p w14:paraId="0E0B7830" w14:textId="3BCEE3CD" w:rsidR="00B5308E" w:rsidRPr="008B68B1" w:rsidRDefault="00B5308E" w:rsidP="00B5308E">
            <w:pPr>
              <w:pStyle w:val="BodyTextIndent2"/>
              <w:spacing w:line="240" w:lineRule="auto"/>
              <w:ind w:firstLine="0"/>
              <w:jc w:val="center"/>
              <w:rPr>
                <w:rFonts w:ascii="GHEA Grapalat" w:hAnsi="GHEA Grapalat"/>
                <w:b/>
                <w:bCs/>
                <w:i/>
                <w:iCs/>
                <w:sz w:val="14"/>
                <w:szCs w:val="14"/>
                <w:lang w:val="en-US"/>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3628F606" w14:textId="2765F8EE"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 xml:space="preserve">Հավի մսեղիք պաղեցրած, տեղական, ամբողջական </w:t>
            </w:r>
          </w:p>
        </w:tc>
      </w:tr>
      <w:tr w:rsidR="00B5308E" w:rsidRPr="00840AA6" w14:paraId="1ABBFB44"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44C1351B" w14:textId="7E633423"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15</w:t>
            </w:r>
          </w:p>
        </w:tc>
        <w:tc>
          <w:tcPr>
            <w:tcW w:w="1531" w:type="dxa"/>
            <w:tcBorders>
              <w:top w:val="single" w:sz="4" w:space="0" w:color="auto"/>
              <w:left w:val="nil"/>
              <w:bottom w:val="single" w:sz="4" w:space="0" w:color="auto"/>
              <w:right w:val="nil"/>
            </w:tcBorders>
            <w:shd w:val="clear" w:color="auto" w:fill="auto"/>
            <w:vAlign w:val="bottom"/>
          </w:tcPr>
          <w:p w14:paraId="296FE51A" w14:textId="0B060C76" w:rsidR="00B5308E" w:rsidRPr="00870FED" w:rsidRDefault="00B5308E" w:rsidP="00B5308E">
            <w:pPr>
              <w:pStyle w:val="BodyTextIndent2"/>
              <w:spacing w:line="240" w:lineRule="auto"/>
              <w:ind w:firstLine="0"/>
              <w:jc w:val="center"/>
              <w:rPr>
                <w:rFonts w:ascii="GHEA Grapalat" w:hAnsi="GHEA Grapalat"/>
                <w:b/>
                <w:bCs/>
                <w:i/>
                <w:iCs/>
                <w:sz w:val="14"/>
                <w:szCs w:val="14"/>
                <w:lang w:val="hy-AM"/>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431F16D6" w14:textId="5DB5FB20"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Նրբերշիկ</w:t>
            </w:r>
          </w:p>
        </w:tc>
      </w:tr>
      <w:tr w:rsidR="00B5308E" w:rsidRPr="00840AA6" w14:paraId="367E235D"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38A32C48" w14:textId="6D128EAF"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16</w:t>
            </w:r>
          </w:p>
        </w:tc>
        <w:tc>
          <w:tcPr>
            <w:tcW w:w="1531" w:type="dxa"/>
            <w:tcBorders>
              <w:top w:val="single" w:sz="4" w:space="0" w:color="auto"/>
              <w:left w:val="nil"/>
              <w:bottom w:val="single" w:sz="4" w:space="0" w:color="auto"/>
              <w:right w:val="nil"/>
            </w:tcBorders>
            <w:shd w:val="clear" w:color="auto" w:fill="auto"/>
            <w:vAlign w:val="bottom"/>
          </w:tcPr>
          <w:p w14:paraId="06311A29" w14:textId="0218CE4F" w:rsidR="00B5308E" w:rsidRPr="008B68B1" w:rsidRDefault="00B5308E" w:rsidP="00B5308E">
            <w:pPr>
              <w:pStyle w:val="BodyTextIndent2"/>
              <w:spacing w:line="240" w:lineRule="auto"/>
              <w:ind w:firstLine="0"/>
              <w:jc w:val="center"/>
              <w:rPr>
                <w:rFonts w:ascii="GHEA Grapalat" w:hAnsi="GHEA Grapalat"/>
                <w:b/>
                <w:bCs/>
                <w:i/>
                <w:iCs/>
                <w:sz w:val="14"/>
                <w:szCs w:val="14"/>
                <w:lang w:val="en-US"/>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66E6920E" w14:textId="427B1067"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Հավկիթ/Ձու/ առաջին կարգի</w:t>
            </w:r>
          </w:p>
        </w:tc>
      </w:tr>
      <w:tr w:rsidR="00B5308E" w:rsidRPr="00840AA6" w14:paraId="03800C41"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201F7F6D" w14:textId="0EAA6C1F"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17</w:t>
            </w:r>
          </w:p>
        </w:tc>
        <w:tc>
          <w:tcPr>
            <w:tcW w:w="1531" w:type="dxa"/>
            <w:tcBorders>
              <w:top w:val="single" w:sz="4" w:space="0" w:color="auto"/>
              <w:left w:val="nil"/>
              <w:bottom w:val="single" w:sz="4" w:space="0" w:color="auto"/>
              <w:right w:val="nil"/>
            </w:tcBorders>
            <w:shd w:val="clear" w:color="auto" w:fill="auto"/>
            <w:vAlign w:val="bottom"/>
          </w:tcPr>
          <w:p w14:paraId="2767218C" w14:textId="0CAF4C19" w:rsidR="00B5308E" w:rsidRPr="00870FED" w:rsidRDefault="00B5308E" w:rsidP="00B5308E">
            <w:pPr>
              <w:pStyle w:val="BodyTextIndent2"/>
              <w:spacing w:line="240" w:lineRule="auto"/>
              <w:ind w:firstLine="0"/>
              <w:jc w:val="center"/>
              <w:rPr>
                <w:rFonts w:ascii="GHEA Grapalat" w:hAnsi="GHEA Grapalat"/>
                <w:b/>
                <w:bCs/>
                <w:i/>
                <w:iCs/>
                <w:sz w:val="14"/>
                <w:szCs w:val="14"/>
                <w:lang w:val="hy-AM"/>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73684DDD" w14:textId="7903F1FB"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 xml:space="preserve">Ձուկ սառեցված, ներմուծված (խեկ) </w:t>
            </w:r>
          </w:p>
        </w:tc>
      </w:tr>
      <w:tr w:rsidR="00B5308E" w:rsidRPr="00840AA6" w14:paraId="319DC485"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6262BB8E" w14:textId="6DDFDF05"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18</w:t>
            </w:r>
          </w:p>
        </w:tc>
        <w:tc>
          <w:tcPr>
            <w:tcW w:w="1531" w:type="dxa"/>
            <w:tcBorders>
              <w:top w:val="single" w:sz="4" w:space="0" w:color="auto"/>
              <w:left w:val="nil"/>
              <w:bottom w:val="single" w:sz="4" w:space="0" w:color="auto"/>
              <w:right w:val="nil"/>
            </w:tcBorders>
            <w:shd w:val="clear" w:color="auto" w:fill="auto"/>
            <w:vAlign w:val="bottom"/>
          </w:tcPr>
          <w:p w14:paraId="4D9B4C98" w14:textId="3C0712AF" w:rsidR="00B5308E" w:rsidRPr="008B68B1" w:rsidRDefault="00B5308E" w:rsidP="00B5308E">
            <w:pPr>
              <w:pStyle w:val="BodyTextIndent2"/>
              <w:spacing w:line="240" w:lineRule="auto"/>
              <w:ind w:firstLine="0"/>
              <w:jc w:val="center"/>
              <w:rPr>
                <w:rFonts w:ascii="GHEA Grapalat" w:hAnsi="GHEA Grapalat"/>
                <w:b/>
                <w:bCs/>
                <w:i/>
                <w:iCs/>
                <w:sz w:val="14"/>
                <w:szCs w:val="14"/>
                <w:lang w:val="en-US"/>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00C21B4B" w14:textId="34C6E711"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 xml:space="preserve">Լոբի հատիկավոր </w:t>
            </w:r>
          </w:p>
        </w:tc>
      </w:tr>
      <w:tr w:rsidR="00B5308E" w:rsidRPr="00840AA6" w14:paraId="1252CB58"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0C88E59B" w14:textId="62AB59F7"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19</w:t>
            </w:r>
          </w:p>
        </w:tc>
        <w:tc>
          <w:tcPr>
            <w:tcW w:w="1531" w:type="dxa"/>
            <w:tcBorders>
              <w:top w:val="single" w:sz="4" w:space="0" w:color="auto"/>
              <w:left w:val="nil"/>
              <w:bottom w:val="single" w:sz="4" w:space="0" w:color="auto"/>
              <w:right w:val="nil"/>
            </w:tcBorders>
            <w:shd w:val="clear" w:color="auto" w:fill="auto"/>
            <w:vAlign w:val="bottom"/>
          </w:tcPr>
          <w:p w14:paraId="5B1CE899" w14:textId="76648580" w:rsidR="00B5308E" w:rsidRPr="00870FED" w:rsidRDefault="00B5308E" w:rsidP="00B5308E">
            <w:pPr>
              <w:pStyle w:val="BodyTextIndent2"/>
              <w:spacing w:line="240" w:lineRule="auto"/>
              <w:ind w:firstLine="0"/>
              <w:jc w:val="center"/>
              <w:rPr>
                <w:rFonts w:ascii="GHEA Grapalat" w:hAnsi="GHEA Grapalat"/>
                <w:b/>
                <w:bCs/>
                <w:i/>
                <w:iCs/>
                <w:sz w:val="14"/>
                <w:szCs w:val="14"/>
                <w:lang w:val="hy-AM"/>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7ADD2EA1" w14:textId="2ACB7A3B"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 xml:space="preserve">Ոլոռ </w:t>
            </w:r>
          </w:p>
        </w:tc>
      </w:tr>
      <w:tr w:rsidR="00B5308E" w:rsidRPr="00840AA6" w14:paraId="2CE27349"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0D4F999B" w14:textId="4479AF22"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20</w:t>
            </w:r>
          </w:p>
        </w:tc>
        <w:tc>
          <w:tcPr>
            <w:tcW w:w="1531" w:type="dxa"/>
            <w:tcBorders>
              <w:top w:val="single" w:sz="4" w:space="0" w:color="auto"/>
              <w:left w:val="nil"/>
              <w:bottom w:val="single" w:sz="4" w:space="0" w:color="auto"/>
              <w:right w:val="nil"/>
            </w:tcBorders>
            <w:shd w:val="clear" w:color="auto" w:fill="auto"/>
            <w:vAlign w:val="bottom"/>
          </w:tcPr>
          <w:p w14:paraId="7A20534B" w14:textId="09626A6D" w:rsidR="00B5308E" w:rsidRPr="00DB41FC" w:rsidRDefault="00B5308E" w:rsidP="00B5308E">
            <w:pPr>
              <w:pStyle w:val="BodyTextIndent2"/>
              <w:spacing w:line="240" w:lineRule="auto"/>
              <w:ind w:firstLine="0"/>
              <w:jc w:val="center"/>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41C49059" w14:textId="4544C402"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Կանաչ որլոռ չոր</w:t>
            </w:r>
          </w:p>
        </w:tc>
      </w:tr>
      <w:tr w:rsidR="00B5308E" w:rsidRPr="00840AA6" w14:paraId="27BA3996"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066D7FE7" w14:textId="43962DBE"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21</w:t>
            </w:r>
          </w:p>
        </w:tc>
        <w:tc>
          <w:tcPr>
            <w:tcW w:w="1531" w:type="dxa"/>
            <w:tcBorders>
              <w:top w:val="single" w:sz="4" w:space="0" w:color="auto"/>
              <w:left w:val="nil"/>
              <w:bottom w:val="single" w:sz="4" w:space="0" w:color="auto"/>
              <w:right w:val="nil"/>
            </w:tcBorders>
            <w:shd w:val="clear" w:color="auto" w:fill="auto"/>
            <w:vAlign w:val="bottom"/>
          </w:tcPr>
          <w:p w14:paraId="5FAAB8F1" w14:textId="1F9992DE" w:rsidR="00B5308E" w:rsidRPr="00870FED" w:rsidRDefault="00B5308E" w:rsidP="00B5308E">
            <w:pPr>
              <w:pStyle w:val="BodyTextIndent2"/>
              <w:spacing w:line="240" w:lineRule="auto"/>
              <w:ind w:firstLine="0"/>
              <w:jc w:val="center"/>
              <w:rPr>
                <w:rFonts w:ascii="GHEA Grapalat" w:hAnsi="GHEA Grapalat"/>
                <w:b/>
                <w:bCs/>
                <w:i/>
                <w:iCs/>
                <w:sz w:val="14"/>
                <w:szCs w:val="14"/>
                <w:lang w:val="hy-AM"/>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31D0863A" w14:textId="23ED3F86"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 xml:space="preserve">կլոր սիսեռ </w:t>
            </w:r>
          </w:p>
        </w:tc>
      </w:tr>
      <w:tr w:rsidR="00B5308E" w:rsidRPr="00840AA6" w14:paraId="0B0031FB"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2E3FF327" w14:textId="1E766F59"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22</w:t>
            </w:r>
          </w:p>
        </w:tc>
        <w:tc>
          <w:tcPr>
            <w:tcW w:w="1531" w:type="dxa"/>
            <w:tcBorders>
              <w:top w:val="single" w:sz="4" w:space="0" w:color="auto"/>
              <w:left w:val="nil"/>
              <w:bottom w:val="single" w:sz="4" w:space="0" w:color="auto"/>
              <w:right w:val="nil"/>
            </w:tcBorders>
            <w:shd w:val="clear" w:color="auto" w:fill="auto"/>
            <w:vAlign w:val="bottom"/>
          </w:tcPr>
          <w:p w14:paraId="71405B92" w14:textId="61A41C1F" w:rsidR="00B5308E" w:rsidRPr="00870FED" w:rsidRDefault="00B5308E" w:rsidP="00B5308E">
            <w:pPr>
              <w:pStyle w:val="BodyTextIndent2"/>
              <w:spacing w:line="240" w:lineRule="auto"/>
              <w:ind w:firstLine="0"/>
              <w:jc w:val="center"/>
              <w:rPr>
                <w:rFonts w:ascii="GHEA Grapalat" w:hAnsi="GHEA Grapalat"/>
                <w:b/>
                <w:bCs/>
                <w:i/>
                <w:iCs/>
                <w:sz w:val="14"/>
                <w:szCs w:val="14"/>
                <w:lang w:val="hy-AM"/>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665FF9D4" w14:textId="4ABDDFD2"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 xml:space="preserve">Ոսպ </w:t>
            </w:r>
          </w:p>
        </w:tc>
      </w:tr>
      <w:tr w:rsidR="00B5308E" w:rsidRPr="00840AA6" w14:paraId="6C07A863"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218A163E" w14:textId="7EB32E2D"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23</w:t>
            </w:r>
          </w:p>
        </w:tc>
        <w:tc>
          <w:tcPr>
            <w:tcW w:w="1531" w:type="dxa"/>
            <w:tcBorders>
              <w:top w:val="single" w:sz="4" w:space="0" w:color="auto"/>
              <w:left w:val="nil"/>
              <w:bottom w:val="single" w:sz="4" w:space="0" w:color="auto"/>
              <w:right w:val="nil"/>
            </w:tcBorders>
            <w:shd w:val="clear" w:color="auto" w:fill="auto"/>
            <w:vAlign w:val="bottom"/>
          </w:tcPr>
          <w:p w14:paraId="3BF089AF" w14:textId="6FD7CA6B" w:rsidR="00B5308E" w:rsidRPr="00870FED" w:rsidRDefault="00B5308E" w:rsidP="00B5308E">
            <w:pPr>
              <w:pStyle w:val="BodyTextIndent2"/>
              <w:spacing w:line="240" w:lineRule="auto"/>
              <w:ind w:firstLine="0"/>
              <w:jc w:val="center"/>
              <w:rPr>
                <w:rFonts w:ascii="GHEA Grapalat" w:hAnsi="GHEA Grapalat"/>
                <w:b/>
                <w:bCs/>
                <w:i/>
                <w:iCs/>
                <w:sz w:val="14"/>
                <w:szCs w:val="14"/>
                <w:lang w:val="hy-AM"/>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49841ADF" w14:textId="043D3A41"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 xml:space="preserve">Բրինձ </w:t>
            </w:r>
          </w:p>
        </w:tc>
      </w:tr>
      <w:tr w:rsidR="00B5308E" w:rsidRPr="00840AA6" w14:paraId="6A5686AB"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7CD3D3D3" w14:textId="7401E428" w:rsidR="00B5308E" w:rsidRPr="00870FED" w:rsidRDefault="00B5308E" w:rsidP="00B5308E">
            <w:pPr>
              <w:pStyle w:val="BodyTextIndent2"/>
              <w:spacing w:line="240" w:lineRule="auto"/>
              <w:ind w:firstLine="0"/>
              <w:jc w:val="center"/>
              <w:rPr>
                <w:rFonts w:ascii="GHEA Grapalat" w:hAnsi="GHEA Grapalat"/>
                <w:b/>
                <w:bCs/>
                <w:i/>
                <w:iCs/>
                <w:sz w:val="14"/>
                <w:szCs w:val="14"/>
                <w:lang w:val="hy-AM"/>
              </w:rPr>
            </w:pPr>
            <w:r w:rsidRPr="00870FED">
              <w:rPr>
                <w:rFonts w:ascii="GHEA Grapalat" w:hAnsi="GHEA Grapalat"/>
                <w:b/>
                <w:bCs/>
                <w:i/>
                <w:iCs/>
                <w:sz w:val="14"/>
                <w:szCs w:val="14"/>
                <w:lang w:val="hy-AM"/>
              </w:rPr>
              <w:t>24</w:t>
            </w:r>
          </w:p>
        </w:tc>
        <w:tc>
          <w:tcPr>
            <w:tcW w:w="1531" w:type="dxa"/>
            <w:tcBorders>
              <w:top w:val="single" w:sz="4" w:space="0" w:color="auto"/>
              <w:left w:val="nil"/>
              <w:bottom w:val="single" w:sz="4" w:space="0" w:color="auto"/>
              <w:right w:val="nil"/>
            </w:tcBorders>
            <w:shd w:val="clear" w:color="auto" w:fill="auto"/>
            <w:vAlign w:val="bottom"/>
          </w:tcPr>
          <w:p w14:paraId="2EE79316" w14:textId="447D600F" w:rsidR="00B5308E" w:rsidRPr="00870FED" w:rsidRDefault="00B5308E" w:rsidP="00B5308E">
            <w:pPr>
              <w:pStyle w:val="BodyTextIndent2"/>
              <w:spacing w:line="240" w:lineRule="auto"/>
              <w:ind w:firstLine="0"/>
              <w:jc w:val="center"/>
              <w:rPr>
                <w:rFonts w:ascii="GHEA Grapalat" w:hAnsi="GHEA Grapalat"/>
                <w:b/>
                <w:bCs/>
                <w:i/>
                <w:iCs/>
                <w:sz w:val="14"/>
                <w:szCs w:val="14"/>
                <w:lang w:val="hy-AM"/>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65723B36" w14:textId="4F133510"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Հնդկաձավար</w:t>
            </w:r>
          </w:p>
        </w:tc>
      </w:tr>
      <w:tr w:rsidR="00B5308E" w:rsidRPr="00840AA6" w14:paraId="73AF4D4B"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14793839" w14:textId="5A4E1F90"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25</w:t>
            </w:r>
          </w:p>
        </w:tc>
        <w:tc>
          <w:tcPr>
            <w:tcW w:w="1531" w:type="dxa"/>
            <w:tcBorders>
              <w:top w:val="single" w:sz="4" w:space="0" w:color="auto"/>
              <w:left w:val="nil"/>
              <w:bottom w:val="single" w:sz="4" w:space="0" w:color="auto"/>
              <w:right w:val="nil"/>
            </w:tcBorders>
            <w:shd w:val="clear" w:color="auto" w:fill="auto"/>
            <w:vAlign w:val="bottom"/>
          </w:tcPr>
          <w:p w14:paraId="09A9EE8E" w14:textId="18DAFC96" w:rsidR="00B5308E" w:rsidRPr="00870FED" w:rsidRDefault="00B5308E" w:rsidP="00B5308E">
            <w:pPr>
              <w:pStyle w:val="BodyTextIndent2"/>
              <w:spacing w:line="240" w:lineRule="auto"/>
              <w:ind w:firstLine="0"/>
              <w:jc w:val="center"/>
              <w:rPr>
                <w:rFonts w:ascii="GHEA Grapalat" w:hAnsi="GHEA Grapalat"/>
                <w:b/>
                <w:bCs/>
                <w:i/>
                <w:iCs/>
                <w:sz w:val="14"/>
                <w:szCs w:val="14"/>
                <w:lang w:val="hy-AM"/>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096E9DFB" w14:textId="36EEFE98"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Ցորենաձավար</w:t>
            </w:r>
          </w:p>
        </w:tc>
      </w:tr>
      <w:tr w:rsidR="00B5308E" w:rsidRPr="00840AA6" w14:paraId="48C43251"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27352F68" w14:textId="482A9674"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26</w:t>
            </w:r>
          </w:p>
        </w:tc>
        <w:tc>
          <w:tcPr>
            <w:tcW w:w="1531" w:type="dxa"/>
            <w:tcBorders>
              <w:top w:val="single" w:sz="4" w:space="0" w:color="auto"/>
              <w:left w:val="nil"/>
              <w:bottom w:val="single" w:sz="4" w:space="0" w:color="auto"/>
              <w:right w:val="nil"/>
            </w:tcBorders>
            <w:shd w:val="clear" w:color="auto" w:fill="auto"/>
            <w:vAlign w:val="bottom"/>
          </w:tcPr>
          <w:p w14:paraId="3C0CD828" w14:textId="2418D7DE" w:rsidR="00B5308E" w:rsidRPr="00DB41FC" w:rsidRDefault="00B5308E" w:rsidP="00B5308E">
            <w:pPr>
              <w:pStyle w:val="BodyTextIndent2"/>
              <w:spacing w:line="240" w:lineRule="auto"/>
              <w:ind w:firstLine="0"/>
              <w:jc w:val="center"/>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3E6877AE" w14:textId="387A0489"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Սպիտակաձավար</w:t>
            </w:r>
          </w:p>
        </w:tc>
      </w:tr>
      <w:tr w:rsidR="00B5308E" w:rsidRPr="00840AA6" w14:paraId="63DA17A2"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29CB1AAE" w14:textId="743230F8"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27</w:t>
            </w:r>
          </w:p>
        </w:tc>
        <w:tc>
          <w:tcPr>
            <w:tcW w:w="1531" w:type="dxa"/>
            <w:tcBorders>
              <w:top w:val="single" w:sz="4" w:space="0" w:color="auto"/>
              <w:left w:val="nil"/>
              <w:bottom w:val="single" w:sz="4" w:space="0" w:color="auto"/>
              <w:right w:val="nil"/>
            </w:tcBorders>
            <w:shd w:val="clear" w:color="auto" w:fill="auto"/>
            <w:vAlign w:val="bottom"/>
          </w:tcPr>
          <w:p w14:paraId="197029BC" w14:textId="681E1D2A" w:rsidR="00B5308E" w:rsidRPr="00870FED" w:rsidRDefault="00B5308E" w:rsidP="00B5308E">
            <w:pPr>
              <w:pStyle w:val="BodyTextIndent2"/>
              <w:spacing w:line="240" w:lineRule="auto"/>
              <w:ind w:firstLine="0"/>
              <w:jc w:val="center"/>
              <w:rPr>
                <w:rFonts w:ascii="GHEA Grapalat" w:hAnsi="GHEA Grapalat"/>
                <w:b/>
                <w:bCs/>
                <w:i/>
                <w:iCs/>
                <w:sz w:val="14"/>
                <w:szCs w:val="14"/>
                <w:lang w:val="hy-AM"/>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6FCB4319" w14:textId="4BB9293F"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 xml:space="preserve"> Կերակրի աղ </w:t>
            </w:r>
          </w:p>
        </w:tc>
      </w:tr>
      <w:tr w:rsidR="00B5308E" w:rsidRPr="00840AA6" w14:paraId="1EA7C092"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40C97DF0" w14:textId="08175F57"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lastRenderedPageBreak/>
              <w:t>28</w:t>
            </w:r>
          </w:p>
        </w:tc>
        <w:tc>
          <w:tcPr>
            <w:tcW w:w="1531" w:type="dxa"/>
            <w:tcBorders>
              <w:top w:val="single" w:sz="4" w:space="0" w:color="auto"/>
              <w:left w:val="nil"/>
              <w:bottom w:val="single" w:sz="4" w:space="0" w:color="auto"/>
              <w:right w:val="nil"/>
            </w:tcBorders>
            <w:shd w:val="clear" w:color="auto" w:fill="auto"/>
            <w:vAlign w:val="bottom"/>
          </w:tcPr>
          <w:p w14:paraId="5F0120B8" w14:textId="6651B2F7" w:rsidR="00B5308E" w:rsidRPr="00DB41FC" w:rsidRDefault="00B5308E" w:rsidP="00B5308E">
            <w:pPr>
              <w:pStyle w:val="BodyTextIndent2"/>
              <w:spacing w:line="240" w:lineRule="auto"/>
              <w:ind w:firstLine="0"/>
              <w:jc w:val="left"/>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0CF14319" w14:textId="46023D94"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 xml:space="preserve">Շաքարավազ </w:t>
            </w:r>
          </w:p>
        </w:tc>
      </w:tr>
      <w:tr w:rsidR="00B5308E" w:rsidRPr="00840AA6" w14:paraId="4E034B10"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24935424" w14:textId="44E2758C"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29</w:t>
            </w:r>
          </w:p>
        </w:tc>
        <w:tc>
          <w:tcPr>
            <w:tcW w:w="1531" w:type="dxa"/>
            <w:tcBorders>
              <w:top w:val="single" w:sz="4" w:space="0" w:color="auto"/>
              <w:left w:val="nil"/>
              <w:bottom w:val="single" w:sz="4" w:space="0" w:color="auto"/>
              <w:right w:val="nil"/>
            </w:tcBorders>
            <w:shd w:val="clear" w:color="auto" w:fill="auto"/>
            <w:vAlign w:val="bottom"/>
          </w:tcPr>
          <w:p w14:paraId="41C696A3" w14:textId="674B9E58" w:rsidR="00B5308E" w:rsidRPr="00DB41FC" w:rsidRDefault="00B5308E" w:rsidP="00B5308E">
            <w:pPr>
              <w:pStyle w:val="BodyTextIndent2"/>
              <w:spacing w:line="240" w:lineRule="auto"/>
              <w:ind w:firstLine="0"/>
              <w:jc w:val="left"/>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430FBE46" w14:textId="20D26056"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Սև պղպեղ</w:t>
            </w:r>
          </w:p>
        </w:tc>
      </w:tr>
      <w:tr w:rsidR="00B5308E" w:rsidRPr="00840AA6" w14:paraId="778AD4D3"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6F637129" w14:textId="0CD0A8F0"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30</w:t>
            </w:r>
          </w:p>
        </w:tc>
        <w:tc>
          <w:tcPr>
            <w:tcW w:w="1531" w:type="dxa"/>
            <w:tcBorders>
              <w:top w:val="single" w:sz="4" w:space="0" w:color="auto"/>
              <w:left w:val="nil"/>
              <w:bottom w:val="single" w:sz="4" w:space="0" w:color="auto"/>
              <w:right w:val="nil"/>
            </w:tcBorders>
            <w:shd w:val="clear" w:color="auto" w:fill="auto"/>
            <w:vAlign w:val="bottom"/>
          </w:tcPr>
          <w:p w14:paraId="7A163236" w14:textId="5B069665" w:rsidR="00B5308E" w:rsidRPr="00DB41FC" w:rsidRDefault="00B5308E" w:rsidP="00B5308E">
            <w:pPr>
              <w:pStyle w:val="BodyTextIndent2"/>
              <w:spacing w:line="240" w:lineRule="auto"/>
              <w:ind w:firstLine="0"/>
              <w:jc w:val="left"/>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54F9359E" w14:textId="52C8BD62"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Կարմիր պղպեղ աղացած</w:t>
            </w:r>
          </w:p>
        </w:tc>
      </w:tr>
      <w:tr w:rsidR="00B5308E" w:rsidRPr="00840AA6" w14:paraId="28B42E99"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2413881B" w14:textId="270BEB07"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31</w:t>
            </w:r>
          </w:p>
        </w:tc>
        <w:tc>
          <w:tcPr>
            <w:tcW w:w="1531" w:type="dxa"/>
            <w:tcBorders>
              <w:top w:val="single" w:sz="4" w:space="0" w:color="auto"/>
              <w:left w:val="nil"/>
              <w:bottom w:val="single" w:sz="4" w:space="0" w:color="auto"/>
              <w:right w:val="nil"/>
            </w:tcBorders>
            <w:shd w:val="clear" w:color="auto" w:fill="auto"/>
            <w:vAlign w:val="bottom"/>
          </w:tcPr>
          <w:p w14:paraId="77115C2F" w14:textId="26C48745" w:rsidR="00B5308E" w:rsidRPr="00DB41FC" w:rsidRDefault="00B5308E" w:rsidP="00B5308E">
            <w:pPr>
              <w:pStyle w:val="BodyTextIndent2"/>
              <w:spacing w:line="240" w:lineRule="auto"/>
              <w:ind w:firstLine="0"/>
              <w:jc w:val="left"/>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1C594B8D" w14:textId="54DB2B1A" w:rsidR="00B5308E" w:rsidRPr="009B6741" w:rsidRDefault="00B5308E" w:rsidP="00B5308E">
            <w:pPr>
              <w:pStyle w:val="BodyTextIndent2"/>
              <w:jc w:val="left"/>
              <w:rPr>
                <w:rFonts w:ascii="GHEA Grapalat" w:hAnsi="GHEA Grapalat"/>
                <w:b/>
                <w:bCs/>
                <w:i/>
                <w:iCs/>
                <w:lang w:val="hy-AM"/>
              </w:rPr>
            </w:pPr>
            <w:r w:rsidRPr="00DB41FC">
              <w:rPr>
                <w:rFonts w:ascii="GHEA Grapalat" w:hAnsi="GHEA Grapalat"/>
                <w:b/>
                <w:bCs/>
                <w:i/>
                <w:iCs/>
              </w:rPr>
              <w:t xml:space="preserve">Կարտոֆիլ </w:t>
            </w:r>
          </w:p>
        </w:tc>
      </w:tr>
      <w:tr w:rsidR="00B5308E" w:rsidRPr="00840AA6" w14:paraId="11A2EEE4"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236C7D46" w14:textId="48BC370F"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32</w:t>
            </w:r>
          </w:p>
        </w:tc>
        <w:tc>
          <w:tcPr>
            <w:tcW w:w="1531" w:type="dxa"/>
            <w:tcBorders>
              <w:top w:val="single" w:sz="4" w:space="0" w:color="auto"/>
              <w:left w:val="nil"/>
              <w:bottom w:val="single" w:sz="4" w:space="0" w:color="auto"/>
              <w:right w:val="nil"/>
            </w:tcBorders>
            <w:shd w:val="clear" w:color="auto" w:fill="auto"/>
            <w:vAlign w:val="bottom"/>
          </w:tcPr>
          <w:p w14:paraId="2B569375" w14:textId="5C862F17" w:rsidR="00B5308E" w:rsidRPr="00DB41FC" w:rsidRDefault="00B5308E" w:rsidP="00B5308E">
            <w:pPr>
              <w:pStyle w:val="BodyTextIndent2"/>
              <w:spacing w:line="240" w:lineRule="auto"/>
              <w:ind w:firstLine="0"/>
              <w:jc w:val="left"/>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140EAA2B" w14:textId="01FB9382"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 xml:space="preserve">Սոխ </w:t>
            </w:r>
          </w:p>
        </w:tc>
      </w:tr>
      <w:tr w:rsidR="00B5308E" w:rsidRPr="00840AA6" w14:paraId="6F82DC2C"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32B36E4E" w14:textId="46758F03"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33</w:t>
            </w:r>
          </w:p>
        </w:tc>
        <w:tc>
          <w:tcPr>
            <w:tcW w:w="1531" w:type="dxa"/>
            <w:tcBorders>
              <w:top w:val="single" w:sz="4" w:space="0" w:color="auto"/>
              <w:left w:val="nil"/>
              <w:bottom w:val="single" w:sz="4" w:space="0" w:color="auto"/>
              <w:right w:val="nil"/>
            </w:tcBorders>
            <w:shd w:val="clear" w:color="auto" w:fill="auto"/>
            <w:vAlign w:val="bottom"/>
          </w:tcPr>
          <w:p w14:paraId="7DE1A878" w14:textId="22C97B12" w:rsidR="00B5308E" w:rsidRPr="00DB41FC" w:rsidRDefault="00B5308E" w:rsidP="00B5308E">
            <w:pPr>
              <w:pStyle w:val="BodyTextIndent2"/>
              <w:spacing w:line="240" w:lineRule="auto"/>
              <w:ind w:firstLine="0"/>
              <w:jc w:val="left"/>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289B7922" w14:textId="7F5513B3"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 xml:space="preserve"> Սխտոր  </w:t>
            </w:r>
          </w:p>
        </w:tc>
      </w:tr>
      <w:tr w:rsidR="00B5308E" w:rsidRPr="00840AA6" w14:paraId="3CEDD99F"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0A45877D" w14:textId="365B5D11"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34</w:t>
            </w:r>
          </w:p>
        </w:tc>
        <w:tc>
          <w:tcPr>
            <w:tcW w:w="1531" w:type="dxa"/>
            <w:tcBorders>
              <w:top w:val="single" w:sz="4" w:space="0" w:color="auto"/>
              <w:left w:val="nil"/>
              <w:bottom w:val="single" w:sz="4" w:space="0" w:color="auto"/>
              <w:right w:val="nil"/>
            </w:tcBorders>
            <w:shd w:val="clear" w:color="auto" w:fill="auto"/>
            <w:vAlign w:val="bottom"/>
          </w:tcPr>
          <w:p w14:paraId="480CA095" w14:textId="268322BB" w:rsidR="00B5308E" w:rsidRPr="00DB41FC" w:rsidRDefault="00B5308E" w:rsidP="00B5308E">
            <w:pPr>
              <w:pStyle w:val="BodyTextIndent2"/>
              <w:spacing w:line="240" w:lineRule="auto"/>
              <w:ind w:firstLine="0"/>
              <w:jc w:val="left"/>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286B717F" w14:textId="4514BFBD"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 xml:space="preserve">Կաղամբ </w:t>
            </w:r>
          </w:p>
        </w:tc>
      </w:tr>
      <w:tr w:rsidR="00B5308E" w:rsidRPr="00840AA6" w14:paraId="6D9EECB1"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0BC2835B" w14:textId="38FB6E7E"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35</w:t>
            </w:r>
          </w:p>
        </w:tc>
        <w:tc>
          <w:tcPr>
            <w:tcW w:w="1531" w:type="dxa"/>
            <w:tcBorders>
              <w:top w:val="single" w:sz="4" w:space="0" w:color="auto"/>
              <w:left w:val="nil"/>
              <w:bottom w:val="single" w:sz="4" w:space="0" w:color="auto"/>
              <w:right w:val="nil"/>
            </w:tcBorders>
            <w:shd w:val="clear" w:color="auto" w:fill="auto"/>
            <w:vAlign w:val="bottom"/>
          </w:tcPr>
          <w:p w14:paraId="15A02EF7" w14:textId="0FD81476" w:rsidR="00B5308E" w:rsidRPr="00DB41FC" w:rsidRDefault="00B5308E" w:rsidP="00B5308E">
            <w:pPr>
              <w:pStyle w:val="BodyTextIndent2"/>
              <w:spacing w:line="240" w:lineRule="auto"/>
              <w:ind w:firstLine="0"/>
              <w:jc w:val="left"/>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4035DE53" w14:textId="4E72652C"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 xml:space="preserve">Բազուկ </w:t>
            </w:r>
          </w:p>
        </w:tc>
      </w:tr>
      <w:tr w:rsidR="00B5308E" w:rsidRPr="00840AA6" w14:paraId="4B085261"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04EB3AA4" w14:textId="1BFE1AD9"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36</w:t>
            </w:r>
          </w:p>
        </w:tc>
        <w:tc>
          <w:tcPr>
            <w:tcW w:w="1531" w:type="dxa"/>
            <w:tcBorders>
              <w:top w:val="single" w:sz="4" w:space="0" w:color="auto"/>
              <w:left w:val="nil"/>
              <w:bottom w:val="single" w:sz="4" w:space="0" w:color="auto"/>
              <w:right w:val="nil"/>
            </w:tcBorders>
            <w:shd w:val="clear" w:color="auto" w:fill="auto"/>
            <w:vAlign w:val="bottom"/>
          </w:tcPr>
          <w:p w14:paraId="600F4BCD" w14:textId="6F95B301" w:rsidR="00B5308E" w:rsidRPr="00DB41FC" w:rsidRDefault="00B5308E" w:rsidP="00B5308E">
            <w:pPr>
              <w:pStyle w:val="BodyTextIndent2"/>
              <w:spacing w:line="240" w:lineRule="auto"/>
              <w:ind w:firstLine="0"/>
              <w:jc w:val="left"/>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4F354E43" w14:textId="0B553CEF"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 xml:space="preserve">Գազար </w:t>
            </w:r>
          </w:p>
        </w:tc>
      </w:tr>
      <w:tr w:rsidR="00B5308E" w:rsidRPr="00840AA6" w14:paraId="7FFD7FFD"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194D3E9D" w14:textId="2A56ACB3"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37</w:t>
            </w:r>
          </w:p>
        </w:tc>
        <w:tc>
          <w:tcPr>
            <w:tcW w:w="1531" w:type="dxa"/>
            <w:tcBorders>
              <w:top w:val="single" w:sz="4" w:space="0" w:color="auto"/>
              <w:left w:val="nil"/>
              <w:bottom w:val="single" w:sz="4" w:space="0" w:color="auto"/>
              <w:right w:val="nil"/>
            </w:tcBorders>
            <w:shd w:val="clear" w:color="auto" w:fill="auto"/>
            <w:vAlign w:val="bottom"/>
          </w:tcPr>
          <w:p w14:paraId="39B46680" w14:textId="5D0119C8" w:rsidR="00B5308E" w:rsidRPr="00DB41FC" w:rsidRDefault="00B5308E" w:rsidP="00B5308E">
            <w:pPr>
              <w:pStyle w:val="BodyTextIndent2"/>
              <w:spacing w:line="240" w:lineRule="auto"/>
              <w:ind w:firstLine="0"/>
              <w:jc w:val="left"/>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4367CBAD" w14:textId="33E029E8"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Խնձոր</w:t>
            </w:r>
          </w:p>
        </w:tc>
      </w:tr>
      <w:tr w:rsidR="00B5308E" w:rsidRPr="00840AA6" w14:paraId="5C00485E"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3B240C70" w14:textId="6AB5A37E"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38</w:t>
            </w:r>
          </w:p>
        </w:tc>
        <w:tc>
          <w:tcPr>
            <w:tcW w:w="1531" w:type="dxa"/>
            <w:tcBorders>
              <w:top w:val="single" w:sz="4" w:space="0" w:color="auto"/>
              <w:left w:val="nil"/>
              <w:bottom w:val="single" w:sz="4" w:space="0" w:color="auto"/>
              <w:right w:val="nil"/>
            </w:tcBorders>
            <w:shd w:val="clear" w:color="auto" w:fill="auto"/>
            <w:vAlign w:val="bottom"/>
          </w:tcPr>
          <w:p w14:paraId="23214B46" w14:textId="0E470791" w:rsidR="00B5308E" w:rsidRPr="00870FED" w:rsidRDefault="00B5308E" w:rsidP="00B5308E">
            <w:pPr>
              <w:pStyle w:val="BodyTextIndent2"/>
              <w:spacing w:line="240" w:lineRule="auto"/>
              <w:ind w:firstLine="0"/>
              <w:rPr>
                <w:rFonts w:ascii="GHEA Grapalat" w:hAnsi="GHEA Grapalat"/>
                <w:b/>
                <w:bCs/>
                <w:i/>
                <w:iCs/>
                <w:sz w:val="14"/>
                <w:szCs w:val="14"/>
                <w:lang w:val="hy-AM"/>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70FE0485" w14:textId="4F3E4671"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Գետնանուշ</w:t>
            </w:r>
          </w:p>
        </w:tc>
      </w:tr>
      <w:tr w:rsidR="00B5308E" w:rsidRPr="00840AA6" w14:paraId="3C498D37"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11E52747" w14:textId="2C04EFD4"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39</w:t>
            </w:r>
          </w:p>
        </w:tc>
        <w:tc>
          <w:tcPr>
            <w:tcW w:w="1531" w:type="dxa"/>
            <w:tcBorders>
              <w:top w:val="single" w:sz="4" w:space="0" w:color="auto"/>
              <w:left w:val="nil"/>
              <w:bottom w:val="single" w:sz="4" w:space="0" w:color="auto"/>
              <w:right w:val="nil"/>
            </w:tcBorders>
            <w:shd w:val="clear" w:color="auto" w:fill="auto"/>
            <w:vAlign w:val="bottom"/>
          </w:tcPr>
          <w:p w14:paraId="112ACE87" w14:textId="55FA0D75" w:rsidR="00B5308E" w:rsidRPr="00DB41FC" w:rsidRDefault="00B5308E" w:rsidP="00B5308E">
            <w:pPr>
              <w:pStyle w:val="BodyTextIndent2"/>
              <w:spacing w:line="240" w:lineRule="auto"/>
              <w:ind w:firstLine="0"/>
              <w:jc w:val="left"/>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1F207C34" w14:textId="670A4CA2"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Չոր միրգ (չիր)</w:t>
            </w:r>
          </w:p>
        </w:tc>
      </w:tr>
      <w:tr w:rsidR="00B5308E" w:rsidRPr="00840AA6" w14:paraId="68844737"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6CBB44E7" w14:textId="1B2A5E46"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40</w:t>
            </w:r>
          </w:p>
        </w:tc>
        <w:tc>
          <w:tcPr>
            <w:tcW w:w="1531" w:type="dxa"/>
            <w:tcBorders>
              <w:top w:val="single" w:sz="4" w:space="0" w:color="auto"/>
              <w:left w:val="nil"/>
              <w:bottom w:val="single" w:sz="4" w:space="0" w:color="auto"/>
              <w:right w:val="nil"/>
            </w:tcBorders>
            <w:shd w:val="clear" w:color="auto" w:fill="auto"/>
            <w:vAlign w:val="bottom"/>
          </w:tcPr>
          <w:p w14:paraId="1391CA2A" w14:textId="74E31BCA" w:rsidR="00B5308E" w:rsidRPr="00DB41FC" w:rsidRDefault="00B5308E" w:rsidP="00B5308E">
            <w:pPr>
              <w:pStyle w:val="BodyTextIndent2"/>
              <w:spacing w:line="240" w:lineRule="auto"/>
              <w:ind w:firstLine="0"/>
              <w:jc w:val="left"/>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674F4E86" w14:textId="24DED4AD"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Վարունգ</w:t>
            </w:r>
          </w:p>
        </w:tc>
      </w:tr>
      <w:tr w:rsidR="00B5308E" w:rsidRPr="00840AA6" w14:paraId="62A4C17F"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35ACEF55" w14:textId="22B904B2"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41</w:t>
            </w:r>
          </w:p>
        </w:tc>
        <w:tc>
          <w:tcPr>
            <w:tcW w:w="1531" w:type="dxa"/>
            <w:tcBorders>
              <w:top w:val="single" w:sz="4" w:space="0" w:color="auto"/>
              <w:left w:val="nil"/>
              <w:bottom w:val="single" w:sz="4" w:space="0" w:color="auto"/>
              <w:right w:val="nil"/>
            </w:tcBorders>
            <w:shd w:val="clear" w:color="auto" w:fill="auto"/>
            <w:vAlign w:val="bottom"/>
          </w:tcPr>
          <w:p w14:paraId="27E3FC3F" w14:textId="47AE0FDD" w:rsidR="00B5308E" w:rsidRPr="00DB41FC" w:rsidRDefault="00B5308E" w:rsidP="00B5308E">
            <w:pPr>
              <w:pStyle w:val="BodyTextIndent2"/>
              <w:spacing w:line="240" w:lineRule="auto"/>
              <w:ind w:firstLine="0"/>
              <w:jc w:val="left"/>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46666E5D" w14:textId="0504E579"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Լոլիկ</w:t>
            </w:r>
          </w:p>
        </w:tc>
      </w:tr>
      <w:tr w:rsidR="00B5308E" w:rsidRPr="00840AA6" w14:paraId="3C6DCECB"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65A00B90" w14:textId="5D59F4E9"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42</w:t>
            </w:r>
          </w:p>
        </w:tc>
        <w:tc>
          <w:tcPr>
            <w:tcW w:w="1531" w:type="dxa"/>
            <w:tcBorders>
              <w:top w:val="single" w:sz="4" w:space="0" w:color="auto"/>
              <w:left w:val="nil"/>
              <w:bottom w:val="single" w:sz="4" w:space="0" w:color="auto"/>
              <w:right w:val="nil"/>
            </w:tcBorders>
            <w:shd w:val="clear" w:color="auto" w:fill="auto"/>
            <w:vAlign w:val="bottom"/>
          </w:tcPr>
          <w:p w14:paraId="42431448" w14:textId="7BA3784F" w:rsidR="00B5308E" w:rsidRPr="00DB41FC" w:rsidRDefault="00B5308E" w:rsidP="00B5308E">
            <w:pPr>
              <w:pStyle w:val="BodyTextIndent2"/>
              <w:spacing w:line="240" w:lineRule="auto"/>
              <w:ind w:firstLine="0"/>
              <w:jc w:val="left"/>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47E878C4" w14:textId="46944C62"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Կանաչ պղպեղ</w:t>
            </w:r>
          </w:p>
        </w:tc>
      </w:tr>
      <w:tr w:rsidR="00B5308E" w:rsidRPr="00840AA6" w14:paraId="3CC282BC"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5BA3288C" w14:textId="6814A0BE"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43</w:t>
            </w:r>
          </w:p>
        </w:tc>
        <w:tc>
          <w:tcPr>
            <w:tcW w:w="1531" w:type="dxa"/>
            <w:tcBorders>
              <w:top w:val="single" w:sz="4" w:space="0" w:color="auto"/>
              <w:left w:val="nil"/>
              <w:bottom w:val="single" w:sz="4" w:space="0" w:color="auto"/>
              <w:right w:val="nil"/>
            </w:tcBorders>
            <w:shd w:val="clear" w:color="auto" w:fill="auto"/>
            <w:vAlign w:val="bottom"/>
          </w:tcPr>
          <w:p w14:paraId="073906CE" w14:textId="494B6589" w:rsidR="00B5308E" w:rsidRPr="00DB41FC" w:rsidRDefault="00B5308E" w:rsidP="00B5308E">
            <w:pPr>
              <w:pStyle w:val="BodyTextIndent2"/>
              <w:spacing w:line="240" w:lineRule="auto"/>
              <w:ind w:firstLine="0"/>
              <w:jc w:val="left"/>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1D5764CB" w14:textId="655BA0E9"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Կանաչ լոբի</w:t>
            </w:r>
          </w:p>
        </w:tc>
      </w:tr>
      <w:tr w:rsidR="00B5308E" w:rsidRPr="00840AA6" w14:paraId="3EADDDB0"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0D1E289D" w14:textId="731D9B5C"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44</w:t>
            </w:r>
          </w:p>
        </w:tc>
        <w:tc>
          <w:tcPr>
            <w:tcW w:w="1531" w:type="dxa"/>
            <w:tcBorders>
              <w:top w:val="single" w:sz="4" w:space="0" w:color="auto"/>
              <w:left w:val="nil"/>
              <w:bottom w:val="single" w:sz="4" w:space="0" w:color="auto"/>
              <w:right w:val="nil"/>
            </w:tcBorders>
            <w:shd w:val="clear" w:color="auto" w:fill="auto"/>
            <w:vAlign w:val="bottom"/>
          </w:tcPr>
          <w:p w14:paraId="5194BEF7" w14:textId="6C8315E7" w:rsidR="00B5308E" w:rsidRPr="00DB41FC" w:rsidRDefault="00B5308E" w:rsidP="00B5308E">
            <w:pPr>
              <w:pStyle w:val="BodyTextIndent2"/>
              <w:spacing w:line="240" w:lineRule="auto"/>
              <w:ind w:firstLine="0"/>
              <w:jc w:val="left"/>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5908B8FE" w14:textId="240E3F07"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Սմբուկ</w:t>
            </w:r>
          </w:p>
        </w:tc>
      </w:tr>
      <w:tr w:rsidR="00B5308E" w:rsidRPr="00840AA6" w14:paraId="66D2F8C8"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2F1E749E" w14:textId="506383DF"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45</w:t>
            </w:r>
          </w:p>
        </w:tc>
        <w:tc>
          <w:tcPr>
            <w:tcW w:w="1531" w:type="dxa"/>
            <w:tcBorders>
              <w:top w:val="single" w:sz="4" w:space="0" w:color="auto"/>
              <w:left w:val="nil"/>
              <w:bottom w:val="single" w:sz="4" w:space="0" w:color="auto"/>
              <w:right w:val="nil"/>
            </w:tcBorders>
            <w:shd w:val="clear" w:color="auto" w:fill="auto"/>
            <w:vAlign w:val="bottom"/>
          </w:tcPr>
          <w:p w14:paraId="6A9FFD58" w14:textId="7BEC36A6" w:rsidR="00B5308E" w:rsidRPr="00DB41FC" w:rsidRDefault="00B5308E" w:rsidP="00B5308E">
            <w:pPr>
              <w:pStyle w:val="BodyTextIndent2"/>
              <w:spacing w:line="240" w:lineRule="auto"/>
              <w:ind w:firstLine="0"/>
              <w:jc w:val="left"/>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3E6C9668" w14:textId="1B1408BD"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Կանաչի խառը</w:t>
            </w:r>
          </w:p>
        </w:tc>
      </w:tr>
      <w:tr w:rsidR="00B5308E" w:rsidRPr="00840AA6" w14:paraId="5B67C5EB"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469F0B2A" w14:textId="2CE7209E"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46</w:t>
            </w:r>
          </w:p>
        </w:tc>
        <w:tc>
          <w:tcPr>
            <w:tcW w:w="1531" w:type="dxa"/>
            <w:tcBorders>
              <w:top w:val="single" w:sz="4" w:space="0" w:color="auto"/>
              <w:left w:val="nil"/>
              <w:bottom w:val="single" w:sz="4" w:space="0" w:color="auto"/>
              <w:right w:val="nil"/>
            </w:tcBorders>
            <w:shd w:val="clear" w:color="auto" w:fill="auto"/>
            <w:vAlign w:val="bottom"/>
          </w:tcPr>
          <w:p w14:paraId="2AD782E9" w14:textId="2FF988B3" w:rsidR="00B5308E" w:rsidRPr="00DB41FC" w:rsidRDefault="00B5308E" w:rsidP="00B5308E">
            <w:pPr>
              <w:pStyle w:val="BodyTextIndent2"/>
              <w:spacing w:line="240" w:lineRule="auto"/>
              <w:ind w:firstLine="0"/>
              <w:jc w:val="left"/>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5E7C236C" w14:textId="2E310D49"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Դդմիկ</w:t>
            </w:r>
          </w:p>
        </w:tc>
      </w:tr>
      <w:tr w:rsidR="00B5308E" w:rsidRPr="00840AA6" w14:paraId="622C43C9"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3720A07D" w14:textId="256F1880"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47</w:t>
            </w:r>
          </w:p>
        </w:tc>
        <w:tc>
          <w:tcPr>
            <w:tcW w:w="1531" w:type="dxa"/>
            <w:tcBorders>
              <w:top w:val="single" w:sz="4" w:space="0" w:color="auto"/>
              <w:left w:val="nil"/>
              <w:bottom w:val="single" w:sz="4" w:space="0" w:color="auto"/>
              <w:right w:val="nil"/>
            </w:tcBorders>
            <w:shd w:val="clear" w:color="auto" w:fill="auto"/>
            <w:vAlign w:val="bottom"/>
          </w:tcPr>
          <w:p w14:paraId="21E91B4E" w14:textId="12FE0163" w:rsidR="00B5308E" w:rsidRPr="00DB41FC" w:rsidRDefault="00B5308E" w:rsidP="00B5308E">
            <w:pPr>
              <w:pStyle w:val="BodyTextIndent2"/>
              <w:spacing w:line="240" w:lineRule="auto"/>
              <w:ind w:firstLine="0"/>
              <w:jc w:val="left"/>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79B9A643" w14:textId="3D7A8FBD"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Հազար</w:t>
            </w:r>
          </w:p>
        </w:tc>
      </w:tr>
      <w:tr w:rsidR="00B5308E" w:rsidRPr="00840AA6" w14:paraId="2FC299EE"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57316224" w14:textId="05D652B0"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48</w:t>
            </w:r>
          </w:p>
        </w:tc>
        <w:tc>
          <w:tcPr>
            <w:tcW w:w="1531" w:type="dxa"/>
            <w:tcBorders>
              <w:top w:val="single" w:sz="4" w:space="0" w:color="auto"/>
              <w:left w:val="nil"/>
              <w:bottom w:val="single" w:sz="4" w:space="0" w:color="auto"/>
              <w:right w:val="nil"/>
            </w:tcBorders>
            <w:shd w:val="clear" w:color="auto" w:fill="auto"/>
            <w:vAlign w:val="bottom"/>
          </w:tcPr>
          <w:p w14:paraId="56251318" w14:textId="3587FBF2" w:rsidR="00B5308E" w:rsidRPr="00DB41FC" w:rsidRDefault="00B5308E" w:rsidP="00B5308E">
            <w:pPr>
              <w:pStyle w:val="BodyTextIndent2"/>
              <w:spacing w:line="240" w:lineRule="auto"/>
              <w:ind w:firstLine="0"/>
              <w:jc w:val="left"/>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1C8EDD0A" w14:textId="07F17BBF"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Ծաղկակաղամբ</w:t>
            </w:r>
          </w:p>
        </w:tc>
      </w:tr>
      <w:tr w:rsidR="00B5308E" w:rsidRPr="00840AA6" w14:paraId="71A838D8"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57981C5F" w14:textId="456C4099"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49</w:t>
            </w:r>
          </w:p>
        </w:tc>
        <w:tc>
          <w:tcPr>
            <w:tcW w:w="1531" w:type="dxa"/>
            <w:tcBorders>
              <w:top w:val="single" w:sz="4" w:space="0" w:color="auto"/>
              <w:left w:val="nil"/>
              <w:bottom w:val="single" w:sz="4" w:space="0" w:color="auto"/>
              <w:right w:val="nil"/>
            </w:tcBorders>
            <w:shd w:val="clear" w:color="auto" w:fill="auto"/>
            <w:vAlign w:val="bottom"/>
          </w:tcPr>
          <w:p w14:paraId="4F696A5A" w14:textId="3CD9499B" w:rsidR="00B5308E" w:rsidRPr="00DB41FC" w:rsidRDefault="00B5308E" w:rsidP="00B5308E">
            <w:pPr>
              <w:pStyle w:val="BodyTextIndent2"/>
              <w:spacing w:line="240" w:lineRule="auto"/>
              <w:ind w:firstLine="0"/>
              <w:jc w:val="left"/>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01854B59" w14:textId="38131716"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Դեղձ</w:t>
            </w:r>
          </w:p>
        </w:tc>
      </w:tr>
      <w:tr w:rsidR="00B5308E" w:rsidRPr="00840AA6" w14:paraId="0134306A"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5D99BA6B" w14:textId="75519B7B"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50</w:t>
            </w:r>
          </w:p>
        </w:tc>
        <w:tc>
          <w:tcPr>
            <w:tcW w:w="1531" w:type="dxa"/>
            <w:tcBorders>
              <w:top w:val="single" w:sz="4" w:space="0" w:color="auto"/>
              <w:left w:val="nil"/>
              <w:bottom w:val="single" w:sz="4" w:space="0" w:color="auto"/>
              <w:right w:val="nil"/>
            </w:tcBorders>
            <w:shd w:val="clear" w:color="auto" w:fill="auto"/>
            <w:vAlign w:val="bottom"/>
          </w:tcPr>
          <w:p w14:paraId="14257EB6" w14:textId="76E99F37" w:rsidR="00B5308E" w:rsidRPr="00DB41FC" w:rsidRDefault="00B5308E" w:rsidP="00B5308E">
            <w:pPr>
              <w:pStyle w:val="BodyTextIndent2"/>
              <w:spacing w:line="240" w:lineRule="auto"/>
              <w:ind w:firstLine="0"/>
              <w:jc w:val="left"/>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6D917B4D" w14:textId="2A943E44"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Կեռաս</w:t>
            </w:r>
          </w:p>
        </w:tc>
      </w:tr>
      <w:tr w:rsidR="00B5308E" w:rsidRPr="00840AA6" w14:paraId="3FA0B900"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4A31F44D" w14:textId="1DAC8A77"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51</w:t>
            </w:r>
          </w:p>
        </w:tc>
        <w:tc>
          <w:tcPr>
            <w:tcW w:w="1531" w:type="dxa"/>
            <w:tcBorders>
              <w:top w:val="single" w:sz="4" w:space="0" w:color="auto"/>
              <w:left w:val="nil"/>
              <w:bottom w:val="single" w:sz="4" w:space="0" w:color="auto"/>
              <w:right w:val="nil"/>
            </w:tcBorders>
            <w:shd w:val="clear" w:color="auto" w:fill="auto"/>
            <w:vAlign w:val="bottom"/>
          </w:tcPr>
          <w:p w14:paraId="096E2B28" w14:textId="7B8DEDFF" w:rsidR="00B5308E" w:rsidRPr="00DB41FC" w:rsidRDefault="00B5308E" w:rsidP="00B5308E">
            <w:pPr>
              <w:pStyle w:val="BodyTextIndent2"/>
              <w:spacing w:line="240" w:lineRule="auto"/>
              <w:ind w:firstLine="0"/>
              <w:jc w:val="left"/>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797604BD" w14:textId="42F9EFB8"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Սալոր</w:t>
            </w:r>
          </w:p>
        </w:tc>
      </w:tr>
      <w:tr w:rsidR="00B5308E" w:rsidRPr="00840AA6" w14:paraId="6E3BA42F"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13E61609" w14:textId="21A4551C"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52</w:t>
            </w:r>
          </w:p>
        </w:tc>
        <w:tc>
          <w:tcPr>
            <w:tcW w:w="1531" w:type="dxa"/>
            <w:tcBorders>
              <w:top w:val="single" w:sz="4" w:space="0" w:color="auto"/>
              <w:left w:val="nil"/>
              <w:bottom w:val="single" w:sz="4" w:space="0" w:color="auto"/>
              <w:right w:val="nil"/>
            </w:tcBorders>
            <w:shd w:val="clear" w:color="auto" w:fill="auto"/>
            <w:vAlign w:val="bottom"/>
          </w:tcPr>
          <w:p w14:paraId="790AC603" w14:textId="0EF05AEF" w:rsidR="00B5308E" w:rsidRPr="00DB41FC" w:rsidRDefault="00B5308E" w:rsidP="00B5308E">
            <w:pPr>
              <w:pStyle w:val="BodyTextIndent2"/>
              <w:spacing w:line="240" w:lineRule="auto"/>
              <w:ind w:firstLine="0"/>
              <w:jc w:val="left"/>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7CE8135C" w14:textId="49AFD1A7" w:rsidR="00B5308E" w:rsidRPr="00DB41FC" w:rsidRDefault="00B5308E" w:rsidP="00B5308E">
            <w:pPr>
              <w:pStyle w:val="BodyTextIndent2"/>
              <w:jc w:val="left"/>
              <w:rPr>
                <w:rFonts w:ascii="GHEA Grapalat" w:hAnsi="GHEA Grapalat"/>
                <w:b/>
                <w:bCs/>
                <w:i/>
                <w:iCs/>
              </w:rPr>
            </w:pPr>
            <w:r w:rsidRPr="00DB41FC">
              <w:rPr>
                <w:rFonts w:ascii="GHEA Grapalat" w:hAnsi="GHEA Grapalat"/>
                <w:b/>
                <w:bCs/>
                <w:i/>
                <w:iCs/>
              </w:rPr>
              <w:t>Խաղող</w:t>
            </w:r>
          </w:p>
        </w:tc>
      </w:tr>
      <w:tr w:rsidR="00B5308E" w:rsidRPr="00840AA6" w14:paraId="7E01F6D3"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01169158" w14:textId="1C47C65F"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53</w:t>
            </w:r>
          </w:p>
        </w:tc>
        <w:tc>
          <w:tcPr>
            <w:tcW w:w="1531" w:type="dxa"/>
            <w:tcBorders>
              <w:top w:val="single" w:sz="4" w:space="0" w:color="auto"/>
              <w:left w:val="nil"/>
              <w:bottom w:val="single" w:sz="4" w:space="0" w:color="auto"/>
              <w:right w:val="nil"/>
            </w:tcBorders>
            <w:shd w:val="clear" w:color="auto" w:fill="auto"/>
            <w:vAlign w:val="bottom"/>
          </w:tcPr>
          <w:p w14:paraId="1A8B593C" w14:textId="35DD29B7" w:rsidR="00B5308E" w:rsidRPr="00870FED" w:rsidRDefault="00B5308E" w:rsidP="00B5308E">
            <w:pPr>
              <w:pStyle w:val="BodyTextIndent2"/>
              <w:spacing w:line="240" w:lineRule="auto"/>
              <w:ind w:firstLine="0"/>
              <w:jc w:val="center"/>
              <w:rPr>
                <w:rFonts w:ascii="GHEA Grapalat" w:hAnsi="GHEA Grapalat"/>
                <w:b/>
                <w:bCs/>
                <w:i/>
                <w:iCs/>
                <w:sz w:val="14"/>
                <w:szCs w:val="14"/>
                <w:lang w:val="hy-AM"/>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59D29098" w14:textId="2AD989F0" w:rsidR="00B5308E" w:rsidRPr="00870FED" w:rsidRDefault="00B5308E" w:rsidP="00F35ACD">
            <w:pPr>
              <w:pStyle w:val="BodyTextIndent2"/>
              <w:jc w:val="left"/>
              <w:rPr>
                <w:rFonts w:ascii="GHEA Grapalat" w:hAnsi="GHEA Grapalat"/>
                <w:b/>
                <w:bCs/>
                <w:i/>
                <w:iCs/>
                <w:lang w:val="hy-AM"/>
              </w:rPr>
            </w:pPr>
            <w:r w:rsidRPr="00DB41FC">
              <w:rPr>
                <w:rFonts w:ascii="GHEA Grapalat" w:hAnsi="GHEA Grapalat"/>
                <w:b/>
                <w:bCs/>
                <w:i/>
                <w:iCs/>
              </w:rPr>
              <w:t>Արքայա</w:t>
            </w:r>
            <w:r>
              <w:rPr>
                <w:rFonts w:ascii="GHEA Grapalat" w:hAnsi="GHEA Grapalat"/>
                <w:b/>
                <w:bCs/>
                <w:i/>
                <w:iCs/>
                <w:lang w:val="hy-AM"/>
              </w:rPr>
              <w:t>խնձոր</w:t>
            </w:r>
          </w:p>
        </w:tc>
      </w:tr>
      <w:tr w:rsidR="00B5308E" w:rsidRPr="00840AA6" w14:paraId="19F111C8"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2C66FFA1" w14:textId="631FD4FD"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54</w:t>
            </w:r>
          </w:p>
        </w:tc>
        <w:tc>
          <w:tcPr>
            <w:tcW w:w="1531" w:type="dxa"/>
            <w:tcBorders>
              <w:top w:val="single" w:sz="4" w:space="0" w:color="auto"/>
              <w:left w:val="nil"/>
              <w:bottom w:val="single" w:sz="4" w:space="0" w:color="auto"/>
              <w:right w:val="nil"/>
            </w:tcBorders>
            <w:shd w:val="clear" w:color="auto" w:fill="auto"/>
            <w:vAlign w:val="bottom"/>
          </w:tcPr>
          <w:p w14:paraId="76A2382B" w14:textId="00960F60" w:rsidR="00B5308E" w:rsidRPr="00870FED" w:rsidRDefault="00B5308E" w:rsidP="00B5308E">
            <w:pPr>
              <w:pStyle w:val="BodyTextIndent2"/>
              <w:spacing w:line="240" w:lineRule="auto"/>
              <w:ind w:firstLine="0"/>
              <w:jc w:val="center"/>
              <w:rPr>
                <w:rFonts w:ascii="GHEA Grapalat" w:hAnsi="GHEA Grapalat"/>
                <w:b/>
                <w:bCs/>
                <w:i/>
                <w:iCs/>
                <w:sz w:val="14"/>
                <w:szCs w:val="14"/>
                <w:lang w:val="hy-AM"/>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06698A73" w14:textId="3E484C41" w:rsidR="00B5308E" w:rsidRPr="00DB41FC" w:rsidRDefault="00B5308E" w:rsidP="00F35ACD">
            <w:pPr>
              <w:pStyle w:val="BodyTextIndent2"/>
              <w:jc w:val="left"/>
              <w:rPr>
                <w:rFonts w:ascii="GHEA Grapalat" w:hAnsi="GHEA Grapalat"/>
                <w:b/>
                <w:bCs/>
                <w:i/>
                <w:iCs/>
              </w:rPr>
            </w:pPr>
            <w:r w:rsidRPr="00DB41FC">
              <w:rPr>
                <w:rFonts w:ascii="GHEA Grapalat" w:hAnsi="GHEA Grapalat"/>
                <w:b/>
                <w:bCs/>
                <w:i/>
                <w:iCs/>
              </w:rPr>
              <w:t>Ձմերուկ</w:t>
            </w:r>
          </w:p>
        </w:tc>
      </w:tr>
      <w:tr w:rsidR="00B5308E" w:rsidRPr="00840AA6" w14:paraId="09068B4B"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5043DB61" w14:textId="07AE842A"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55</w:t>
            </w:r>
          </w:p>
        </w:tc>
        <w:tc>
          <w:tcPr>
            <w:tcW w:w="1531" w:type="dxa"/>
            <w:tcBorders>
              <w:top w:val="single" w:sz="4" w:space="0" w:color="auto"/>
              <w:left w:val="nil"/>
              <w:bottom w:val="single" w:sz="4" w:space="0" w:color="auto"/>
              <w:right w:val="nil"/>
            </w:tcBorders>
            <w:shd w:val="clear" w:color="auto" w:fill="auto"/>
            <w:vAlign w:val="bottom"/>
          </w:tcPr>
          <w:p w14:paraId="07786FAD" w14:textId="17D88AB4" w:rsidR="00B5308E" w:rsidRPr="00870FED" w:rsidRDefault="00B5308E" w:rsidP="00B5308E">
            <w:pPr>
              <w:pStyle w:val="BodyTextIndent2"/>
              <w:spacing w:line="240" w:lineRule="auto"/>
              <w:ind w:firstLine="0"/>
              <w:jc w:val="center"/>
              <w:rPr>
                <w:rFonts w:ascii="GHEA Grapalat" w:hAnsi="GHEA Grapalat"/>
                <w:b/>
                <w:bCs/>
                <w:i/>
                <w:iCs/>
                <w:sz w:val="14"/>
                <w:szCs w:val="14"/>
                <w:lang w:val="hy-AM"/>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5643FB25" w14:textId="109D8EB5" w:rsidR="00B5308E" w:rsidRPr="00DB41FC" w:rsidRDefault="00B5308E" w:rsidP="00F35ACD">
            <w:pPr>
              <w:pStyle w:val="BodyTextIndent2"/>
              <w:jc w:val="left"/>
              <w:rPr>
                <w:rFonts w:ascii="GHEA Grapalat" w:hAnsi="GHEA Grapalat"/>
                <w:b/>
                <w:bCs/>
                <w:i/>
                <w:iCs/>
              </w:rPr>
            </w:pPr>
            <w:r w:rsidRPr="00DB41FC">
              <w:rPr>
                <w:rFonts w:ascii="GHEA Grapalat" w:hAnsi="GHEA Grapalat"/>
                <w:b/>
                <w:bCs/>
                <w:i/>
                <w:iCs/>
              </w:rPr>
              <w:t>Սեխ</w:t>
            </w:r>
          </w:p>
        </w:tc>
      </w:tr>
      <w:tr w:rsidR="00B5308E" w:rsidRPr="00840AA6" w14:paraId="32B8C8AD"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5B1A6F59" w14:textId="1D6271CD"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56</w:t>
            </w:r>
          </w:p>
        </w:tc>
        <w:tc>
          <w:tcPr>
            <w:tcW w:w="1531" w:type="dxa"/>
            <w:tcBorders>
              <w:top w:val="single" w:sz="4" w:space="0" w:color="auto"/>
              <w:left w:val="nil"/>
              <w:bottom w:val="single" w:sz="4" w:space="0" w:color="auto"/>
              <w:right w:val="nil"/>
            </w:tcBorders>
            <w:shd w:val="clear" w:color="auto" w:fill="auto"/>
            <w:vAlign w:val="bottom"/>
          </w:tcPr>
          <w:p w14:paraId="44B4CC4A" w14:textId="694DD10A" w:rsidR="00B5308E" w:rsidRPr="00672251" w:rsidRDefault="00B5308E" w:rsidP="00B5308E">
            <w:pPr>
              <w:pStyle w:val="BodyTextIndent2"/>
              <w:spacing w:line="240" w:lineRule="auto"/>
              <w:ind w:firstLine="0"/>
              <w:jc w:val="center"/>
              <w:rPr>
                <w:rFonts w:ascii="GHEA Grapalat" w:hAnsi="GHEA Grapalat"/>
                <w:b/>
                <w:bCs/>
                <w:i/>
                <w:iCs/>
                <w:sz w:val="14"/>
                <w:szCs w:val="14"/>
                <w:lang w:val="en-US"/>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202E7E87" w14:textId="3535BD32" w:rsidR="00B5308E" w:rsidRPr="00DB41FC" w:rsidRDefault="00F14751" w:rsidP="00F35ACD">
            <w:pPr>
              <w:pStyle w:val="BodyTextIndent2"/>
              <w:jc w:val="left"/>
              <w:rPr>
                <w:rFonts w:ascii="GHEA Grapalat" w:hAnsi="GHEA Grapalat"/>
                <w:b/>
                <w:bCs/>
                <w:i/>
                <w:iCs/>
              </w:rPr>
            </w:pPr>
            <w:r w:rsidRPr="00DB41FC">
              <w:rPr>
                <w:rFonts w:ascii="GHEA Grapalat" w:hAnsi="GHEA Grapalat"/>
                <w:b/>
                <w:bCs/>
                <w:i/>
                <w:iCs/>
              </w:rPr>
              <w:t>Ն</w:t>
            </w:r>
            <w:r w:rsidR="00B5308E" w:rsidRPr="00DB41FC">
              <w:rPr>
                <w:rFonts w:ascii="GHEA Grapalat" w:hAnsi="GHEA Grapalat"/>
                <w:b/>
                <w:bCs/>
                <w:i/>
                <w:iCs/>
              </w:rPr>
              <w:t>արինջ</w:t>
            </w:r>
          </w:p>
        </w:tc>
      </w:tr>
      <w:tr w:rsidR="00B5308E" w:rsidRPr="00840AA6" w14:paraId="1D9FF0E5"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75F76132" w14:textId="7B7109DC"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57</w:t>
            </w:r>
          </w:p>
        </w:tc>
        <w:tc>
          <w:tcPr>
            <w:tcW w:w="1531" w:type="dxa"/>
            <w:tcBorders>
              <w:top w:val="single" w:sz="4" w:space="0" w:color="auto"/>
              <w:left w:val="nil"/>
              <w:bottom w:val="single" w:sz="4" w:space="0" w:color="auto"/>
              <w:right w:val="nil"/>
            </w:tcBorders>
            <w:shd w:val="clear" w:color="auto" w:fill="auto"/>
            <w:vAlign w:val="bottom"/>
          </w:tcPr>
          <w:p w14:paraId="7CF47A86" w14:textId="69595412" w:rsidR="00B5308E" w:rsidRPr="00DB41FC" w:rsidRDefault="00B5308E" w:rsidP="00B5308E">
            <w:pPr>
              <w:pStyle w:val="BodyTextIndent2"/>
              <w:spacing w:line="240" w:lineRule="auto"/>
              <w:ind w:firstLine="0"/>
              <w:jc w:val="center"/>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2E58BEE4" w14:textId="6997FEEF" w:rsidR="00B5308E" w:rsidRPr="00DB41FC" w:rsidRDefault="00F14751" w:rsidP="00F35ACD">
            <w:pPr>
              <w:pStyle w:val="BodyTextIndent2"/>
              <w:jc w:val="left"/>
              <w:rPr>
                <w:rFonts w:ascii="GHEA Grapalat" w:hAnsi="GHEA Grapalat"/>
                <w:b/>
                <w:bCs/>
                <w:i/>
                <w:iCs/>
              </w:rPr>
            </w:pPr>
            <w:r w:rsidRPr="00DB41FC">
              <w:rPr>
                <w:rFonts w:ascii="GHEA Grapalat" w:hAnsi="GHEA Grapalat"/>
                <w:b/>
                <w:bCs/>
                <w:i/>
                <w:iCs/>
              </w:rPr>
              <w:t>Բ</w:t>
            </w:r>
            <w:r w:rsidR="00B5308E" w:rsidRPr="00DB41FC">
              <w:rPr>
                <w:rFonts w:ascii="GHEA Grapalat" w:hAnsi="GHEA Grapalat"/>
                <w:b/>
                <w:bCs/>
                <w:i/>
                <w:iCs/>
              </w:rPr>
              <w:t>անան</w:t>
            </w:r>
          </w:p>
        </w:tc>
      </w:tr>
      <w:tr w:rsidR="00B5308E" w:rsidRPr="00840AA6" w14:paraId="53084330"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1BE94049" w14:textId="61BAE03C"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58</w:t>
            </w:r>
          </w:p>
        </w:tc>
        <w:tc>
          <w:tcPr>
            <w:tcW w:w="1531" w:type="dxa"/>
            <w:tcBorders>
              <w:top w:val="single" w:sz="4" w:space="0" w:color="auto"/>
              <w:left w:val="nil"/>
              <w:bottom w:val="single" w:sz="4" w:space="0" w:color="auto"/>
              <w:right w:val="nil"/>
            </w:tcBorders>
            <w:shd w:val="clear" w:color="auto" w:fill="auto"/>
            <w:vAlign w:val="bottom"/>
          </w:tcPr>
          <w:p w14:paraId="1F374F85" w14:textId="22FB1A32" w:rsidR="00B5308E" w:rsidRPr="00DB41FC" w:rsidRDefault="00B5308E" w:rsidP="00B5308E">
            <w:pPr>
              <w:pStyle w:val="BodyTextIndent2"/>
              <w:spacing w:line="240" w:lineRule="auto"/>
              <w:ind w:firstLine="0"/>
              <w:jc w:val="center"/>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5E53E1BF" w14:textId="5A7B86EC" w:rsidR="00B5308E" w:rsidRPr="00DB41FC" w:rsidRDefault="00F14751" w:rsidP="00F35ACD">
            <w:pPr>
              <w:pStyle w:val="BodyTextIndent2"/>
              <w:jc w:val="left"/>
              <w:rPr>
                <w:rFonts w:ascii="GHEA Grapalat" w:hAnsi="GHEA Grapalat"/>
                <w:b/>
                <w:bCs/>
                <w:i/>
                <w:iCs/>
              </w:rPr>
            </w:pPr>
            <w:r w:rsidRPr="00DB41FC">
              <w:rPr>
                <w:rFonts w:ascii="GHEA Grapalat" w:hAnsi="GHEA Grapalat"/>
                <w:b/>
                <w:bCs/>
                <w:i/>
                <w:iCs/>
              </w:rPr>
              <w:t>Մ</w:t>
            </w:r>
            <w:r w:rsidR="00B5308E" w:rsidRPr="00DB41FC">
              <w:rPr>
                <w:rFonts w:ascii="GHEA Grapalat" w:hAnsi="GHEA Grapalat"/>
                <w:b/>
                <w:bCs/>
                <w:i/>
                <w:iCs/>
              </w:rPr>
              <w:t>անդարին</w:t>
            </w:r>
          </w:p>
        </w:tc>
      </w:tr>
      <w:tr w:rsidR="00B5308E" w:rsidRPr="00840AA6" w14:paraId="0413CDF7"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7F066A5E" w14:textId="06DB2E91"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59</w:t>
            </w:r>
          </w:p>
        </w:tc>
        <w:tc>
          <w:tcPr>
            <w:tcW w:w="1531" w:type="dxa"/>
            <w:tcBorders>
              <w:top w:val="single" w:sz="4" w:space="0" w:color="auto"/>
              <w:left w:val="nil"/>
              <w:bottom w:val="single" w:sz="4" w:space="0" w:color="auto"/>
              <w:right w:val="nil"/>
            </w:tcBorders>
            <w:shd w:val="clear" w:color="auto" w:fill="auto"/>
            <w:vAlign w:val="bottom"/>
          </w:tcPr>
          <w:p w14:paraId="24388564" w14:textId="1628B9F9" w:rsidR="00B5308E" w:rsidRPr="00DB41FC" w:rsidRDefault="00B5308E" w:rsidP="00B5308E">
            <w:pPr>
              <w:pStyle w:val="BodyTextIndent2"/>
              <w:spacing w:line="240" w:lineRule="auto"/>
              <w:ind w:firstLine="0"/>
              <w:jc w:val="center"/>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342B8180" w14:textId="0193F55C" w:rsidR="00B5308E" w:rsidRPr="00DB41FC" w:rsidRDefault="00B5308E" w:rsidP="00F35ACD">
            <w:pPr>
              <w:pStyle w:val="BodyTextIndent2"/>
              <w:jc w:val="left"/>
              <w:rPr>
                <w:rFonts w:ascii="GHEA Grapalat" w:hAnsi="GHEA Grapalat"/>
                <w:b/>
                <w:bCs/>
                <w:i/>
                <w:iCs/>
              </w:rPr>
            </w:pPr>
            <w:r w:rsidRPr="00DB41FC">
              <w:rPr>
                <w:rFonts w:ascii="GHEA Grapalat" w:hAnsi="GHEA Grapalat"/>
                <w:b/>
                <w:bCs/>
                <w:i/>
                <w:iCs/>
              </w:rPr>
              <w:t>Հալվա</w:t>
            </w:r>
          </w:p>
        </w:tc>
      </w:tr>
      <w:tr w:rsidR="00B5308E" w:rsidRPr="00840AA6" w14:paraId="0B6FEF0A"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06D134A1" w14:textId="17F89DB7"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60</w:t>
            </w:r>
          </w:p>
        </w:tc>
        <w:tc>
          <w:tcPr>
            <w:tcW w:w="1531" w:type="dxa"/>
            <w:tcBorders>
              <w:top w:val="single" w:sz="4" w:space="0" w:color="auto"/>
              <w:left w:val="nil"/>
              <w:bottom w:val="single" w:sz="4" w:space="0" w:color="auto"/>
              <w:right w:val="nil"/>
            </w:tcBorders>
            <w:shd w:val="clear" w:color="auto" w:fill="auto"/>
            <w:vAlign w:val="bottom"/>
          </w:tcPr>
          <w:p w14:paraId="10CF9B3E" w14:textId="337335B6" w:rsidR="00B5308E" w:rsidRPr="00DB41FC" w:rsidRDefault="00B5308E" w:rsidP="00B5308E">
            <w:pPr>
              <w:pStyle w:val="BodyTextIndent2"/>
              <w:spacing w:line="240" w:lineRule="auto"/>
              <w:ind w:firstLine="0"/>
              <w:jc w:val="center"/>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22DCCB4C" w14:textId="5CA714A3" w:rsidR="00B5308E" w:rsidRPr="00DB41FC" w:rsidRDefault="00B5308E" w:rsidP="00F35ACD">
            <w:pPr>
              <w:pStyle w:val="BodyTextIndent2"/>
              <w:jc w:val="left"/>
              <w:rPr>
                <w:rFonts w:ascii="GHEA Grapalat" w:hAnsi="GHEA Grapalat"/>
                <w:b/>
                <w:bCs/>
                <w:i/>
                <w:iCs/>
              </w:rPr>
            </w:pPr>
            <w:r w:rsidRPr="00DB41FC">
              <w:rPr>
                <w:rFonts w:ascii="GHEA Grapalat" w:hAnsi="GHEA Grapalat"/>
                <w:b/>
                <w:bCs/>
                <w:i/>
                <w:iCs/>
              </w:rPr>
              <w:t>Թխվածքաբլիթ</w:t>
            </w:r>
          </w:p>
        </w:tc>
      </w:tr>
      <w:tr w:rsidR="00B5308E" w:rsidRPr="00840AA6" w14:paraId="3503ED8D"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60321099" w14:textId="6DCBB890"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lastRenderedPageBreak/>
              <w:t>61</w:t>
            </w:r>
          </w:p>
        </w:tc>
        <w:tc>
          <w:tcPr>
            <w:tcW w:w="1531" w:type="dxa"/>
            <w:tcBorders>
              <w:top w:val="single" w:sz="4" w:space="0" w:color="auto"/>
              <w:left w:val="nil"/>
              <w:bottom w:val="single" w:sz="4" w:space="0" w:color="auto"/>
              <w:right w:val="nil"/>
            </w:tcBorders>
            <w:shd w:val="clear" w:color="auto" w:fill="auto"/>
            <w:vAlign w:val="bottom"/>
          </w:tcPr>
          <w:p w14:paraId="30DB1DFA" w14:textId="65E0600E" w:rsidR="00B5308E" w:rsidRPr="00DB41FC" w:rsidRDefault="00B5308E" w:rsidP="00B5308E">
            <w:pPr>
              <w:pStyle w:val="BodyTextIndent2"/>
              <w:spacing w:line="240" w:lineRule="auto"/>
              <w:ind w:firstLine="0"/>
              <w:jc w:val="center"/>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7BB39FBC" w14:textId="7F6A6CC1" w:rsidR="00B5308E" w:rsidRPr="00DB41FC" w:rsidRDefault="00B5308E" w:rsidP="00F35ACD">
            <w:pPr>
              <w:pStyle w:val="BodyTextIndent2"/>
              <w:jc w:val="left"/>
              <w:rPr>
                <w:rFonts w:ascii="GHEA Grapalat" w:hAnsi="GHEA Grapalat"/>
                <w:b/>
                <w:bCs/>
                <w:i/>
                <w:iCs/>
              </w:rPr>
            </w:pPr>
            <w:r w:rsidRPr="00DB41FC">
              <w:rPr>
                <w:rFonts w:ascii="GHEA Grapalat" w:hAnsi="GHEA Grapalat"/>
                <w:b/>
                <w:bCs/>
                <w:i/>
                <w:iCs/>
              </w:rPr>
              <w:t>Կարամել</w:t>
            </w:r>
          </w:p>
        </w:tc>
      </w:tr>
      <w:tr w:rsidR="00B5308E" w:rsidRPr="00840AA6" w14:paraId="71632DB7"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72BD169B" w14:textId="79D05403" w:rsidR="00B5308E" w:rsidRPr="00DB41FC" w:rsidRDefault="00B5308E" w:rsidP="00B5308E">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62</w:t>
            </w:r>
          </w:p>
        </w:tc>
        <w:tc>
          <w:tcPr>
            <w:tcW w:w="1531" w:type="dxa"/>
            <w:tcBorders>
              <w:top w:val="single" w:sz="4" w:space="0" w:color="auto"/>
              <w:left w:val="nil"/>
              <w:bottom w:val="single" w:sz="4" w:space="0" w:color="auto"/>
              <w:right w:val="nil"/>
            </w:tcBorders>
            <w:shd w:val="clear" w:color="auto" w:fill="auto"/>
            <w:vAlign w:val="bottom"/>
          </w:tcPr>
          <w:p w14:paraId="6F4775D2" w14:textId="6BD1EA3A" w:rsidR="00B5308E" w:rsidRPr="00DB41FC" w:rsidRDefault="00B5308E" w:rsidP="00B5308E">
            <w:pPr>
              <w:pStyle w:val="BodyTextIndent2"/>
              <w:spacing w:line="240" w:lineRule="auto"/>
              <w:ind w:firstLine="0"/>
              <w:jc w:val="center"/>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5B193716" w14:textId="016A8A47" w:rsidR="00B5308E" w:rsidRPr="00DB41FC" w:rsidRDefault="00B5308E" w:rsidP="00F35ACD">
            <w:pPr>
              <w:pStyle w:val="BodyTextIndent2"/>
              <w:jc w:val="left"/>
              <w:rPr>
                <w:rFonts w:ascii="GHEA Grapalat" w:hAnsi="GHEA Grapalat"/>
                <w:b/>
                <w:bCs/>
                <w:i/>
                <w:iCs/>
              </w:rPr>
            </w:pPr>
            <w:r w:rsidRPr="00DB41FC">
              <w:rPr>
                <w:rFonts w:ascii="GHEA Grapalat" w:hAnsi="GHEA Grapalat"/>
                <w:b/>
                <w:bCs/>
                <w:i/>
                <w:iCs/>
              </w:rPr>
              <w:t>Շոկոլադ</w:t>
            </w:r>
          </w:p>
        </w:tc>
      </w:tr>
      <w:tr w:rsidR="009A4534" w:rsidRPr="00840AA6" w14:paraId="7109F6F3"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2BE2EA7D" w14:textId="4C6619D9" w:rsidR="009A4534" w:rsidRPr="009A4534" w:rsidRDefault="009A4534" w:rsidP="009A4534">
            <w:pPr>
              <w:pStyle w:val="BodyTextIndent2"/>
              <w:spacing w:line="240" w:lineRule="auto"/>
              <w:ind w:firstLine="0"/>
              <w:jc w:val="center"/>
              <w:rPr>
                <w:rFonts w:ascii="GHEA Grapalat" w:hAnsi="GHEA Grapalat"/>
                <w:b/>
                <w:bCs/>
                <w:i/>
                <w:iCs/>
                <w:sz w:val="14"/>
                <w:szCs w:val="14"/>
                <w:lang w:val="en-US"/>
              </w:rPr>
            </w:pPr>
            <w:r>
              <w:rPr>
                <w:rFonts w:ascii="GHEA Grapalat" w:hAnsi="GHEA Grapalat"/>
                <w:b/>
                <w:bCs/>
                <w:i/>
                <w:iCs/>
                <w:sz w:val="14"/>
                <w:szCs w:val="14"/>
                <w:lang w:val="en-US"/>
              </w:rPr>
              <w:t>63</w:t>
            </w:r>
          </w:p>
        </w:tc>
        <w:tc>
          <w:tcPr>
            <w:tcW w:w="1531" w:type="dxa"/>
            <w:tcBorders>
              <w:top w:val="single" w:sz="4" w:space="0" w:color="auto"/>
              <w:left w:val="nil"/>
              <w:bottom w:val="single" w:sz="4" w:space="0" w:color="auto"/>
              <w:right w:val="nil"/>
            </w:tcBorders>
            <w:shd w:val="clear" w:color="auto" w:fill="auto"/>
            <w:vAlign w:val="bottom"/>
          </w:tcPr>
          <w:p w14:paraId="3B4A7887" w14:textId="6F13978C" w:rsidR="009A4534" w:rsidRDefault="009A4534" w:rsidP="009A4534">
            <w:pPr>
              <w:pStyle w:val="BodyTextIndent2"/>
              <w:spacing w:line="240" w:lineRule="auto"/>
              <w:ind w:firstLine="0"/>
              <w:jc w:val="center"/>
              <w:rPr>
                <w:rFonts w:ascii="Times LatArm" w:hAnsi="Times LatArm" w:cs="Arial"/>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32FEB8F2" w14:textId="5ADD5E85" w:rsidR="009A4534" w:rsidRPr="00DB41FC" w:rsidRDefault="009A4534" w:rsidP="009A4534">
            <w:pPr>
              <w:pStyle w:val="BodyTextIndent2"/>
              <w:jc w:val="left"/>
              <w:rPr>
                <w:rFonts w:ascii="GHEA Grapalat" w:hAnsi="GHEA Grapalat"/>
                <w:b/>
                <w:bCs/>
                <w:i/>
                <w:iCs/>
              </w:rPr>
            </w:pPr>
            <w:r>
              <w:rPr>
                <w:rFonts w:ascii="GHEA Grapalat" w:hAnsi="GHEA Grapalat"/>
                <w:b/>
                <w:bCs/>
                <w:i/>
                <w:iCs/>
                <w:lang w:val="hy-AM"/>
              </w:rPr>
              <w:t>Վաֆլի</w:t>
            </w:r>
          </w:p>
        </w:tc>
      </w:tr>
      <w:tr w:rsidR="009A4534" w:rsidRPr="00840AA6" w14:paraId="419DEA61"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04DDC6D0" w14:textId="17ECF108" w:rsidR="009A4534" w:rsidRPr="00DB41FC" w:rsidRDefault="009A4534" w:rsidP="009A4534">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64</w:t>
            </w:r>
          </w:p>
        </w:tc>
        <w:tc>
          <w:tcPr>
            <w:tcW w:w="1531" w:type="dxa"/>
            <w:tcBorders>
              <w:top w:val="single" w:sz="4" w:space="0" w:color="auto"/>
              <w:left w:val="nil"/>
              <w:bottom w:val="single" w:sz="4" w:space="0" w:color="auto"/>
              <w:right w:val="nil"/>
            </w:tcBorders>
            <w:shd w:val="clear" w:color="auto" w:fill="auto"/>
            <w:vAlign w:val="bottom"/>
          </w:tcPr>
          <w:p w14:paraId="7838D792" w14:textId="5DA9C607" w:rsidR="009A4534" w:rsidRPr="00DB41FC" w:rsidRDefault="009A4534" w:rsidP="009A4534">
            <w:pPr>
              <w:pStyle w:val="BodyTextIndent2"/>
              <w:spacing w:line="240" w:lineRule="auto"/>
              <w:ind w:firstLine="0"/>
              <w:jc w:val="center"/>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4B20BA75" w14:textId="10B350DE" w:rsidR="009A4534" w:rsidRPr="00DB41FC" w:rsidRDefault="009A4534" w:rsidP="009A4534">
            <w:pPr>
              <w:pStyle w:val="BodyTextIndent2"/>
              <w:jc w:val="left"/>
              <w:rPr>
                <w:rFonts w:ascii="GHEA Grapalat" w:hAnsi="GHEA Grapalat"/>
                <w:b/>
                <w:bCs/>
                <w:i/>
                <w:iCs/>
              </w:rPr>
            </w:pPr>
            <w:r w:rsidRPr="00DB41FC">
              <w:rPr>
                <w:rFonts w:ascii="GHEA Grapalat" w:hAnsi="GHEA Grapalat"/>
                <w:b/>
                <w:bCs/>
                <w:i/>
                <w:iCs/>
              </w:rPr>
              <w:t>Թեյ</w:t>
            </w:r>
          </w:p>
        </w:tc>
      </w:tr>
      <w:tr w:rsidR="009A4534" w:rsidRPr="00840AA6" w14:paraId="530A165A"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623556D7" w14:textId="09361AC1" w:rsidR="009A4534" w:rsidRPr="00DB41FC" w:rsidRDefault="009A4534" w:rsidP="009A4534">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6</w:t>
            </w:r>
            <w:r>
              <w:rPr>
                <w:rFonts w:ascii="GHEA Grapalat" w:hAnsi="GHEA Grapalat"/>
                <w:b/>
                <w:bCs/>
                <w:i/>
                <w:iCs/>
                <w:sz w:val="14"/>
                <w:szCs w:val="14"/>
              </w:rPr>
              <w:t>5</w:t>
            </w:r>
          </w:p>
        </w:tc>
        <w:tc>
          <w:tcPr>
            <w:tcW w:w="1531" w:type="dxa"/>
            <w:tcBorders>
              <w:top w:val="single" w:sz="4" w:space="0" w:color="auto"/>
              <w:left w:val="nil"/>
              <w:bottom w:val="single" w:sz="4" w:space="0" w:color="auto"/>
              <w:right w:val="nil"/>
            </w:tcBorders>
            <w:shd w:val="clear" w:color="auto" w:fill="auto"/>
            <w:vAlign w:val="bottom"/>
          </w:tcPr>
          <w:p w14:paraId="253A3C7A" w14:textId="551ED13C" w:rsidR="009A4534" w:rsidRPr="00DB41FC" w:rsidRDefault="009A4534" w:rsidP="009A4534">
            <w:pPr>
              <w:pStyle w:val="BodyTextIndent2"/>
              <w:spacing w:line="240" w:lineRule="auto"/>
              <w:ind w:firstLine="0"/>
              <w:jc w:val="center"/>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33515A83" w14:textId="1BFF1E4D" w:rsidR="009A4534" w:rsidRPr="00DB41FC" w:rsidRDefault="009A4534" w:rsidP="009A4534">
            <w:pPr>
              <w:pStyle w:val="BodyTextIndent2"/>
              <w:jc w:val="left"/>
              <w:rPr>
                <w:rFonts w:ascii="GHEA Grapalat" w:hAnsi="GHEA Grapalat"/>
                <w:b/>
                <w:bCs/>
                <w:i/>
                <w:iCs/>
              </w:rPr>
            </w:pPr>
            <w:r w:rsidRPr="00DB41FC">
              <w:rPr>
                <w:rFonts w:ascii="GHEA Grapalat" w:hAnsi="GHEA Grapalat"/>
                <w:b/>
                <w:bCs/>
                <w:i/>
                <w:iCs/>
              </w:rPr>
              <w:t>Կակաո</w:t>
            </w:r>
          </w:p>
        </w:tc>
      </w:tr>
      <w:tr w:rsidR="009A4534" w:rsidRPr="00840AA6" w14:paraId="0AB7904D"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45084E77" w14:textId="4C93C8CD" w:rsidR="009A4534" w:rsidRPr="00BD3D64" w:rsidRDefault="009A4534" w:rsidP="009A4534">
            <w:pPr>
              <w:pStyle w:val="BodyTextIndent2"/>
              <w:spacing w:line="240" w:lineRule="auto"/>
              <w:ind w:firstLine="0"/>
              <w:jc w:val="center"/>
              <w:rPr>
                <w:rFonts w:ascii="GHEA Grapalat" w:hAnsi="GHEA Grapalat"/>
                <w:b/>
                <w:bCs/>
                <w:i/>
                <w:iCs/>
                <w:sz w:val="14"/>
                <w:szCs w:val="14"/>
                <w:lang w:val="hy-AM"/>
              </w:rPr>
            </w:pPr>
            <w:r w:rsidRPr="00DB41FC">
              <w:rPr>
                <w:rFonts w:ascii="GHEA Grapalat" w:hAnsi="GHEA Grapalat"/>
                <w:b/>
                <w:bCs/>
                <w:i/>
                <w:iCs/>
                <w:sz w:val="14"/>
                <w:szCs w:val="14"/>
              </w:rPr>
              <w:t>6</w:t>
            </w:r>
            <w:r>
              <w:rPr>
                <w:rFonts w:ascii="GHEA Grapalat" w:hAnsi="GHEA Grapalat"/>
                <w:b/>
                <w:bCs/>
                <w:i/>
                <w:iCs/>
                <w:sz w:val="14"/>
                <w:szCs w:val="14"/>
                <w:lang w:val="hy-AM"/>
              </w:rPr>
              <w:t>6</w:t>
            </w:r>
          </w:p>
        </w:tc>
        <w:tc>
          <w:tcPr>
            <w:tcW w:w="1531" w:type="dxa"/>
            <w:tcBorders>
              <w:top w:val="single" w:sz="4" w:space="0" w:color="auto"/>
              <w:left w:val="nil"/>
              <w:bottom w:val="single" w:sz="4" w:space="0" w:color="auto"/>
              <w:right w:val="nil"/>
            </w:tcBorders>
            <w:shd w:val="clear" w:color="auto" w:fill="auto"/>
            <w:vAlign w:val="bottom"/>
          </w:tcPr>
          <w:p w14:paraId="7BD1D019" w14:textId="1A4DCAB5" w:rsidR="009A4534" w:rsidRPr="00DB41FC" w:rsidRDefault="009A4534" w:rsidP="009A4534">
            <w:pPr>
              <w:pStyle w:val="BodyTextIndent2"/>
              <w:spacing w:line="240" w:lineRule="auto"/>
              <w:ind w:firstLine="0"/>
              <w:jc w:val="center"/>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6AB707EA" w14:textId="7EA7ABB0" w:rsidR="009A4534" w:rsidRPr="00DB41FC" w:rsidRDefault="009A4534" w:rsidP="009A4534">
            <w:pPr>
              <w:pStyle w:val="BodyTextIndent2"/>
              <w:jc w:val="left"/>
              <w:rPr>
                <w:rFonts w:ascii="GHEA Grapalat" w:hAnsi="GHEA Grapalat"/>
                <w:b/>
                <w:bCs/>
                <w:i/>
                <w:iCs/>
              </w:rPr>
            </w:pPr>
            <w:r w:rsidRPr="00DB41FC">
              <w:rPr>
                <w:rFonts w:ascii="GHEA Grapalat" w:hAnsi="GHEA Grapalat"/>
                <w:b/>
                <w:bCs/>
                <w:i/>
                <w:iCs/>
              </w:rPr>
              <w:t>Տեղական ջեմ</w:t>
            </w:r>
          </w:p>
        </w:tc>
      </w:tr>
      <w:tr w:rsidR="009A4534" w:rsidRPr="00840AA6" w14:paraId="39E9A86A"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3F2789DA" w14:textId="66DE02FD" w:rsidR="009A4534" w:rsidRPr="00BD3D64" w:rsidRDefault="009A4534" w:rsidP="009A4534">
            <w:pPr>
              <w:pStyle w:val="BodyTextIndent2"/>
              <w:spacing w:line="240" w:lineRule="auto"/>
              <w:ind w:firstLine="0"/>
              <w:jc w:val="center"/>
              <w:rPr>
                <w:rFonts w:ascii="GHEA Grapalat" w:hAnsi="GHEA Grapalat"/>
                <w:b/>
                <w:bCs/>
                <w:i/>
                <w:iCs/>
                <w:sz w:val="14"/>
                <w:szCs w:val="14"/>
                <w:lang w:val="hy-AM"/>
              </w:rPr>
            </w:pPr>
            <w:r w:rsidRPr="00DB41FC">
              <w:rPr>
                <w:rFonts w:ascii="GHEA Grapalat" w:hAnsi="GHEA Grapalat"/>
                <w:b/>
                <w:bCs/>
                <w:i/>
                <w:iCs/>
                <w:sz w:val="14"/>
                <w:szCs w:val="14"/>
              </w:rPr>
              <w:t>6</w:t>
            </w:r>
            <w:r>
              <w:rPr>
                <w:rFonts w:ascii="GHEA Grapalat" w:hAnsi="GHEA Grapalat"/>
                <w:b/>
                <w:bCs/>
                <w:i/>
                <w:iCs/>
                <w:sz w:val="14"/>
                <w:szCs w:val="14"/>
                <w:lang w:val="hy-AM"/>
              </w:rPr>
              <w:t>7</w:t>
            </w:r>
          </w:p>
        </w:tc>
        <w:tc>
          <w:tcPr>
            <w:tcW w:w="1531" w:type="dxa"/>
            <w:tcBorders>
              <w:top w:val="single" w:sz="4" w:space="0" w:color="auto"/>
              <w:left w:val="nil"/>
              <w:bottom w:val="single" w:sz="4" w:space="0" w:color="auto"/>
              <w:right w:val="nil"/>
            </w:tcBorders>
            <w:shd w:val="clear" w:color="auto" w:fill="auto"/>
            <w:vAlign w:val="bottom"/>
          </w:tcPr>
          <w:p w14:paraId="1D85066A" w14:textId="3566486A" w:rsidR="009A4534" w:rsidRPr="00DB41FC" w:rsidRDefault="009A4534" w:rsidP="009A4534">
            <w:pPr>
              <w:pStyle w:val="BodyTextIndent2"/>
              <w:spacing w:line="240" w:lineRule="auto"/>
              <w:ind w:firstLine="0"/>
              <w:jc w:val="center"/>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6AE04CA8" w14:textId="1D714587" w:rsidR="009A4534" w:rsidRPr="00DB41FC" w:rsidRDefault="009A4534" w:rsidP="009A4534">
            <w:pPr>
              <w:pStyle w:val="BodyTextIndent2"/>
              <w:jc w:val="left"/>
              <w:rPr>
                <w:rFonts w:ascii="GHEA Grapalat" w:hAnsi="GHEA Grapalat"/>
                <w:b/>
                <w:bCs/>
                <w:i/>
                <w:iCs/>
              </w:rPr>
            </w:pPr>
            <w:r w:rsidRPr="00DB41FC">
              <w:rPr>
                <w:rFonts w:ascii="GHEA Grapalat" w:hAnsi="GHEA Grapalat"/>
                <w:b/>
                <w:bCs/>
                <w:i/>
                <w:iCs/>
              </w:rPr>
              <w:t>Տոմատի մածուկ</w:t>
            </w:r>
          </w:p>
        </w:tc>
      </w:tr>
      <w:tr w:rsidR="009A4534" w:rsidRPr="00840AA6" w14:paraId="131E3ADB"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53EECD30" w14:textId="68D1E28D" w:rsidR="009A4534" w:rsidRPr="00BD3D64" w:rsidRDefault="009A4534" w:rsidP="009A4534">
            <w:pPr>
              <w:pStyle w:val="BodyTextIndent2"/>
              <w:spacing w:line="240" w:lineRule="auto"/>
              <w:ind w:firstLine="0"/>
              <w:jc w:val="center"/>
              <w:rPr>
                <w:rFonts w:ascii="GHEA Grapalat" w:hAnsi="GHEA Grapalat"/>
                <w:b/>
                <w:bCs/>
                <w:i/>
                <w:iCs/>
                <w:sz w:val="14"/>
                <w:szCs w:val="14"/>
                <w:lang w:val="hy-AM"/>
              </w:rPr>
            </w:pPr>
            <w:r w:rsidRPr="00DB41FC">
              <w:rPr>
                <w:rFonts w:ascii="GHEA Grapalat" w:hAnsi="GHEA Grapalat"/>
                <w:b/>
                <w:bCs/>
                <w:i/>
                <w:iCs/>
                <w:sz w:val="14"/>
                <w:szCs w:val="14"/>
              </w:rPr>
              <w:t>6</w:t>
            </w:r>
            <w:r>
              <w:rPr>
                <w:rFonts w:ascii="GHEA Grapalat" w:hAnsi="GHEA Grapalat"/>
                <w:b/>
                <w:bCs/>
                <w:i/>
                <w:iCs/>
                <w:sz w:val="14"/>
                <w:szCs w:val="14"/>
                <w:lang w:val="hy-AM"/>
              </w:rPr>
              <w:t>8</w:t>
            </w:r>
          </w:p>
        </w:tc>
        <w:tc>
          <w:tcPr>
            <w:tcW w:w="1531" w:type="dxa"/>
            <w:tcBorders>
              <w:top w:val="single" w:sz="4" w:space="0" w:color="auto"/>
              <w:left w:val="nil"/>
              <w:bottom w:val="single" w:sz="4" w:space="0" w:color="auto"/>
              <w:right w:val="nil"/>
            </w:tcBorders>
            <w:shd w:val="clear" w:color="auto" w:fill="auto"/>
            <w:vAlign w:val="bottom"/>
          </w:tcPr>
          <w:p w14:paraId="14FA1A72" w14:textId="2FF4C900" w:rsidR="009A4534" w:rsidRPr="00DB41FC" w:rsidRDefault="009A4534" w:rsidP="009A4534">
            <w:pPr>
              <w:pStyle w:val="BodyTextIndent2"/>
              <w:spacing w:line="240" w:lineRule="auto"/>
              <w:ind w:firstLine="0"/>
              <w:jc w:val="center"/>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0B428CBF" w14:textId="0172745B" w:rsidR="009A4534" w:rsidRPr="00DB41FC" w:rsidRDefault="009A4534" w:rsidP="009A4534">
            <w:pPr>
              <w:pStyle w:val="BodyTextIndent2"/>
              <w:jc w:val="left"/>
              <w:rPr>
                <w:rFonts w:ascii="GHEA Grapalat" w:hAnsi="GHEA Grapalat"/>
                <w:b/>
                <w:bCs/>
                <w:i/>
                <w:iCs/>
              </w:rPr>
            </w:pPr>
            <w:r w:rsidRPr="00DB41FC">
              <w:rPr>
                <w:rFonts w:ascii="GHEA Grapalat" w:hAnsi="GHEA Grapalat"/>
                <w:b/>
                <w:bCs/>
                <w:i/>
                <w:iCs/>
              </w:rPr>
              <w:t>Պատրաստի օգտագործման բնական հյութ</w:t>
            </w:r>
          </w:p>
        </w:tc>
      </w:tr>
      <w:tr w:rsidR="006F16AA" w:rsidRPr="00840AA6" w14:paraId="43A7B2A5" w14:textId="77777777" w:rsidTr="00B5308E">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6B6F78AC" w14:textId="53418D9C" w:rsidR="006F16AA" w:rsidRPr="006F16AA" w:rsidRDefault="006F16AA" w:rsidP="006F16AA">
            <w:pPr>
              <w:pStyle w:val="BodyTextIndent2"/>
              <w:spacing w:line="240" w:lineRule="auto"/>
              <w:ind w:firstLine="0"/>
              <w:jc w:val="center"/>
              <w:rPr>
                <w:rFonts w:ascii="GHEA Grapalat" w:hAnsi="GHEA Grapalat"/>
                <w:b/>
                <w:bCs/>
                <w:i/>
                <w:iCs/>
                <w:sz w:val="14"/>
                <w:szCs w:val="14"/>
                <w:lang w:val="hy-AM"/>
              </w:rPr>
            </w:pPr>
            <w:r>
              <w:rPr>
                <w:rFonts w:ascii="GHEA Grapalat" w:hAnsi="GHEA Grapalat"/>
                <w:b/>
                <w:bCs/>
                <w:i/>
                <w:iCs/>
                <w:sz w:val="14"/>
                <w:szCs w:val="14"/>
                <w:lang w:val="hy-AM"/>
              </w:rPr>
              <w:t>69</w:t>
            </w:r>
          </w:p>
        </w:tc>
        <w:tc>
          <w:tcPr>
            <w:tcW w:w="1531" w:type="dxa"/>
            <w:tcBorders>
              <w:top w:val="single" w:sz="4" w:space="0" w:color="auto"/>
              <w:left w:val="nil"/>
              <w:bottom w:val="single" w:sz="4" w:space="0" w:color="auto"/>
              <w:right w:val="nil"/>
            </w:tcBorders>
            <w:shd w:val="clear" w:color="auto" w:fill="auto"/>
            <w:vAlign w:val="bottom"/>
          </w:tcPr>
          <w:p w14:paraId="2E75528D" w14:textId="77777777" w:rsidR="006F16AA" w:rsidRPr="00DB41FC" w:rsidRDefault="006F16AA" w:rsidP="006F16AA">
            <w:pPr>
              <w:pStyle w:val="BodyTextIndent2"/>
              <w:spacing w:line="240" w:lineRule="auto"/>
              <w:ind w:firstLine="0"/>
              <w:jc w:val="center"/>
              <w:rPr>
                <w:rFonts w:ascii="GHEA Grapalat" w:hAnsi="GHEA Grapalat"/>
                <w:b/>
                <w:bCs/>
                <w:i/>
                <w:iCs/>
                <w:sz w:val="14"/>
                <w:szCs w:val="14"/>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65ECACA2" w14:textId="1B8403AA" w:rsidR="006F16AA" w:rsidRPr="00DB41FC" w:rsidRDefault="006F16AA" w:rsidP="006F16AA">
            <w:pPr>
              <w:pStyle w:val="BodyTextIndent2"/>
              <w:jc w:val="left"/>
              <w:rPr>
                <w:rFonts w:ascii="GHEA Grapalat" w:hAnsi="GHEA Grapalat"/>
                <w:b/>
                <w:bCs/>
                <w:i/>
                <w:iCs/>
              </w:rPr>
            </w:pPr>
            <w:r w:rsidRPr="006F16AA">
              <w:rPr>
                <w:rFonts w:ascii="GHEA Grapalat" w:hAnsi="GHEA Grapalat"/>
                <w:b/>
                <w:bCs/>
                <w:i/>
                <w:iCs/>
              </w:rPr>
              <w:t>Քացախ խնձորի</w:t>
            </w:r>
          </w:p>
        </w:tc>
      </w:tr>
      <w:tr w:rsidR="006F16AA" w:rsidRPr="00840AA6" w14:paraId="55ED8753" w14:textId="77777777" w:rsidTr="00F14751">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0033DE0C" w14:textId="4D2BA922" w:rsidR="006F16AA" w:rsidRPr="006F16AA" w:rsidRDefault="006F16AA" w:rsidP="006F16AA">
            <w:pPr>
              <w:pStyle w:val="BodyTextIndent2"/>
              <w:spacing w:line="240" w:lineRule="auto"/>
              <w:ind w:firstLine="0"/>
              <w:jc w:val="center"/>
              <w:rPr>
                <w:rFonts w:ascii="GHEA Grapalat" w:hAnsi="GHEA Grapalat"/>
                <w:b/>
                <w:bCs/>
                <w:i/>
                <w:iCs/>
                <w:sz w:val="14"/>
                <w:szCs w:val="14"/>
                <w:lang w:val="hy-AM"/>
              </w:rPr>
            </w:pPr>
            <w:r>
              <w:rPr>
                <w:rFonts w:ascii="GHEA Grapalat" w:hAnsi="GHEA Grapalat"/>
                <w:b/>
                <w:bCs/>
                <w:i/>
                <w:iCs/>
                <w:sz w:val="14"/>
                <w:szCs w:val="14"/>
                <w:lang w:val="hy-AM"/>
              </w:rPr>
              <w:t>70</w:t>
            </w:r>
          </w:p>
        </w:tc>
        <w:tc>
          <w:tcPr>
            <w:tcW w:w="1531" w:type="dxa"/>
            <w:tcBorders>
              <w:top w:val="single" w:sz="4" w:space="0" w:color="auto"/>
              <w:left w:val="nil"/>
              <w:bottom w:val="single" w:sz="4" w:space="0" w:color="auto"/>
              <w:right w:val="nil"/>
            </w:tcBorders>
            <w:shd w:val="clear" w:color="auto" w:fill="auto"/>
            <w:vAlign w:val="bottom"/>
          </w:tcPr>
          <w:p w14:paraId="60DA1E44" w14:textId="77777777" w:rsidR="006F16AA" w:rsidRPr="00DB41FC" w:rsidRDefault="006F16AA" w:rsidP="006F16AA">
            <w:pPr>
              <w:pStyle w:val="BodyTextIndent2"/>
              <w:spacing w:line="240" w:lineRule="auto"/>
              <w:ind w:firstLine="0"/>
              <w:jc w:val="center"/>
              <w:rPr>
                <w:rFonts w:ascii="GHEA Grapalat" w:hAnsi="GHEA Grapalat"/>
                <w:b/>
                <w:bCs/>
                <w:i/>
                <w:iCs/>
                <w:sz w:val="14"/>
                <w:szCs w:val="14"/>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2AC8017B" w14:textId="328D632E" w:rsidR="006F16AA" w:rsidRPr="00DB41FC" w:rsidRDefault="006F16AA" w:rsidP="006F16AA">
            <w:pPr>
              <w:pStyle w:val="BodyTextIndent2"/>
              <w:jc w:val="left"/>
              <w:rPr>
                <w:rFonts w:ascii="GHEA Grapalat" w:hAnsi="GHEA Grapalat"/>
                <w:b/>
                <w:bCs/>
                <w:i/>
                <w:iCs/>
              </w:rPr>
            </w:pPr>
            <w:r w:rsidRPr="006F16AA">
              <w:rPr>
                <w:rFonts w:ascii="GHEA Grapalat" w:hAnsi="GHEA Grapalat"/>
                <w:b/>
                <w:bCs/>
                <w:i/>
                <w:iCs/>
              </w:rPr>
              <w:t>Բլղուր</w:t>
            </w:r>
          </w:p>
        </w:tc>
      </w:tr>
      <w:tr w:rsidR="006F16AA" w:rsidRPr="00840AA6" w14:paraId="4BD8C355" w14:textId="77777777" w:rsidTr="00F14751">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797E5163" w14:textId="0688CDD8" w:rsidR="006F16AA" w:rsidRPr="006F16AA" w:rsidRDefault="006F16AA" w:rsidP="006F16AA">
            <w:pPr>
              <w:pStyle w:val="BodyTextIndent2"/>
              <w:spacing w:line="240" w:lineRule="auto"/>
              <w:ind w:firstLine="0"/>
              <w:jc w:val="center"/>
              <w:rPr>
                <w:rFonts w:ascii="GHEA Grapalat" w:hAnsi="GHEA Grapalat"/>
                <w:b/>
                <w:bCs/>
                <w:i/>
                <w:iCs/>
                <w:sz w:val="14"/>
                <w:szCs w:val="14"/>
                <w:lang w:val="hy-AM"/>
              </w:rPr>
            </w:pPr>
            <w:r>
              <w:rPr>
                <w:rFonts w:ascii="GHEA Grapalat" w:hAnsi="GHEA Grapalat"/>
                <w:b/>
                <w:bCs/>
                <w:i/>
                <w:iCs/>
                <w:sz w:val="14"/>
                <w:szCs w:val="14"/>
                <w:lang w:val="hy-AM"/>
              </w:rPr>
              <w:t>71</w:t>
            </w:r>
          </w:p>
        </w:tc>
        <w:tc>
          <w:tcPr>
            <w:tcW w:w="1531" w:type="dxa"/>
            <w:tcBorders>
              <w:top w:val="single" w:sz="4" w:space="0" w:color="auto"/>
              <w:left w:val="nil"/>
              <w:bottom w:val="single" w:sz="4" w:space="0" w:color="auto"/>
              <w:right w:val="nil"/>
            </w:tcBorders>
            <w:shd w:val="clear" w:color="auto" w:fill="auto"/>
            <w:vAlign w:val="bottom"/>
          </w:tcPr>
          <w:p w14:paraId="7E0546C3" w14:textId="77777777" w:rsidR="006F16AA" w:rsidRPr="00DB41FC" w:rsidRDefault="006F16AA" w:rsidP="006F16AA">
            <w:pPr>
              <w:pStyle w:val="BodyTextIndent2"/>
              <w:spacing w:line="240" w:lineRule="auto"/>
              <w:ind w:firstLine="0"/>
              <w:jc w:val="center"/>
              <w:rPr>
                <w:rFonts w:ascii="GHEA Grapalat" w:hAnsi="GHEA Grapalat"/>
                <w:b/>
                <w:bCs/>
                <w:i/>
                <w:iCs/>
                <w:sz w:val="14"/>
                <w:szCs w:val="14"/>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2B789429" w14:textId="7522AE0E" w:rsidR="006F16AA" w:rsidRPr="00DB41FC" w:rsidRDefault="006F16AA" w:rsidP="006F16AA">
            <w:pPr>
              <w:pStyle w:val="BodyTextIndent2"/>
              <w:jc w:val="left"/>
              <w:rPr>
                <w:rFonts w:ascii="GHEA Grapalat" w:hAnsi="GHEA Grapalat"/>
                <w:b/>
                <w:bCs/>
                <w:i/>
                <w:iCs/>
              </w:rPr>
            </w:pPr>
            <w:r w:rsidRPr="006F16AA">
              <w:rPr>
                <w:rFonts w:ascii="GHEA Grapalat" w:hAnsi="GHEA Grapalat"/>
                <w:b/>
                <w:bCs/>
                <w:i/>
                <w:iCs/>
              </w:rPr>
              <w:t>Հաճարաձավար</w:t>
            </w:r>
          </w:p>
        </w:tc>
      </w:tr>
      <w:tr w:rsidR="006F16AA" w:rsidRPr="00840AA6" w14:paraId="3A7B9165" w14:textId="77777777" w:rsidTr="00F14751">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68ECF151" w14:textId="3FEF0B0B" w:rsidR="006F16AA" w:rsidRPr="006F16AA" w:rsidRDefault="006F16AA" w:rsidP="006F16AA">
            <w:pPr>
              <w:pStyle w:val="BodyTextIndent2"/>
              <w:spacing w:line="240" w:lineRule="auto"/>
              <w:ind w:firstLine="0"/>
              <w:jc w:val="center"/>
              <w:rPr>
                <w:rFonts w:ascii="GHEA Grapalat" w:hAnsi="GHEA Grapalat"/>
                <w:b/>
                <w:bCs/>
                <w:i/>
                <w:iCs/>
                <w:sz w:val="14"/>
                <w:szCs w:val="14"/>
                <w:lang w:val="hy-AM"/>
              </w:rPr>
            </w:pPr>
            <w:r>
              <w:rPr>
                <w:rFonts w:ascii="GHEA Grapalat" w:hAnsi="GHEA Grapalat"/>
                <w:b/>
                <w:bCs/>
                <w:i/>
                <w:iCs/>
                <w:sz w:val="14"/>
                <w:szCs w:val="14"/>
                <w:lang w:val="hy-AM"/>
              </w:rPr>
              <w:t>72</w:t>
            </w:r>
          </w:p>
        </w:tc>
        <w:tc>
          <w:tcPr>
            <w:tcW w:w="1531" w:type="dxa"/>
            <w:tcBorders>
              <w:top w:val="single" w:sz="4" w:space="0" w:color="auto"/>
              <w:left w:val="nil"/>
              <w:bottom w:val="single" w:sz="4" w:space="0" w:color="auto"/>
              <w:right w:val="nil"/>
            </w:tcBorders>
            <w:shd w:val="clear" w:color="auto" w:fill="auto"/>
            <w:vAlign w:val="bottom"/>
          </w:tcPr>
          <w:p w14:paraId="64F29474" w14:textId="77777777" w:rsidR="006F16AA" w:rsidRPr="00DB41FC" w:rsidRDefault="006F16AA" w:rsidP="006F16AA">
            <w:pPr>
              <w:pStyle w:val="BodyTextIndent2"/>
              <w:spacing w:line="240" w:lineRule="auto"/>
              <w:ind w:firstLine="0"/>
              <w:jc w:val="center"/>
              <w:rPr>
                <w:rFonts w:ascii="GHEA Grapalat" w:hAnsi="GHEA Grapalat"/>
                <w:b/>
                <w:bCs/>
                <w:i/>
                <w:iCs/>
                <w:sz w:val="14"/>
                <w:szCs w:val="14"/>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493612C9" w14:textId="4E7C40D4" w:rsidR="006F16AA" w:rsidRPr="00DB41FC" w:rsidRDefault="006F16AA" w:rsidP="006F16AA">
            <w:pPr>
              <w:pStyle w:val="BodyTextIndent2"/>
              <w:jc w:val="left"/>
              <w:rPr>
                <w:rFonts w:ascii="GHEA Grapalat" w:hAnsi="GHEA Grapalat"/>
                <w:b/>
                <w:bCs/>
                <w:i/>
                <w:iCs/>
              </w:rPr>
            </w:pPr>
            <w:r w:rsidRPr="006F16AA">
              <w:rPr>
                <w:rFonts w:ascii="GHEA Grapalat" w:hAnsi="GHEA Grapalat"/>
                <w:b/>
                <w:bCs/>
                <w:i/>
                <w:iCs/>
              </w:rPr>
              <w:t>Դոնդողակ</w:t>
            </w:r>
          </w:p>
        </w:tc>
      </w:tr>
    </w:tbl>
    <w:p w14:paraId="232E0DB6" w14:textId="77777777" w:rsidR="00096865" w:rsidRPr="00A71D81" w:rsidRDefault="00816505" w:rsidP="00672251">
      <w:pPr>
        <w:pStyle w:val="BodyTextIndent2"/>
        <w:spacing w:line="240" w:lineRule="auto"/>
        <w:ind w:firstLine="567"/>
        <w:jc w:val="center"/>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19F516FE" w14:textId="77777777" w:rsidR="0085236E" w:rsidRPr="009E061F" w:rsidRDefault="0085236E" w:rsidP="00EF3662">
      <w:pPr>
        <w:ind w:firstLine="375"/>
        <w:jc w:val="both"/>
        <w:rPr>
          <w:rFonts w:ascii="GHEA Grapalat" w:hAnsi="GHEA Grapalat"/>
          <w:lang w:val="af-ZA"/>
        </w:rPr>
      </w:pP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2ADF7658" w14:textId="77777777" w:rsidR="00A90161" w:rsidRPr="006D2E03" w:rsidRDefault="00753E6E" w:rsidP="00A90161">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lastRenderedPageBreak/>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w:t>
      </w:r>
      <w:r w:rsidR="009E061F" w:rsidRPr="006D2E03">
        <w:rPr>
          <w:rFonts w:ascii="GHEA Grapalat" w:hAnsi="GHEA Grapalat" w:cs="Sylfaen"/>
          <w:sz w:val="20"/>
        </w:rPr>
        <w:t>ր</w:t>
      </w:r>
      <w:proofErr w:type="spellEnd"/>
      <w:r w:rsidR="009E061F" w:rsidRPr="006D2E03">
        <w:rPr>
          <w:rFonts w:ascii="GHEA Grapalat" w:hAnsi="GHEA Grapalat" w:cs="Sylfaen"/>
          <w:sz w:val="20"/>
          <w:lang w:val="es-ES"/>
        </w:rPr>
        <w:t xml:space="preserve"> </w:t>
      </w:r>
      <w:proofErr w:type="spellStart"/>
      <w:r w:rsidR="009E061F" w:rsidRPr="006D2E03">
        <w:rPr>
          <w:rFonts w:ascii="GHEA Grapalat" w:hAnsi="GHEA Grapalat" w:cs="Sylfaen"/>
          <w:sz w:val="20"/>
        </w:rPr>
        <w:t>կամ</w:t>
      </w:r>
      <w:proofErr w:type="spellEnd"/>
      <w:r w:rsidR="009E061F" w:rsidRPr="006D2E03">
        <w:rPr>
          <w:rFonts w:ascii="GHEA Grapalat" w:hAnsi="GHEA Grapalat" w:cs="Sylfaen"/>
          <w:sz w:val="20"/>
          <w:lang w:val="es-ES"/>
        </w:rPr>
        <w:t xml:space="preserve"> </w:t>
      </w:r>
      <w:proofErr w:type="spellStart"/>
      <w:r w:rsidR="009E061F" w:rsidRPr="006D2E03">
        <w:rPr>
          <w:rFonts w:ascii="GHEA Grapalat" w:hAnsi="GHEA Grapalat" w:cs="Sylfaen"/>
          <w:sz w:val="20"/>
        </w:rPr>
        <w:t>հիմնավորումներ</w:t>
      </w:r>
      <w:proofErr w:type="spellEnd"/>
      <w:r w:rsidR="009E061F" w:rsidRPr="006D2E03">
        <w:rPr>
          <w:rFonts w:ascii="GHEA Grapalat" w:hAnsi="GHEA Grapalat" w:cs="Sylfaen"/>
          <w:sz w:val="20"/>
          <w:lang w:val="es-ES"/>
        </w:rPr>
        <w:t xml:space="preserve"> </w:t>
      </w:r>
      <w:proofErr w:type="spellStart"/>
      <w:r w:rsidR="009E061F" w:rsidRPr="006D2E03">
        <w:rPr>
          <w:rFonts w:ascii="GHEA Grapalat" w:hAnsi="GHEA Grapalat" w:cs="Sylfaen"/>
          <w:sz w:val="20"/>
        </w:rPr>
        <w:t>չեն</w:t>
      </w:r>
      <w:proofErr w:type="spellEnd"/>
      <w:r w:rsidR="009E061F" w:rsidRPr="006D2E03">
        <w:rPr>
          <w:rFonts w:ascii="GHEA Grapalat" w:hAnsi="GHEA Grapalat" w:cs="Sylfaen"/>
          <w:sz w:val="20"/>
          <w:lang w:val="es-ES"/>
        </w:rPr>
        <w:t xml:space="preserve"> </w:t>
      </w:r>
      <w:proofErr w:type="spellStart"/>
      <w:r w:rsidR="009E061F" w:rsidRPr="006D2E03">
        <w:rPr>
          <w:rFonts w:ascii="GHEA Grapalat" w:hAnsi="GHEA Grapalat" w:cs="Sylfaen"/>
          <w:sz w:val="20"/>
        </w:rPr>
        <w:t>կարող</w:t>
      </w:r>
      <w:proofErr w:type="spellEnd"/>
      <w:r w:rsidR="009E061F" w:rsidRPr="006D2E03">
        <w:rPr>
          <w:rFonts w:ascii="GHEA Grapalat" w:hAnsi="GHEA Grapalat" w:cs="Sylfaen"/>
          <w:sz w:val="20"/>
          <w:lang w:val="es-ES"/>
        </w:rPr>
        <w:t xml:space="preserve"> </w:t>
      </w:r>
      <w:proofErr w:type="spellStart"/>
      <w:r w:rsidR="009E061F" w:rsidRPr="006D2E03">
        <w:rPr>
          <w:rFonts w:ascii="GHEA Grapalat" w:hAnsi="GHEA Grapalat" w:cs="Sylfaen"/>
          <w:sz w:val="20"/>
        </w:rPr>
        <w:t>պահանջվել</w:t>
      </w:r>
      <w:proofErr w:type="spellEnd"/>
      <w:r w:rsidR="009E061F" w:rsidRPr="006D2E03">
        <w:rPr>
          <w:rFonts w:ascii="GHEA Grapalat" w:hAnsi="GHEA Grapalat" w:cs="Sylfaen"/>
          <w:sz w:val="20"/>
          <w:lang w:val="es-ES"/>
        </w:rPr>
        <w:t>:</w:t>
      </w:r>
      <w:r w:rsidR="009E061F" w:rsidRPr="009E061F">
        <w:rPr>
          <w:rFonts w:ascii="GHEA Grapalat" w:hAnsi="GHEA Grapalat" w:cs="Sylfaen"/>
          <w:sz w:val="20"/>
          <w:szCs w:val="20"/>
          <w:lang w:val="es-ES"/>
        </w:rPr>
        <w:t xml:space="preserve"> </w:t>
      </w:r>
      <w:proofErr w:type="spellStart"/>
      <w:r w:rsidR="00A90161" w:rsidRPr="006D2E03">
        <w:rPr>
          <w:rFonts w:ascii="GHEA Grapalat" w:hAnsi="GHEA Grapalat" w:cs="Tahoma"/>
          <w:sz w:val="20"/>
        </w:rPr>
        <w:t>Մասնակցի</w:t>
      </w:r>
      <w:proofErr w:type="spellEnd"/>
      <w:r w:rsidR="00A90161" w:rsidRPr="006D2E03">
        <w:rPr>
          <w:rFonts w:ascii="GHEA Grapalat" w:hAnsi="GHEA Grapalat" w:cs="Tahoma"/>
          <w:sz w:val="20"/>
          <w:lang w:val="es-ES"/>
        </w:rPr>
        <w:t xml:space="preserve"> </w:t>
      </w:r>
      <w:proofErr w:type="spellStart"/>
      <w:r w:rsidR="00A90161" w:rsidRPr="006D2E03">
        <w:rPr>
          <w:rFonts w:ascii="GHEA Grapalat" w:hAnsi="GHEA Grapalat" w:cs="Tahoma"/>
          <w:sz w:val="20"/>
        </w:rPr>
        <w:t>հայտարարության</w:t>
      </w:r>
      <w:proofErr w:type="spellEnd"/>
      <w:r w:rsidR="00A90161" w:rsidRPr="006D2E03">
        <w:rPr>
          <w:rFonts w:ascii="GHEA Grapalat" w:hAnsi="GHEA Grapalat" w:cs="Tahoma"/>
          <w:sz w:val="20"/>
          <w:lang w:val="es-ES"/>
        </w:rPr>
        <w:t xml:space="preserve"> </w:t>
      </w:r>
      <w:proofErr w:type="spellStart"/>
      <w:r w:rsidR="00A90161" w:rsidRPr="006D2E03">
        <w:rPr>
          <w:rFonts w:ascii="GHEA Grapalat" w:hAnsi="GHEA Grapalat" w:cs="Tahoma"/>
          <w:sz w:val="20"/>
        </w:rPr>
        <w:t>իսկությունը</w:t>
      </w:r>
      <w:proofErr w:type="spellEnd"/>
      <w:r w:rsidR="00A90161" w:rsidRPr="006D2E03">
        <w:rPr>
          <w:rFonts w:ascii="GHEA Grapalat" w:hAnsi="GHEA Grapalat" w:cs="Tahoma"/>
          <w:sz w:val="20"/>
          <w:lang w:val="es-ES"/>
        </w:rPr>
        <w:t xml:space="preserve"> </w:t>
      </w:r>
      <w:proofErr w:type="spellStart"/>
      <w:r w:rsidR="00A90161" w:rsidRPr="006D2E03">
        <w:rPr>
          <w:rFonts w:ascii="GHEA Grapalat" w:hAnsi="GHEA Grapalat" w:cs="Tahoma"/>
          <w:sz w:val="20"/>
        </w:rPr>
        <w:t>գնահատող</w:t>
      </w:r>
      <w:proofErr w:type="spellEnd"/>
      <w:r w:rsidR="00A90161" w:rsidRPr="006D2E03">
        <w:rPr>
          <w:rFonts w:ascii="GHEA Grapalat" w:hAnsi="GHEA Grapalat" w:cs="Tahoma"/>
          <w:sz w:val="20"/>
          <w:lang w:val="es-ES"/>
        </w:rPr>
        <w:t xml:space="preserve"> </w:t>
      </w:r>
      <w:proofErr w:type="spellStart"/>
      <w:r w:rsidR="00A90161" w:rsidRPr="006D2E03">
        <w:rPr>
          <w:rFonts w:ascii="GHEA Grapalat" w:hAnsi="GHEA Grapalat" w:cs="Tahoma"/>
          <w:sz w:val="20"/>
        </w:rPr>
        <w:t>հանձնաժողովը</w:t>
      </w:r>
      <w:proofErr w:type="spellEnd"/>
      <w:r w:rsidR="00A90161" w:rsidRPr="006D2E03">
        <w:rPr>
          <w:rFonts w:ascii="GHEA Grapalat" w:hAnsi="GHEA Grapalat" w:cs="Tahoma"/>
          <w:sz w:val="20"/>
          <w:lang w:val="es-ES"/>
        </w:rPr>
        <w:t xml:space="preserve"> (</w:t>
      </w:r>
      <w:proofErr w:type="spellStart"/>
      <w:r w:rsidR="00A90161" w:rsidRPr="006D2E03">
        <w:rPr>
          <w:rFonts w:ascii="GHEA Grapalat" w:hAnsi="GHEA Grapalat" w:cs="Tahoma"/>
          <w:sz w:val="20"/>
        </w:rPr>
        <w:t>այսուհետ</w:t>
      </w:r>
      <w:proofErr w:type="spellEnd"/>
      <w:r w:rsidR="00A90161" w:rsidRPr="006D2E03">
        <w:rPr>
          <w:rFonts w:ascii="GHEA Grapalat" w:hAnsi="GHEA Grapalat" w:cs="Tahoma"/>
          <w:sz w:val="20"/>
          <w:lang w:val="es-ES"/>
        </w:rPr>
        <w:t xml:space="preserve">` </w:t>
      </w:r>
      <w:proofErr w:type="spellStart"/>
      <w:r w:rsidR="00A90161" w:rsidRPr="006D2E03">
        <w:rPr>
          <w:rFonts w:ascii="GHEA Grapalat" w:hAnsi="GHEA Grapalat" w:cs="Tahoma"/>
          <w:sz w:val="20"/>
        </w:rPr>
        <w:t>հանձնաժողով</w:t>
      </w:r>
      <w:proofErr w:type="spellEnd"/>
      <w:r w:rsidR="00A90161" w:rsidRPr="006D2E03">
        <w:rPr>
          <w:rFonts w:ascii="GHEA Grapalat" w:hAnsi="GHEA Grapalat" w:cs="Tahoma"/>
          <w:sz w:val="20"/>
          <w:lang w:val="es-ES"/>
        </w:rPr>
        <w:t xml:space="preserve">) </w:t>
      </w:r>
      <w:proofErr w:type="spellStart"/>
      <w:r w:rsidR="00A90161" w:rsidRPr="006D2E03">
        <w:rPr>
          <w:rFonts w:ascii="GHEA Grapalat" w:hAnsi="GHEA Grapalat" w:cs="Tahoma"/>
          <w:sz w:val="20"/>
        </w:rPr>
        <w:t>գնահատում</w:t>
      </w:r>
      <w:proofErr w:type="spellEnd"/>
      <w:r w:rsidR="00A90161" w:rsidRPr="006D2E03">
        <w:rPr>
          <w:rFonts w:ascii="GHEA Grapalat" w:hAnsi="GHEA Grapalat" w:cs="Tahoma"/>
          <w:sz w:val="20"/>
          <w:lang w:val="es-ES"/>
        </w:rPr>
        <w:t xml:space="preserve"> </w:t>
      </w:r>
      <w:r w:rsidR="00A90161" w:rsidRPr="006D2E03">
        <w:rPr>
          <w:rFonts w:ascii="GHEA Grapalat" w:hAnsi="GHEA Grapalat" w:cs="Tahoma"/>
          <w:sz w:val="20"/>
        </w:rPr>
        <w:t>է</w:t>
      </w:r>
      <w:r w:rsidR="00A90161" w:rsidRPr="006D2E03">
        <w:rPr>
          <w:rFonts w:ascii="GHEA Grapalat" w:hAnsi="GHEA Grapalat" w:cs="Tahoma"/>
          <w:sz w:val="20"/>
          <w:lang w:val="es-ES"/>
        </w:rPr>
        <w:t xml:space="preserve"> </w:t>
      </w:r>
      <w:proofErr w:type="spellStart"/>
      <w:r w:rsidR="00A90161" w:rsidRPr="006D2E03">
        <w:rPr>
          <w:rFonts w:ascii="GHEA Grapalat" w:hAnsi="GHEA Grapalat" w:cs="Tahoma"/>
          <w:sz w:val="20"/>
        </w:rPr>
        <w:t>սույն</w:t>
      </w:r>
      <w:proofErr w:type="spellEnd"/>
      <w:r w:rsidR="00A90161" w:rsidRPr="006D2E03">
        <w:rPr>
          <w:rFonts w:ascii="GHEA Grapalat" w:hAnsi="GHEA Grapalat" w:cs="Tahoma"/>
          <w:sz w:val="20"/>
          <w:lang w:val="es-ES"/>
        </w:rPr>
        <w:t xml:space="preserve"> </w:t>
      </w:r>
      <w:proofErr w:type="spellStart"/>
      <w:r w:rsidR="00A90161" w:rsidRPr="006D2E03">
        <w:rPr>
          <w:rFonts w:ascii="GHEA Grapalat" w:hAnsi="GHEA Grapalat" w:cs="Tahoma"/>
          <w:sz w:val="20"/>
        </w:rPr>
        <w:t>հրավերով</w:t>
      </w:r>
      <w:proofErr w:type="spellEnd"/>
      <w:r w:rsidR="00A90161" w:rsidRPr="006D2E03">
        <w:rPr>
          <w:rFonts w:ascii="GHEA Grapalat" w:hAnsi="GHEA Grapalat" w:cs="Tahoma"/>
          <w:sz w:val="20"/>
          <w:lang w:val="es-ES"/>
        </w:rPr>
        <w:t xml:space="preserve"> </w:t>
      </w:r>
      <w:proofErr w:type="spellStart"/>
      <w:r w:rsidR="00A90161" w:rsidRPr="006D2E03">
        <w:rPr>
          <w:rFonts w:ascii="GHEA Grapalat" w:hAnsi="GHEA Grapalat" w:cs="Tahoma"/>
          <w:sz w:val="20"/>
        </w:rPr>
        <w:t>սահմանված</w:t>
      </w:r>
      <w:proofErr w:type="spellEnd"/>
      <w:r w:rsidR="00A90161" w:rsidRPr="006D2E03">
        <w:rPr>
          <w:rFonts w:ascii="GHEA Grapalat" w:hAnsi="GHEA Grapalat" w:cs="Tahoma"/>
          <w:sz w:val="20"/>
          <w:lang w:val="es-ES"/>
        </w:rPr>
        <w:t xml:space="preserve"> </w:t>
      </w:r>
      <w:proofErr w:type="spellStart"/>
      <w:r w:rsidR="00A90161" w:rsidRPr="006D2E03">
        <w:rPr>
          <w:rFonts w:ascii="GHEA Grapalat" w:hAnsi="GHEA Grapalat" w:cs="Tahoma"/>
          <w:sz w:val="20"/>
        </w:rPr>
        <w:t>պայմաններով</w:t>
      </w:r>
      <w:proofErr w:type="spellEnd"/>
      <w:r w:rsidR="00A90161" w:rsidRPr="006D2E03">
        <w:rPr>
          <w:rFonts w:ascii="GHEA Grapalat" w:hAnsi="GHEA Grapalat" w:cs="Tahoma"/>
          <w:sz w:val="20"/>
          <w:lang w:val="es-ES"/>
        </w:rPr>
        <w:t>:</w:t>
      </w:r>
    </w:p>
    <w:p w14:paraId="0AC52330" w14:textId="6B0B9D97" w:rsidR="00753E6E" w:rsidRPr="006D2E03" w:rsidRDefault="00753E6E" w:rsidP="00EF3662">
      <w:pPr>
        <w:ind w:firstLine="567"/>
        <w:jc w:val="both"/>
        <w:rPr>
          <w:rFonts w:ascii="GHEA Grapalat" w:hAnsi="GHEA Grapalat" w:cs="Sylfaen"/>
          <w:sz w:val="20"/>
          <w:lang w:val="es-ES"/>
        </w:rPr>
      </w:pPr>
    </w:p>
    <w:p w14:paraId="72F6A1C5" w14:textId="773C70B9" w:rsidR="009E061F" w:rsidRPr="006D2E03" w:rsidRDefault="00BA3554" w:rsidP="009E061F">
      <w:pPr>
        <w:ind w:firstLine="567"/>
        <w:jc w:val="both"/>
        <w:rPr>
          <w:rFonts w:ascii="GHEA Grapalat" w:hAnsi="GHEA Grapalat" w:cs="Sylfaen"/>
          <w:sz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9E061F" w:rsidRPr="0041304D">
        <w:rPr>
          <w:rFonts w:ascii="GHEA Grapalat" w:hAnsi="GHEA Grapalat" w:cs="Sylfaen"/>
          <w:sz w:val="20"/>
          <w:szCs w:val="20"/>
        </w:rPr>
        <w:t>Մասնակիցի</w:t>
      </w:r>
      <w:proofErr w:type="spellEnd"/>
      <w:r w:rsidR="009E061F" w:rsidRPr="0041304D">
        <w:rPr>
          <w:rFonts w:ascii="GHEA Grapalat" w:hAnsi="GHEA Grapalat" w:cs="Sylfaen"/>
          <w:sz w:val="20"/>
          <w:szCs w:val="20"/>
        </w:rPr>
        <w:t>՝</w:t>
      </w:r>
      <w:r w:rsidR="009E061F" w:rsidRPr="0041304D">
        <w:rPr>
          <w:rFonts w:ascii="GHEA Grapalat" w:hAnsi="GHEA Grapalat" w:cs="Sylfaen"/>
          <w:sz w:val="20"/>
          <w:szCs w:val="20"/>
          <w:lang w:val="es-ES"/>
        </w:rPr>
        <w:t xml:space="preserve"> </w:t>
      </w:r>
      <w:r w:rsidR="009E061F" w:rsidRPr="0041304D">
        <w:rPr>
          <w:rFonts w:ascii="GHEA Grapalat" w:hAnsi="GHEA Grapalat" w:cs="Sylfaen"/>
          <w:sz w:val="20"/>
          <w:szCs w:val="20"/>
          <w:lang w:val="hy-AM"/>
        </w:rPr>
        <w:t>Օ</w:t>
      </w:r>
      <w:proofErr w:type="spellStart"/>
      <w:r w:rsidR="009E061F" w:rsidRPr="0041304D">
        <w:rPr>
          <w:rFonts w:ascii="GHEA Grapalat" w:hAnsi="GHEA Grapalat" w:cs="Sylfaen"/>
          <w:sz w:val="20"/>
          <w:szCs w:val="20"/>
        </w:rPr>
        <w:t>րենքի</w:t>
      </w:r>
      <w:proofErr w:type="spellEnd"/>
      <w:r w:rsidR="009E061F" w:rsidRPr="0041304D">
        <w:rPr>
          <w:rFonts w:ascii="GHEA Grapalat" w:hAnsi="GHEA Grapalat" w:cs="Sylfaen"/>
          <w:sz w:val="20"/>
          <w:szCs w:val="20"/>
          <w:lang w:val="es-ES"/>
        </w:rPr>
        <w:t xml:space="preserve"> 6-</w:t>
      </w:r>
      <w:proofErr w:type="spellStart"/>
      <w:r w:rsidR="009E061F" w:rsidRPr="0041304D">
        <w:rPr>
          <w:rFonts w:ascii="GHEA Grapalat" w:hAnsi="GHEA Grapalat" w:cs="Sylfaen"/>
          <w:sz w:val="20"/>
          <w:szCs w:val="20"/>
        </w:rPr>
        <w:t>րդ</w:t>
      </w:r>
      <w:proofErr w:type="spellEnd"/>
      <w:r w:rsidR="009E061F" w:rsidRPr="0041304D">
        <w:rPr>
          <w:rFonts w:ascii="GHEA Grapalat" w:hAnsi="GHEA Grapalat" w:cs="Sylfaen"/>
          <w:sz w:val="20"/>
          <w:szCs w:val="20"/>
          <w:lang w:val="es-ES"/>
        </w:rPr>
        <w:t xml:space="preserve"> </w:t>
      </w:r>
      <w:proofErr w:type="spellStart"/>
      <w:r w:rsidR="009E061F" w:rsidRPr="0041304D">
        <w:rPr>
          <w:rFonts w:ascii="GHEA Grapalat" w:hAnsi="GHEA Grapalat" w:cs="Sylfaen"/>
          <w:sz w:val="20"/>
          <w:szCs w:val="20"/>
        </w:rPr>
        <w:t>հոդվածի</w:t>
      </w:r>
      <w:proofErr w:type="spellEnd"/>
      <w:r w:rsidR="009E061F" w:rsidRPr="0041304D">
        <w:rPr>
          <w:rFonts w:ascii="GHEA Grapalat" w:hAnsi="GHEA Grapalat" w:cs="Sylfaen"/>
          <w:sz w:val="20"/>
          <w:szCs w:val="20"/>
          <w:lang w:val="es-ES"/>
        </w:rPr>
        <w:t xml:space="preserve"> 1-</w:t>
      </w:r>
      <w:proofErr w:type="spellStart"/>
      <w:r w:rsidR="009E061F" w:rsidRPr="0041304D">
        <w:rPr>
          <w:rFonts w:ascii="GHEA Grapalat" w:hAnsi="GHEA Grapalat" w:cs="Sylfaen"/>
          <w:sz w:val="20"/>
          <w:szCs w:val="20"/>
        </w:rPr>
        <w:t>ին</w:t>
      </w:r>
      <w:proofErr w:type="spellEnd"/>
      <w:r w:rsidR="009E061F" w:rsidRPr="0041304D">
        <w:rPr>
          <w:rFonts w:ascii="GHEA Grapalat" w:hAnsi="GHEA Grapalat" w:cs="Sylfaen"/>
          <w:sz w:val="20"/>
          <w:szCs w:val="20"/>
          <w:lang w:val="es-ES"/>
        </w:rPr>
        <w:t xml:space="preserve"> </w:t>
      </w:r>
      <w:proofErr w:type="spellStart"/>
      <w:r w:rsidR="009E061F" w:rsidRPr="0041304D">
        <w:rPr>
          <w:rFonts w:ascii="GHEA Grapalat" w:hAnsi="GHEA Grapalat" w:cs="Sylfaen"/>
          <w:sz w:val="20"/>
          <w:szCs w:val="20"/>
        </w:rPr>
        <w:t>մասի</w:t>
      </w:r>
      <w:proofErr w:type="spellEnd"/>
      <w:r w:rsidR="009E061F" w:rsidRPr="0041304D">
        <w:rPr>
          <w:rFonts w:ascii="GHEA Grapalat" w:hAnsi="GHEA Grapalat" w:cs="Sylfaen"/>
          <w:sz w:val="20"/>
          <w:szCs w:val="20"/>
          <w:lang w:val="es-ES"/>
        </w:rPr>
        <w:t xml:space="preserve"> 6-</w:t>
      </w:r>
      <w:proofErr w:type="spellStart"/>
      <w:r w:rsidR="009E061F" w:rsidRPr="0041304D">
        <w:rPr>
          <w:rFonts w:ascii="GHEA Grapalat" w:hAnsi="GHEA Grapalat" w:cs="Sylfaen"/>
          <w:sz w:val="20"/>
          <w:szCs w:val="20"/>
        </w:rPr>
        <w:t>րդ</w:t>
      </w:r>
      <w:proofErr w:type="spellEnd"/>
      <w:r w:rsidR="009E061F" w:rsidRPr="0041304D">
        <w:rPr>
          <w:rFonts w:ascii="GHEA Grapalat" w:hAnsi="GHEA Grapalat" w:cs="Sylfaen"/>
          <w:sz w:val="20"/>
          <w:szCs w:val="20"/>
          <w:lang w:val="es-ES"/>
        </w:rPr>
        <w:t xml:space="preserve"> </w:t>
      </w:r>
      <w:proofErr w:type="spellStart"/>
      <w:r w:rsidR="009E061F" w:rsidRPr="0041304D">
        <w:rPr>
          <w:rFonts w:ascii="GHEA Grapalat" w:hAnsi="GHEA Grapalat" w:cs="Sylfaen"/>
          <w:sz w:val="20"/>
          <w:szCs w:val="20"/>
        </w:rPr>
        <w:t>կետով</w:t>
      </w:r>
      <w:proofErr w:type="spellEnd"/>
      <w:r w:rsidR="009E061F" w:rsidRPr="0041304D">
        <w:rPr>
          <w:rFonts w:ascii="GHEA Grapalat" w:hAnsi="GHEA Grapalat" w:cs="Sylfaen"/>
          <w:sz w:val="20"/>
          <w:szCs w:val="20"/>
          <w:lang w:val="es-ES"/>
        </w:rPr>
        <w:t xml:space="preserve"> </w:t>
      </w:r>
      <w:proofErr w:type="spellStart"/>
      <w:r w:rsidR="009E061F" w:rsidRPr="0041304D">
        <w:rPr>
          <w:rFonts w:ascii="GHEA Grapalat" w:hAnsi="GHEA Grapalat" w:cs="Sylfaen"/>
          <w:sz w:val="20"/>
          <w:szCs w:val="20"/>
        </w:rPr>
        <w:t>նախատեսված</w:t>
      </w:r>
      <w:proofErr w:type="spellEnd"/>
      <w:r w:rsidR="009E061F" w:rsidRPr="0041304D">
        <w:rPr>
          <w:rFonts w:ascii="GHEA Grapalat" w:hAnsi="GHEA Grapalat" w:cs="Sylfaen"/>
          <w:sz w:val="20"/>
          <w:szCs w:val="20"/>
          <w:lang w:val="es-ES"/>
        </w:rPr>
        <w:t xml:space="preserve"> </w:t>
      </w:r>
      <w:proofErr w:type="spellStart"/>
      <w:r w:rsidR="009E061F" w:rsidRPr="0041304D">
        <w:rPr>
          <w:rFonts w:ascii="GHEA Grapalat" w:hAnsi="GHEA Grapalat" w:cs="Sylfaen"/>
          <w:sz w:val="20"/>
          <w:szCs w:val="20"/>
        </w:rPr>
        <w:t>ցուցակում</w:t>
      </w:r>
      <w:proofErr w:type="spellEnd"/>
      <w:r w:rsidR="009E061F" w:rsidRPr="0041304D">
        <w:rPr>
          <w:rFonts w:ascii="GHEA Grapalat" w:hAnsi="GHEA Grapalat" w:cs="Sylfaen"/>
          <w:sz w:val="20"/>
          <w:szCs w:val="20"/>
          <w:lang w:val="es-ES"/>
        </w:rPr>
        <w:t xml:space="preserve"> </w:t>
      </w:r>
      <w:proofErr w:type="spellStart"/>
      <w:r w:rsidR="009E061F" w:rsidRPr="0041304D">
        <w:rPr>
          <w:rFonts w:ascii="GHEA Grapalat" w:hAnsi="GHEA Grapalat" w:cs="Sylfaen"/>
          <w:sz w:val="20"/>
          <w:szCs w:val="20"/>
        </w:rPr>
        <w:t>ներառվելը</w:t>
      </w:r>
      <w:proofErr w:type="spellEnd"/>
      <w:r w:rsidR="009E061F" w:rsidRPr="0041304D">
        <w:rPr>
          <w:rFonts w:ascii="GHEA Grapalat" w:hAnsi="GHEA Grapalat" w:cs="Sylfaen"/>
          <w:sz w:val="20"/>
          <w:szCs w:val="20"/>
          <w:lang w:val="es-ES"/>
        </w:rPr>
        <w:t xml:space="preserve">, </w:t>
      </w:r>
      <w:proofErr w:type="spellStart"/>
      <w:r w:rsidR="009E061F" w:rsidRPr="0041304D">
        <w:rPr>
          <w:rFonts w:ascii="GHEA Grapalat" w:hAnsi="GHEA Grapalat" w:cs="Sylfaen"/>
          <w:sz w:val="20"/>
          <w:szCs w:val="20"/>
        </w:rPr>
        <w:t>դրանում</w:t>
      </w:r>
      <w:proofErr w:type="spellEnd"/>
      <w:r w:rsidR="009E061F" w:rsidRPr="0041304D">
        <w:rPr>
          <w:rFonts w:ascii="GHEA Grapalat" w:hAnsi="GHEA Grapalat" w:cs="Sylfaen"/>
          <w:sz w:val="20"/>
          <w:szCs w:val="20"/>
          <w:lang w:val="es-ES"/>
        </w:rPr>
        <w:t xml:space="preserve"> </w:t>
      </w:r>
      <w:proofErr w:type="spellStart"/>
      <w:r w:rsidR="009E061F" w:rsidRPr="0041304D">
        <w:rPr>
          <w:rFonts w:ascii="GHEA Grapalat" w:hAnsi="GHEA Grapalat" w:cs="Sylfaen"/>
          <w:sz w:val="20"/>
          <w:szCs w:val="20"/>
        </w:rPr>
        <w:t>գտնվելու</w:t>
      </w:r>
      <w:proofErr w:type="spellEnd"/>
      <w:r w:rsidR="009E061F" w:rsidRPr="0041304D">
        <w:rPr>
          <w:rFonts w:ascii="GHEA Grapalat" w:hAnsi="GHEA Grapalat" w:cs="Sylfaen"/>
          <w:sz w:val="20"/>
          <w:szCs w:val="20"/>
          <w:lang w:val="es-ES"/>
        </w:rPr>
        <w:t xml:space="preserve"> </w:t>
      </w:r>
      <w:proofErr w:type="spellStart"/>
      <w:r w:rsidR="009E061F" w:rsidRPr="0041304D">
        <w:rPr>
          <w:rFonts w:ascii="GHEA Grapalat" w:hAnsi="GHEA Grapalat" w:cs="Sylfaen"/>
          <w:sz w:val="20"/>
          <w:szCs w:val="20"/>
        </w:rPr>
        <w:t>ժամանակահատվածում</w:t>
      </w:r>
      <w:proofErr w:type="spellEnd"/>
      <w:r w:rsidR="009E061F" w:rsidRPr="0041304D">
        <w:rPr>
          <w:rFonts w:ascii="GHEA Grapalat" w:hAnsi="GHEA Grapalat" w:cs="Sylfaen"/>
          <w:sz w:val="20"/>
          <w:szCs w:val="20"/>
          <w:lang w:val="es-ES"/>
        </w:rPr>
        <w:t xml:space="preserve">, </w:t>
      </w:r>
      <w:proofErr w:type="spellStart"/>
      <w:r w:rsidR="009E061F" w:rsidRPr="0041304D">
        <w:rPr>
          <w:rFonts w:ascii="GHEA Grapalat" w:hAnsi="GHEA Grapalat" w:cs="Sylfaen"/>
          <w:sz w:val="20"/>
          <w:szCs w:val="20"/>
        </w:rPr>
        <w:t>ինքնաբերաբար</w:t>
      </w:r>
      <w:proofErr w:type="spellEnd"/>
      <w:r w:rsidR="009E061F" w:rsidRPr="0041304D">
        <w:rPr>
          <w:rFonts w:ascii="GHEA Grapalat" w:hAnsi="GHEA Grapalat" w:cs="Sylfaen"/>
          <w:sz w:val="20"/>
          <w:szCs w:val="20"/>
          <w:lang w:val="es-ES"/>
        </w:rPr>
        <w:t xml:space="preserve"> </w:t>
      </w:r>
      <w:proofErr w:type="spellStart"/>
      <w:r w:rsidR="009E061F" w:rsidRPr="0041304D">
        <w:rPr>
          <w:rFonts w:ascii="GHEA Grapalat" w:hAnsi="GHEA Grapalat" w:cs="Sylfaen"/>
          <w:sz w:val="20"/>
          <w:szCs w:val="20"/>
        </w:rPr>
        <w:t>հանգեցնում</w:t>
      </w:r>
      <w:proofErr w:type="spellEnd"/>
      <w:r w:rsidR="009E061F" w:rsidRPr="0041304D">
        <w:rPr>
          <w:rFonts w:ascii="GHEA Grapalat" w:hAnsi="GHEA Grapalat" w:cs="Sylfaen"/>
          <w:sz w:val="20"/>
          <w:szCs w:val="20"/>
          <w:lang w:val="es-ES"/>
        </w:rPr>
        <w:t xml:space="preserve"> </w:t>
      </w:r>
      <w:r w:rsidR="009E061F" w:rsidRPr="0041304D">
        <w:rPr>
          <w:rFonts w:ascii="GHEA Grapalat" w:hAnsi="GHEA Grapalat" w:cs="Sylfaen"/>
          <w:sz w:val="20"/>
          <w:szCs w:val="20"/>
        </w:rPr>
        <w:t>է</w:t>
      </w:r>
      <w:r w:rsidR="009E061F" w:rsidRPr="0041304D">
        <w:rPr>
          <w:rFonts w:ascii="GHEA Grapalat" w:hAnsi="GHEA Grapalat" w:cs="Sylfaen"/>
          <w:sz w:val="20"/>
          <w:szCs w:val="20"/>
          <w:lang w:val="es-ES"/>
        </w:rPr>
        <w:t xml:space="preserve"> </w:t>
      </w:r>
      <w:proofErr w:type="spellStart"/>
      <w:r w:rsidR="009E061F" w:rsidRPr="0041304D">
        <w:rPr>
          <w:rFonts w:ascii="GHEA Grapalat" w:hAnsi="GHEA Grapalat" w:cs="Sylfaen"/>
          <w:sz w:val="20"/>
          <w:szCs w:val="20"/>
        </w:rPr>
        <w:t>վերջինիս</w:t>
      </w:r>
      <w:proofErr w:type="spellEnd"/>
      <w:r w:rsidR="009E061F" w:rsidRPr="0041304D">
        <w:rPr>
          <w:rFonts w:ascii="GHEA Grapalat" w:hAnsi="GHEA Grapalat" w:cs="Sylfaen"/>
          <w:sz w:val="20"/>
          <w:szCs w:val="20"/>
          <w:lang w:val="es-ES"/>
        </w:rPr>
        <w:t xml:space="preserve"> </w:t>
      </w:r>
      <w:proofErr w:type="spellStart"/>
      <w:r w:rsidR="009E061F" w:rsidRPr="0041304D">
        <w:rPr>
          <w:rFonts w:ascii="GHEA Grapalat" w:hAnsi="GHEA Grapalat" w:cs="Sylfaen"/>
          <w:sz w:val="20"/>
          <w:szCs w:val="20"/>
        </w:rPr>
        <w:t>հետ</w:t>
      </w:r>
      <w:proofErr w:type="spellEnd"/>
      <w:r w:rsidR="009E061F" w:rsidRPr="0041304D">
        <w:rPr>
          <w:rFonts w:ascii="GHEA Grapalat" w:hAnsi="GHEA Grapalat" w:cs="Sylfaen"/>
          <w:sz w:val="20"/>
          <w:szCs w:val="20"/>
          <w:lang w:val="es-ES"/>
        </w:rPr>
        <w:t xml:space="preserve"> </w:t>
      </w:r>
      <w:proofErr w:type="spellStart"/>
      <w:r w:rsidR="009E061F" w:rsidRPr="0041304D">
        <w:rPr>
          <w:rFonts w:ascii="GHEA Grapalat" w:hAnsi="GHEA Grapalat" w:cs="Sylfaen"/>
          <w:sz w:val="20"/>
          <w:szCs w:val="20"/>
        </w:rPr>
        <w:t>փոխկապակցված</w:t>
      </w:r>
      <w:proofErr w:type="spellEnd"/>
      <w:r w:rsidR="009E061F" w:rsidRPr="0041304D">
        <w:rPr>
          <w:rFonts w:ascii="GHEA Grapalat" w:hAnsi="GHEA Grapalat" w:cs="Sylfaen"/>
          <w:sz w:val="20"/>
          <w:szCs w:val="20"/>
          <w:lang w:val="es-ES"/>
        </w:rPr>
        <w:t xml:space="preserve"> </w:t>
      </w:r>
      <w:proofErr w:type="spellStart"/>
      <w:r w:rsidR="009E061F" w:rsidRPr="0041304D">
        <w:rPr>
          <w:rFonts w:ascii="GHEA Grapalat" w:hAnsi="GHEA Grapalat" w:cs="Sylfaen"/>
          <w:sz w:val="20"/>
          <w:szCs w:val="20"/>
        </w:rPr>
        <w:t>անձանց</w:t>
      </w:r>
      <w:proofErr w:type="spellEnd"/>
      <w:r w:rsidR="009E061F" w:rsidRPr="0041304D">
        <w:rPr>
          <w:rFonts w:ascii="GHEA Grapalat" w:hAnsi="GHEA Grapalat" w:cs="Sylfaen"/>
          <w:sz w:val="20"/>
          <w:szCs w:val="20"/>
          <w:lang w:val="es-ES"/>
        </w:rPr>
        <w:t xml:space="preserve"> </w:t>
      </w:r>
      <w:proofErr w:type="spellStart"/>
      <w:r w:rsidR="009E061F" w:rsidRPr="0041304D">
        <w:rPr>
          <w:rFonts w:ascii="GHEA Grapalat" w:hAnsi="GHEA Grapalat" w:cs="Sylfaen"/>
          <w:sz w:val="20"/>
          <w:szCs w:val="20"/>
        </w:rPr>
        <w:t>գնումների</w:t>
      </w:r>
      <w:proofErr w:type="spellEnd"/>
      <w:r w:rsidR="009E061F" w:rsidRPr="0041304D">
        <w:rPr>
          <w:rFonts w:ascii="GHEA Grapalat" w:hAnsi="GHEA Grapalat" w:cs="Sylfaen"/>
          <w:sz w:val="20"/>
          <w:szCs w:val="20"/>
          <w:lang w:val="es-ES"/>
        </w:rPr>
        <w:t xml:space="preserve"> </w:t>
      </w:r>
      <w:proofErr w:type="spellStart"/>
      <w:r w:rsidR="009E061F" w:rsidRPr="0041304D">
        <w:rPr>
          <w:rFonts w:ascii="GHEA Grapalat" w:hAnsi="GHEA Grapalat" w:cs="Sylfaen"/>
          <w:sz w:val="20"/>
          <w:szCs w:val="20"/>
        </w:rPr>
        <w:t>գործընթացին</w:t>
      </w:r>
      <w:proofErr w:type="spellEnd"/>
      <w:r w:rsidR="009E061F" w:rsidRPr="0041304D">
        <w:rPr>
          <w:rFonts w:ascii="GHEA Grapalat" w:hAnsi="GHEA Grapalat" w:cs="Sylfaen"/>
          <w:sz w:val="20"/>
          <w:szCs w:val="20"/>
          <w:lang w:val="es-ES"/>
        </w:rPr>
        <w:t xml:space="preserve"> </w:t>
      </w:r>
      <w:proofErr w:type="spellStart"/>
      <w:r w:rsidR="009E061F" w:rsidRPr="0041304D">
        <w:rPr>
          <w:rFonts w:ascii="GHEA Grapalat" w:hAnsi="GHEA Grapalat" w:cs="Sylfaen"/>
          <w:sz w:val="20"/>
          <w:szCs w:val="20"/>
        </w:rPr>
        <w:t>մասնակցության</w:t>
      </w:r>
      <w:proofErr w:type="spellEnd"/>
      <w:r w:rsidR="009E061F" w:rsidRPr="0041304D">
        <w:rPr>
          <w:rFonts w:ascii="GHEA Grapalat" w:hAnsi="GHEA Grapalat" w:cs="Sylfaen"/>
          <w:sz w:val="20"/>
          <w:szCs w:val="20"/>
          <w:lang w:val="es-ES"/>
        </w:rPr>
        <w:t xml:space="preserve"> </w:t>
      </w:r>
      <w:proofErr w:type="spellStart"/>
      <w:r w:rsidR="009E061F" w:rsidRPr="0041304D">
        <w:rPr>
          <w:rFonts w:ascii="GHEA Grapalat" w:hAnsi="GHEA Grapalat" w:cs="Sylfaen"/>
          <w:sz w:val="20"/>
          <w:szCs w:val="20"/>
        </w:rPr>
        <w:t>իրավունքի</w:t>
      </w:r>
      <w:proofErr w:type="spellEnd"/>
      <w:r w:rsidR="009E061F" w:rsidRPr="0041304D">
        <w:rPr>
          <w:rFonts w:ascii="GHEA Grapalat" w:hAnsi="GHEA Grapalat" w:cs="Sylfaen"/>
          <w:sz w:val="20"/>
          <w:szCs w:val="20"/>
          <w:lang w:val="es-ES"/>
        </w:rPr>
        <w:t xml:space="preserve"> </w:t>
      </w:r>
      <w:proofErr w:type="spellStart"/>
      <w:r w:rsidR="009E061F" w:rsidRPr="0041304D">
        <w:rPr>
          <w:rFonts w:ascii="GHEA Grapalat" w:hAnsi="GHEA Grapalat" w:cs="Sylfaen"/>
          <w:sz w:val="20"/>
          <w:szCs w:val="20"/>
        </w:rPr>
        <w:t>սահմանափակման</w:t>
      </w:r>
      <w:proofErr w:type="spellEnd"/>
      <w:r w:rsidR="009E061F" w:rsidRPr="0041304D">
        <w:rPr>
          <w:rFonts w:ascii="GHEA Grapalat" w:hAnsi="GHEA Grapalat" w:cs="Sylfaen"/>
          <w:sz w:val="20"/>
          <w:szCs w:val="20"/>
          <w:lang w:val="es-ES"/>
        </w:rPr>
        <w:t>:</w:t>
      </w:r>
      <w:r w:rsidR="009E061F"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443DDCEE" w14:textId="77777777" w:rsidR="003E093F" w:rsidRPr="00A71D81" w:rsidRDefault="00096865" w:rsidP="003E093F">
      <w:pPr>
        <w:ind w:firstLine="567"/>
        <w:jc w:val="both"/>
        <w:rPr>
          <w:rFonts w:ascii="GHEA Grapalat" w:hAnsi="GHEA Grapalat" w:cs="Arial"/>
          <w:sz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EA4B24" w:rsidRPr="00A71D81">
        <w:rPr>
          <w:rFonts w:ascii="GHEA Grapalat" w:hAnsi="GHEA Grapalat"/>
          <w:color w:val="000000"/>
          <w:sz w:val="20"/>
          <w:szCs w:val="20"/>
          <w:lang w:val="hy-AM"/>
        </w:rPr>
        <w:t>15 տոկոսի</w:t>
      </w:r>
      <w:r w:rsidR="00EA4B24" w:rsidRPr="00A71D81">
        <w:rPr>
          <w:rStyle w:val="FootnoteReference"/>
          <w:rFonts w:ascii="GHEA Grapalat" w:hAnsi="GHEA Grapalat" w:cs="Arial"/>
          <w:sz w:val="20"/>
          <w:lang w:val="hy-AM"/>
        </w:rPr>
        <w:footnoteReference w:id="1"/>
      </w:r>
      <w:r w:rsidR="00EA4B24" w:rsidRPr="00A71D81">
        <w:rPr>
          <w:rFonts w:ascii="GHEA Grapalat" w:hAnsi="GHEA Grapalat"/>
          <w:color w:val="000000"/>
          <w:sz w:val="20"/>
          <w:szCs w:val="20"/>
          <w:vertAlign w:val="superscript"/>
          <w:lang w:val="hy-AM"/>
        </w:rPr>
        <w:t>.1</w:t>
      </w:r>
      <w:r w:rsidR="00EA4B24" w:rsidRPr="00A71D81">
        <w:rPr>
          <w:rFonts w:ascii="GHEA Grapalat" w:hAnsi="GHEA Grapalat"/>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1F05">
        <w:fldChar w:fldCharType="begin"/>
      </w:r>
      <w:r w:rsidR="00BC1F05" w:rsidRPr="00BC1F05">
        <w:rPr>
          <w:lang w:val="hy-AM"/>
        </w:rPr>
        <w:instrText xml:space="preserve"> HYPERLINK "https://ru.wikipedia.org/wiki/Standard_%26_Poor%E2%80%99s" \t "_blank" </w:instrText>
      </w:r>
      <w:r w:rsidR="00BC1F05">
        <w:fldChar w:fldCharType="separate"/>
      </w:r>
      <w:r w:rsidR="00EA4B24" w:rsidRPr="00A71D81">
        <w:rPr>
          <w:rFonts w:ascii="GHEA Grapalat" w:hAnsi="GHEA Grapalat"/>
          <w:color w:val="000000"/>
          <w:sz w:val="20"/>
          <w:szCs w:val="20"/>
          <w:lang w:val="hy-AM"/>
        </w:rPr>
        <w:t>Standard &amp; Poor’s</w:t>
      </w:r>
      <w:r w:rsidR="00BC1F05">
        <w:rPr>
          <w:rFonts w:ascii="GHEA Grapalat" w:hAnsi="GHEA Grapalat"/>
          <w:color w:val="000000"/>
          <w:sz w:val="20"/>
          <w:szCs w:val="20"/>
          <w:lang w:val="hy-AM"/>
        </w:rPr>
        <w:fldChar w:fldCharType="end"/>
      </w:r>
      <w:r w:rsidR="00EA4B24" w:rsidRPr="00A71D81">
        <w:rPr>
          <w:rFonts w:ascii="Calibri" w:hAnsi="Calibri" w:cs="Calibri"/>
          <w:color w:val="000000"/>
          <w:sz w:val="20"/>
          <w:szCs w:val="20"/>
          <w:lang w:val="hy-AM"/>
        </w:rPr>
        <w:t> </w:t>
      </w:r>
      <w:r w:rsidR="00EA4B24"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EA4B24"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4B7B3027" w14:textId="77777777" w:rsidR="00B051BE" w:rsidRPr="00A71D81" w:rsidRDefault="00B051BE" w:rsidP="00EF3662">
      <w:pPr>
        <w:ind w:firstLine="567"/>
        <w:jc w:val="both"/>
        <w:rPr>
          <w:rFonts w:ascii="GHEA Grapalat" w:hAnsi="GHEA Grapalat"/>
          <w:b/>
          <w:sz w:val="20"/>
          <w:lang w:val="af-ZA"/>
        </w:rPr>
      </w:pPr>
    </w:p>
    <w:p w14:paraId="4FF32D52" w14:textId="77777777" w:rsidR="00581DC3" w:rsidRPr="00A71D81" w:rsidRDefault="00581DC3" w:rsidP="00EF3662">
      <w:pPr>
        <w:ind w:firstLine="567"/>
        <w:jc w:val="both"/>
        <w:rPr>
          <w:rFonts w:ascii="GHEA Grapalat" w:hAnsi="GHEA Grapalat"/>
          <w:b/>
          <w:sz w:val="20"/>
          <w:lang w:val="af-ZA"/>
        </w:rPr>
      </w:pPr>
    </w:p>
    <w:p w14:paraId="3F1E84DF" w14:textId="77777777" w:rsidR="00581DC3" w:rsidRPr="00A71D81" w:rsidRDefault="00581DC3"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01D30F4E"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6F92A01"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F16AA">
        <w:rPr>
          <w:rFonts w:ascii="GHEA Grapalat" w:hAnsi="GHEA Grapalat" w:cs="Sylfaen"/>
          <w:szCs w:val="24"/>
          <w:lang w:val="hy-AM"/>
        </w:rPr>
        <w:t>7</w:t>
      </w:r>
      <w:r w:rsidR="00A144BD">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144BD">
        <w:rPr>
          <w:rFonts w:ascii="GHEA Grapalat" w:hAnsi="GHEA Grapalat" w:cs="Sylfaen"/>
          <w:szCs w:val="24"/>
          <w:lang w:val="hy-AM"/>
        </w:rPr>
        <w:t>1</w:t>
      </w:r>
      <w:r w:rsidR="00F14751">
        <w:rPr>
          <w:rFonts w:ascii="GHEA Grapalat" w:hAnsi="GHEA Grapalat" w:cs="Sylfaen"/>
          <w:szCs w:val="24"/>
          <w:lang w:val="hy-AM"/>
        </w:rPr>
        <w:t>3</w:t>
      </w:r>
      <w:r w:rsidR="00A144BD" w:rsidRPr="00A144BD">
        <w:rPr>
          <w:rFonts w:ascii="GHEA Grapalat" w:hAnsi="GHEA Grapalat" w:cs="Sylfaen"/>
          <w:szCs w:val="24"/>
          <w:lang w:val="hy-AM"/>
        </w:rPr>
        <w:t>:0</w:t>
      </w:r>
      <w:r w:rsidR="00A144BD">
        <w:rPr>
          <w:rFonts w:ascii="GHEA Grapalat" w:hAnsi="GHEA Grapalat" w:cs="Sylfaen"/>
          <w:szCs w:val="24"/>
          <w:lang w:val="hy-AM"/>
        </w:rPr>
        <w:t>0</w:t>
      </w:r>
      <w:r w:rsidR="00F14751">
        <w:rPr>
          <w:rFonts w:ascii="GHEA Grapalat" w:hAnsi="GHEA Grapalat" w:cs="Sylfaen"/>
          <w:szCs w:val="24"/>
          <w:lang w:val="hy-AM"/>
        </w:rPr>
        <w:t>-ին, Երևան , Վարդաշեն 62/2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1653CAE"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00B80F5C">
        <w:rPr>
          <w:rFonts w:ascii="GHEA Grapalat" w:hAnsi="GHEA Grapalat"/>
          <w:sz w:val="24"/>
          <w:szCs w:val="24"/>
          <w:lang w:val="hy-AM"/>
        </w:rPr>
        <w:t>Ծովինար Դանիելյանը</w:t>
      </w:r>
      <w:r w:rsidR="00B80F5C" w:rsidRPr="00A71D81">
        <w:rPr>
          <w:rFonts w:ascii="GHEA Grapalat" w:hAnsi="GHEA Grapalat" w:cs="Sylfaen"/>
          <w:szCs w:val="24"/>
          <w:lang w:val="hy-AM"/>
        </w:rPr>
        <w:t xml:space="preserve"> </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ցության իրավունքի պահանջներին իր տվյալների համապատասխանության մասին.</w:t>
      </w:r>
    </w:p>
    <w:p w14:paraId="45C97672"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հավաստում՝ ընտրված մասնակից ճանաչվելու դեպքում, սույն հրավեր</w:t>
      </w:r>
      <w:r w:rsidR="00EA68B2" w:rsidRPr="00A71D81">
        <w:rPr>
          <w:rFonts w:ascii="GHEA Grapalat" w:hAnsi="GHEA Grapalat" w:cs="Sylfaen"/>
          <w:sz w:val="20"/>
          <w:lang w:val="hy-AM"/>
        </w:rPr>
        <w:t xml:space="preserve">ի 1-ին մասի 2.4 կետով </w:t>
      </w:r>
      <w:r w:rsidR="00C63E1C" w:rsidRPr="00A71D81">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6152DECB"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w:t>
      </w:r>
      <w:r w:rsidR="00580C1F" w:rsidRPr="00580C1F">
        <w:rPr>
          <w:rFonts w:ascii="GHEA Grapalat" w:hAnsi="GHEA Grapalat" w:cs="Sylfaen"/>
          <w:sz w:val="20"/>
          <w:szCs w:val="24"/>
          <w:lang w:val="hy-AM" w:eastAsia="en-US"/>
        </w:rPr>
        <w:t>:</w:t>
      </w:r>
      <w:r w:rsidR="00737D93" w:rsidRPr="005F1C06">
        <w:rPr>
          <w:rFonts w:ascii="GHEA Grapalat" w:hAnsi="GHEA Grapalat" w:cs="Sylfaen"/>
          <w:sz w:val="20"/>
          <w:szCs w:val="24"/>
          <w:lang w:val="hy-AM" w:eastAsia="en-US"/>
        </w:rPr>
        <w:t xml:space="preserve"> </w:t>
      </w:r>
    </w:p>
    <w:bookmarkEnd w:id="5"/>
    <w:p w14:paraId="376B38AE" w14:textId="224E914D" w:rsidR="006C3115" w:rsidRPr="00A71D81" w:rsidRDefault="006265F4" w:rsidP="00580C1F">
      <w:pPr>
        <w:pStyle w:val="norm"/>
        <w:spacing w:line="240" w:lineRule="auto"/>
        <w:rPr>
          <w:rFonts w:ascii="GHEA Grapalat" w:hAnsi="GHEA Grapalat" w:cs="Sylfaen"/>
          <w:color w:val="FFFFFF"/>
          <w:sz w:val="20"/>
          <w:lang w:val="hy-AM"/>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r w:rsidR="00E326DD" w:rsidRPr="00A71D81">
        <w:rPr>
          <w:rFonts w:ascii="GHEA Grapalat" w:hAnsi="GHEA Grapalat" w:cs="Sylfaen"/>
          <w:sz w:val="20"/>
          <w:lang w:val="hy-AM"/>
        </w:rPr>
        <w:t xml:space="preserve">  </w:t>
      </w:r>
      <w:r w:rsidR="00340083" w:rsidRPr="00A71D81">
        <w:rPr>
          <w:rStyle w:val="FootnoteReference"/>
          <w:rFonts w:ascii="GHEA Grapalat" w:hAnsi="GHEA Grapalat"/>
          <w:color w:val="FFFFFF"/>
          <w:sz w:val="20"/>
          <w:lang w:val="hy-AM"/>
        </w:rPr>
        <w:footnoteReference w:id="2"/>
      </w:r>
    </w:p>
    <w:p w14:paraId="276A3B89" w14:textId="2E9CAE16" w:rsidR="000845F6" w:rsidRPr="00A71D81" w:rsidRDefault="00580C1F" w:rsidP="00EF3662">
      <w:pPr>
        <w:pStyle w:val="norm"/>
        <w:spacing w:line="240" w:lineRule="auto"/>
        <w:rPr>
          <w:rFonts w:ascii="GHEA Grapalat" w:hAnsi="GHEA Grapalat" w:cs="Sylfaen"/>
          <w:sz w:val="20"/>
          <w:szCs w:val="24"/>
          <w:lang w:val="hy-AM" w:eastAsia="en-US"/>
        </w:rPr>
      </w:pPr>
      <w:r w:rsidRPr="00580C1F">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68D57C28" w:rsidR="000845F6" w:rsidRPr="00A71D81" w:rsidRDefault="00580C1F" w:rsidP="00EF3662">
      <w:pPr>
        <w:pStyle w:val="norm"/>
        <w:spacing w:line="240" w:lineRule="auto"/>
        <w:rPr>
          <w:rFonts w:ascii="GHEA Grapalat" w:hAnsi="GHEA Grapalat" w:cs="Sylfaen"/>
          <w:sz w:val="20"/>
          <w:szCs w:val="24"/>
          <w:lang w:val="hy-AM" w:eastAsia="en-US"/>
        </w:rPr>
      </w:pPr>
      <w:r w:rsidRPr="002346F6">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3E6B02FF" w14:textId="20312D01" w:rsidR="00096865" w:rsidRPr="006D2E03" w:rsidRDefault="00041323" w:rsidP="002346F6">
      <w:pPr>
        <w:ind w:firstLine="567"/>
        <w:jc w:val="center"/>
        <w:rPr>
          <w:rFonts w:ascii="GHEA Grapalat" w:hAnsi="GHEA Grapalat" w:cs="Sylfaen"/>
          <w:sz w:val="20"/>
          <w:lang w:val="af-ZA"/>
        </w:rPr>
      </w:pPr>
      <w:r w:rsidRPr="00A71D81">
        <w:rPr>
          <w:rFonts w:ascii="GHEA Grapalat" w:hAnsi="GHEA Grapalat"/>
          <w:b/>
          <w:sz w:val="20"/>
          <w:lang w:val="af-ZA"/>
        </w:rPr>
        <w:br w:type="page"/>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9695B61"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A85DF9">
        <w:rPr>
          <w:rFonts w:ascii="GHEA Grapalat" w:hAnsi="GHEA Grapalat" w:cs="Sylfaen"/>
          <w:b/>
          <w:bCs/>
          <w:sz w:val="22"/>
          <w:szCs w:val="22"/>
          <w:lang w:val="hy-AM"/>
        </w:rPr>
        <w:t>7</w:t>
      </w:r>
      <w:r w:rsidR="006079FC">
        <w:rPr>
          <w:rFonts w:ascii="GHEA Grapalat" w:hAnsi="GHEA Grapalat" w:cs="Sylfaen"/>
          <w:szCs w:val="24"/>
          <w:lang w:val="hy-AM"/>
        </w:rPr>
        <w:t xml:space="preserve"> - </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6079FC">
        <w:rPr>
          <w:rFonts w:ascii="GHEA Grapalat" w:hAnsi="GHEA Grapalat" w:cs="Sylfaen"/>
          <w:szCs w:val="24"/>
          <w:lang w:val="hy-AM"/>
        </w:rPr>
        <w:t>1</w:t>
      </w:r>
      <w:r w:rsidR="000B75E8" w:rsidRPr="000B75E8">
        <w:rPr>
          <w:rFonts w:ascii="GHEA Grapalat" w:hAnsi="GHEA Grapalat" w:cs="Sylfaen"/>
          <w:szCs w:val="24"/>
        </w:rPr>
        <w:t>5</w:t>
      </w:r>
      <w:r w:rsidR="006079FC">
        <w:rPr>
          <w:rFonts w:ascii="GHEA Grapalat" w:hAnsi="GHEA Grapalat" w:cs="Sylfaen"/>
          <w:szCs w:val="24"/>
          <w:lang w:val="hy-AM"/>
        </w:rPr>
        <w:t>:00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0A009ECA" w:rsidR="00096865"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F11794" w:rsidRPr="00A71D81">
        <w:rPr>
          <w:rStyle w:val="FootnoteReference"/>
          <w:rFonts w:ascii="GHEA Grapalat" w:hAnsi="GHEA Grapalat" w:cs="Sylfaen"/>
          <w:i w:val="0"/>
          <w:color w:val="FFFFFF"/>
          <w:szCs w:val="24"/>
          <w:lang w:val="af-ZA"/>
        </w:rPr>
        <w:footnoteReference w:id="3"/>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0C1DAB33" w14:textId="77777777" w:rsidR="00135035" w:rsidRPr="00A71D81" w:rsidRDefault="00135035" w:rsidP="00135035">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proofErr w:type="spellStart"/>
      <w:r w:rsidRPr="00A71D81">
        <w:rPr>
          <w:rFonts w:ascii="GHEA Grapalat" w:hAnsi="GHEA Grapalat" w:cs="Sylfaen"/>
          <w:sz w:val="20"/>
          <w:szCs w:val="24"/>
          <w:lang w:val="ru-RU" w:eastAsia="en-US"/>
        </w:rPr>
        <w:t>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նկատմամբ</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բավարար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Pr="00A71D81">
        <w:rPr>
          <w:rFonts w:ascii="GHEA Grapalat" w:hAnsi="GHEA Grapalat" w:cs="Sylfaen"/>
          <w:sz w:val="20"/>
          <w:szCs w:val="24"/>
          <w:lang w:val="ru-RU" w:eastAsia="en-US"/>
        </w:rPr>
        <w:t>ասնակիցներից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հայտարարում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ամբողջական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նկարագրերի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համապատասխանությունը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նվազագույն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հավասարության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14:paraId="693D83E3" w14:textId="77777777" w:rsidR="00135035" w:rsidRPr="00A71D81" w:rsidRDefault="00135035" w:rsidP="00135035">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77F99CCA" w14:textId="77777777" w:rsidR="00135035" w:rsidRPr="00A71D81" w:rsidRDefault="00135035" w:rsidP="00135035">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3E00DEDA" w14:textId="77777777" w:rsidR="00135035" w:rsidRPr="00A71D81" w:rsidRDefault="00135035" w:rsidP="00135035">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42723992" w14:textId="77777777" w:rsidR="00135035" w:rsidRPr="00A71D81" w:rsidRDefault="00135035" w:rsidP="00135035">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31770DA" w14:textId="77777777" w:rsidR="00135035" w:rsidRPr="00AE74A0" w:rsidRDefault="00135035" w:rsidP="00135035">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proofErr w:type="spellStart"/>
      <w:r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բանակցությունների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հավասար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ընթացակարգն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Օրենքի</w:t>
      </w:r>
      <w:proofErr w:type="spellEnd"/>
      <w:r w:rsidRPr="00AE74A0">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AE74A0">
        <w:rPr>
          <w:rFonts w:ascii="GHEA Grapalat" w:hAnsi="GHEA Grapalat" w:cs="Sylfaen"/>
          <w:sz w:val="20"/>
          <w:lang w:val="af-ZA"/>
        </w:rPr>
        <w:t>:</w:t>
      </w:r>
    </w:p>
    <w:p w14:paraId="25513ABB" w14:textId="77777777" w:rsidR="00135035" w:rsidRPr="00AE74A0" w:rsidRDefault="00135035" w:rsidP="00135035">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lastRenderedPageBreak/>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3846E21D" w14:textId="77777777" w:rsidR="00135035" w:rsidRPr="00154FCB" w:rsidRDefault="00135035" w:rsidP="00135035">
      <w:pPr>
        <w:pStyle w:val="NormalWeb"/>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չկիրառման</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sidRPr="00154FCB">
        <w:rPr>
          <w:rFonts w:ascii="GHEA Grapalat" w:hAnsi="GHEA Grapalat" w:cs="Sylfaen"/>
          <w:sz w:val="20"/>
          <w:lang w:val="af-ZA"/>
        </w:rPr>
        <w:t xml:space="preserve"> </w:t>
      </w:r>
      <w:r>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54D86168" w14:textId="77777777" w:rsidR="00135035" w:rsidRPr="00A71D81" w:rsidRDefault="00135035" w:rsidP="00EF3662">
      <w:pPr>
        <w:pStyle w:val="BodyTextIndent"/>
        <w:spacing w:line="240" w:lineRule="auto"/>
        <w:ind w:firstLine="567"/>
        <w:rPr>
          <w:rFonts w:ascii="GHEA Grapalat" w:hAnsi="GHEA Grapalat" w:cs="Sylfaen"/>
          <w:i w:val="0"/>
          <w:szCs w:val="24"/>
          <w:lang w:val="af-ZA"/>
        </w:rPr>
      </w:pP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77777777"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7DA2CC37" w14:textId="69814A25" w:rsidR="00A90161" w:rsidRPr="00B83A45" w:rsidRDefault="008769B4" w:rsidP="00A90161">
      <w:pPr>
        <w:ind w:firstLine="375"/>
        <w:jc w:val="both"/>
        <w:rPr>
          <w:rFonts w:ascii="GHEA Grapalat" w:hAnsi="GHEA Grapalat" w:cs="Sylfaen"/>
          <w:sz w:val="20"/>
          <w:lang w:val="af-ZA"/>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Օրենքի</w:t>
      </w:r>
      <w:proofErr w:type="spellEnd"/>
      <w:r w:rsidR="0036230B" w:rsidRPr="006D2E03">
        <w:rPr>
          <w:rFonts w:ascii="GHEA Grapalat" w:hAnsi="GHEA Grapalat" w:cs="Sylfaen"/>
          <w:sz w:val="20"/>
          <w:lang w:val="af-ZA"/>
        </w:rPr>
        <w:t xml:space="preserve"> 6-</w:t>
      </w:r>
      <w:proofErr w:type="spellStart"/>
      <w:r w:rsidR="0036230B" w:rsidRPr="006D2E03">
        <w:rPr>
          <w:rFonts w:ascii="GHEA Grapalat" w:hAnsi="GHEA Grapalat" w:cs="Sylfaen"/>
          <w:sz w:val="20"/>
        </w:rPr>
        <w:t>րդ</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հոդվածի</w:t>
      </w:r>
      <w:proofErr w:type="spellEnd"/>
      <w:r w:rsidR="0036230B" w:rsidRPr="006D2E03">
        <w:rPr>
          <w:rFonts w:ascii="GHEA Grapalat" w:hAnsi="GHEA Grapalat" w:cs="Sylfaen"/>
          <w:sz w:val="20"/>
          <w:lang w:val="af-ZA"/>
        </w:rPr>
        <w:t xml:space="preserve"> 1-</w:t>
      </w:r>
      <w:proofErr w:type="spellStart"/>
      <w:r w:rsidR="0036230B" w:rsidRPr="006D2E03">
        <w:rPr>
          <w:rFonts w:ascii="GHEA Grapalat" w:hAnsi="GHEA Grapalat" w:cs="Sylfaen"/>
          <w:sz w:val="20"/>
        </w:rPr>
        <w:t>ին</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մասի</w:t>
      </w:r>
      <w:proofErr w:type="spellEnd"/>
      <w:r w:rsidR="0036230B" w:rsidRPr="006D2E03">
        <w:rPr>
          <w:rFonts w:ascii="GHEA Grapalat" w:hAnsi="GHEA Grapalat" w:cs="Sylfaen"/>
          <w:sz w:val="20"/>
          <w:lang w:val="af-ZA"/>
        </w:rPr>
        <w:t xml:space="preserve"> 6-</w:t>
      </w:r>
      <w:proofErr w:type="spellStart"/>
      <w:r w:rsidR="0036230B" w:rsidRPr="006D2E03">
        <w:rPr>
          <w:rFonts w:ascii="GHEA Grapalat" w:hAnsi="GHEA Grapalat" w:cs="Sylfaen"/>
          <w:sz w:val="20"/>
        </w:rPr>
        <w:t>րդ</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կետով</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նախատեսված</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հիմքերն</w:t>
      </w:r>
      <w:proofErr w:type="spellEnd"/>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հայտ</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գալու</w:t>
      </w:r>
      <w:proofErr w:type="spellEnd"/>
      <w:r w:rsidR="0036230B"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դեպքում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պատվիրատուի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ղեկավարի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պատճառաբանված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հիման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վրա</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լիազորված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մարմինը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lastRenderedPageBreak/>
        <w:t>ներառում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գնումների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գործընթացին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իրավունք</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չունեցող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մասնակիցների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ցուցակում</w:t>
      </w:r>
      <w:proofErr w:type="spellEnd"/>
      <w:r w:rsidR="00F40755" w:rsidRPr="006D2E03">
        <w:rPr>
          <w:rFonts w:ascii="GHEA Grapalat" w:hAnsi="GHEA Grapalat" w:cs="Sylfaen"/>
          <w:sz w:val="20"/>
          <w:lang w:val="ru-RU"/>
        </w:rPr>
        <w:t>։</w:t>
      </w:r>
      <w:r w:rsidR="00A90161" w:rsidRPr="00A90161">
        <w:rPr>
          <w:rFonts w:ascii="GHEA Grapalat" w:hAnsi="GHEA Grapalat" w:cs="Sylfaen"/>
          <w:sz w:val="20"/>
          <w:lang w:val="hy-AM"/>
        </w:rPr>
        <w:t xml:space="preserve"> </w:t>
      </w:r>
      <w:r w:rsidR="00A90161"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7777777" w:rsidR="00DB4EFF" w:rsidRPr="006D2E03" w:rsidRDefault="00F40755" w:rsidP="00EF3662">
      <w:pPr>
        <w:ind w:firstLine="375"/>
        <w:jc w:val="both"/>
        <w:rPr>
          <w:rFonts w:ascii="GHEA Grapalat" w:hAnsi="GHEA Grapalat" w:cs="Sylfaen"/>
          <w:sz w:val="20"/>
          <w:lang w:val="hy-AM"/>
        </w:rPr>
      </w:pPr>
      <w:r w:rsidRPr="006D2E03">
        <w:rPr>
          <w:rFonts w:ascii="GHEA Grapalat" w:hAnsi="GHEA Grapalat" w:cs="Sylfaen"/>
          <w:sz w:val="20"/>
          <w:lang w:val="af-ZA"/>
        </w:rPr>
        <w:t xml:space="preserve"> </w:t>
      </w:r>
      <w:r w:rsidRPr="00A90161">
        <w:rPr>
          <w:rFonts w:ascii="GHEA Grapalat" w:hAnsi="GHEA Grapalat" w:cs="Sylfaen"/>
          <w:sz w:val="20"/>
          <w:lang w:val="hy-AM"/>
        </w:rPr>
        <w:t>Ընդ</w:t>
      </w:r>
      <w:r w:rsidRPr="006D2E03">
        <w:rPr>
          <w:rFonts w:ascii="GHEA Grapalat" w:hAnsi="GHEA Grapalat" w:cs="Sylfaen"/>
          <w:sz w:val="20"/>
          <w:lang w:val="af-ZA"/>
        </w:rPr>
        <w:t xml:space="preserve"> </w:t>
      </w:r>
      <w:r w:rsidRPr="00A90161">
        <w:rPr>
          <w:rFonts w:ascii="GHEA Grapalat" w:hAnsi="GHEA Grapalat" w:cs="Sylfaen"/>
          <w:sz w:val="20"/>
          <w:lang w:val="hy-AM"/>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A90161">
        <w:rPr>
          <w:rFonts w:ascii="GHEA Grapalat" w:hAnsi="GHEA Grapalat" w:cs="Sylfaen"/>
          <w:sz w:val="20"/>
          <w:lang w:val="hy-AM"/>
        </w:rPr>
        <w:t>սույն</w:t>
      </w:r>
      <w:r w:rsidRPr="006D2E03">
        <w:rPr>
          <w:rFonts w:ascii="GHEA Grapalat" w:hAnsi="GHEA Grapalat" w:cs="Sylfaen"/>
          <w:sz w:val="20"/>
          <w:lang w:val="af-ZA"/>
        </w:rPr>
        <w:t xml:space="preserve"> </w:t>
      </w:r>
      <w:r w:rsidRPr="00A90161">
        <w:rPr>
          <w:rFonts w:ascii="GHEA Grapalat" w:hAnsi="GHEA Grapalat" w:cs="Sylfaen"/>
          <w:sz w:val="20"/>
          <w:lang w:val="hy-AM"/>
        </w:rPr>
        <w:t>կետում</w:t>
      </w:r>
      <w:r w:rsidRPr="006D2E03">
        <w:rPr>
          <w:rFonts w:ascii="GHEA Grapalat" w:hAnsi="GHEA Grapalat" w:cs="Sylfaen"/>
          <w:sz w:val="20"/>
          <w:lang w:val="af-ZA"/>
        </w:rPr>
        <w:t xml:space="preserve"> </w:t>
      </w:r>
      <w:r w:rsidRPr="00A90161">
        <w:rPr>
          <w:rFonts w:ascii="GHEA Grapalat" w:hAnsi="GHEA Grapalat" w:cs="Sylfaen"/>
          <w:sz w:val="20"/>
          <w:lang w:val="hy-AM"/>
        </w:rPr>
        <w:t>նշված</w:t>
      </w:r>
      <w:r w:rsidRPr="006D2E03">
        <w:rPr>
          <w:rFonts w:ascii="GHEA Grapalat" w:hAnsi="GHEA Grapalat" w:cs="Sylfaen"/>
          <w:sz w:val="20"/>
          <w:lang w:val="af-ZA"/>
        </w:rPr>
        <w:t xml:space="preserve"> </w:t>
      </w:r>
      <w:r w:rsidRPr="00A90161">
        <w:rPr>
          <w:rFonts w:ascii="GHEA Grapalat" w:hAnsi="GHEA Grapalat" w:cs="Sylfaen"/>
          <w:sz w:val="20"/>
          <w:lang w:val="hy-AM"/>
        </w:rPr>
        <w:t>որոշումը</w:t>
      </w:r>
      <w:r w:rsidRPr="006D2E03">
        <w:rPr>
          <w:rFonts w:ascii="GHEA Grapalat" w:hAnsi="GHEA Grapalat" w:cs="Sylfaen"/>
          <w:sz w:val="20"/>
          <w:lang w:val="af-ZA"/>
        </w:rPr>
        <w:t xml:space="preserve"> </w:t>
      </w:r>
      <w:r w:rsidRPr="00A90161">
        <w:rPr>
          <w:rFonts w:ascii="GHEA Grapalat" w:hAnsi="GHEA Grapalat" w:cs="Sylfaen"/>
          <w:sz w:val="20"/>
          <w:lang w:val="hy-AM"/>
        </w:rPr>
        <w:t>պատվիրատուի</w:t>
      </w:r>
      <w:r w:rsidRPr="006D2E03">
        <w:rPr>
          <w:rFonts w:ascii="GHEA Grapalat" w:hAnsi="GHEA Grapalat" w:cs="Sylfaen"/>
          <w:sz w:val="20"/>
          <w:lang w:val="af-ZA"/>
        </w:rPr>
        <w:t xml:space="preserve"> </w:t>
      </w:r>
      <w:r w:rsidRPr="00A90161">
        <w:rPr>
          <w:rFonts w:ascii="GHEA Grapalat" w:hAnsi="GHEA Grapalat" w:cs="Sylfaen"/>
          <w:sz w:val="20"/>
          <w:lang w:val="hy-AM"/>
        </w:rPr>
        <w:t>ղեկավարը</w:t>
      </w:r>
      <w:r w:rsidRPr="006D2E03">
        <w:rPr>
          <w:rFonts w:ascii="GHEA Grapalat" w:hAnsi="GHEA Grapalat" w:cs="Sylfaen"/>
          <w:sz w:val="20"/>
          <w:lang w:val="af-ZA"/>
        </w:rPr>
        <w:t xml:space="preserve"> </w:t>
      </w:r>
      <w:r w:rsidRPr="00A90161">
        <w:rPr>
          <w:rFonts w:ascii="GHEA Grapalat" w:hAnsi="GHEA Grapalat" w:cs="Sylfaen"/>
          <w:sz w:val="20"/>
          <w:lang w:val="hy-AM"/>
        </w:rPr>
        <w:t>կայացնում</w:t>
      </w:r>
      <w:r w:rsidRPr="006D2E03">
        <w:rPr>
          <w:rFonts w:ascii="GHEA Grapalat" w:hAnsi="GHEA Grapalat" w:cs="Sylfaen"/>
          <w:sz w:val="20"/>
          <w:lang w:val="af-ZA"/>
        </w:rPr>
        <w:t xml:space="preserve"> </w:t>
      </w:r>
      <w:r w:rsidRPr="00A90161">
        <w:rPr>
          <w:rFonts w:ascii="GHEA Grapalat" w:hAnsi="GHEA Grapalat" w:cs="Sylfaen"/>
          <w:sz w:val="20"/>
          <w:lang w:val="hy-AM"/>
        </w:rPr>
        <w:t>է</w:t>
      </w:r>
      <w:r w:rsidRPr="006D2E03">
        <w:rPr>
          <w:rFonts w:ascii="GHEA Grapalat" w:hAnsi="GHEA Grapalat" w:cs="Sylfaen"/>
          <w:sz w:val="20"/>
          <w:lang w:val="af-ZA"/>
        </w:rPr>
        <w:t xml:space="preserve"> </w:t>
      </w:r>
      <w:r w:rsidRPr="00A90161">
        <w:rPr>
          <w:rFonts w:ascii="GHEA Grapalat" w:hAnsi="GHEA Grapalat" w:cs="Sylfaen"/>
          <w:sz w:val="20"/>
          <w:lang w:val="hy-AM"/>
        </w:rPr>
        <w:t>գնման</w:t>
      </w:r>
      <w:r w:rsidRPr="006D2E03">
        <w:rPr>
          <w:rFonts w:ascii="GHEA Grapalat" w:hAnsi="GHEA Grapalat" w:cs="Sylfaen"/>
          <w:sz w:val="20"/>
          <w:lang w:val="af-ZA"/>
        </w:rPr>
        <w:t xml:space="preserve"> </w:t>
      </w:r>
      <w:r w:rsidRPr="00A90161">
        <w:rPr>
          <w:rFonts w:ascii="GHEA Grapalat" w:hAnsi="GHEA Grapalat" w:cs="Sylfaen"/>
          <w:sz w:val="20"/>
          <w:lang w:val="hy-AM"/>
        </w:rPr>
        <w:t>ընթացակարգը</w:t>
      </w:r>
      <w:r w:rsidRPr="006D2E03">
        <w:rPr>
          <w:rFonts w:ascii="GHEA Grapalat" w:hAnsi="GHEA Grapalat" w:cs="Sylfaen"/>
          <w:sz w:val="20"/>
          <w:lang w:val="af-ZA"/>
        </w:rPr>
        <w:t xml:space="preserve"> </w:t>
      </w:r>
      <w:r w:rsidRPr="00A90161">
        <w:rPr>
          <w:rFonts w:ascii="GHEA Grapalat" w:hAnsi="GHEA Grapalat" w:cs="Sylfaen"/>
          <w:sz w:val="20"/>
          <w:lang w:val="hy-AM"/>
        </w:rPr>
        <w:t>չկայացած</w:t>
      </w:r>
      <w:r w:rsidRPr="006D2E03">
        <w:rPr>
          <w:rFonts w:ascii="GHEA Grapalat" w:hAnsi="GHEA Grapalat" w:cs="Sylfaen"/>
          <w:sz w:val="20"/>
          <w:lang w:val="af-ZA"/>
        </w:rPr>
        <w:t xml:space="preserve"> </w:t>
      </w:r>
      <w:r w:rsidRPr="00A90161">
        <w:rPr>
          <w:rFonts w:ascii="GHEA Grapalat" w:hAnsi="GHEA Grapalat" w:cs="Sylfaen"/>
          <w:sz w:val="20"/>
          <w:lang w:val="hy-AM"/>
        </w:rPr>
        <w:t>հայտարարվելու</w:t>
      </w:r>
      <w:r w:rsidRPr="006D2E03">
        <w:rPr>
          <w:rFonts w:ascii="GHEA Grapalat" w:hAnsi="GHEA Grapalat" w:cs="Sylfaen"/>
          <w:sz w:val="20"/>
          <w:lang w:val="af-ZA"/>
        </w:rPr>
        <w:t xml:space="preserve"> </w:t>
      </w:r>
      <w:r w:rsidRPr="00A90161">
        <w:rPr>
          <w:rFonts w:ascii="GHEA Grapalat" w:hAnsi="GHEA Grapalat" w:cs="Sylfaen"/>
          <w:sz w:val="20"/>
          <w:lang w:val="hy-AM"/>
        </w:rPr>
        <w:t>կամ</w:t>
      </w:r>
      <w:r w:rsidRPr="006D2E03">
        <w:rPr>
          <w:rFonts w:ascii="GHEA Grapalat" w:hAnsi="GHEA Grapalat" w:cs="Sylfaen"/>
          <w:sz w:val="20"/>
          <w:lang w:val="af-ZA"/>
        </w:rPr>
        <w:t xml:space="preserve"> </w:t>
      </w:r>
      <w:r w:rsidRPr="00A90161">
        <w:rPr>
          <w:rFonts w:ascii="GHEA Grapalat" w:hAnsi="GHEA Grapalat" w:cs="Sylfaen"/>
          <w:sz w:val="20"/>
          <w:lang w:val="hy-AM"/>
        </w:rPr>
        <w:t>կնքված</w:t>
      </w:r>
      <w:r w:rsidRPr="006D2E03">
        <w:rPr>
          <w:rFonts w:ascii="GHEA Grapalat" w:hAnsi="GHEA Grapalat" w:cs="Sylfaen"/>
          <w:sz w:val="20"/>
          <w:lang w:val="af-ZA"/>
        </w:rPr>
        <w:t xml:space="preserve"> </w:t>
      </w:r>
      <w:r w:rsidRPr="00A90161">
        <w:rPr>
          <w:rFonts w:ascii="GHEA Grapalat" w:hAnsi="GHEA Grapalat" w:cs="Sylfaen"/>
          <w:sz w:val="20"/>
          <w:lang w:val="hy-AM"/>
        </w:rPr>
        <w:t>պայմանագրի</w:t>
      </w:r>
      <w:r w:rsidRPr="006D2E03">
        <w:rPr>
          <w:rFonts w:ascii="GHEA Grapalat" w:hAnsi="GHEA Grapalat" w:cs="Sylfaen"/>
          <w:sz w:val="20"/>
          <w:lang w:val="af-ZA"/>
        </w:rPr>
        <w:t xml:space="preserve"> </w:t>
      </w:r>
      <w:r w:rsidRPr="00A90161">
        <w:rPr>
          <w:rFonts w:ascii="GHEA Grapalat" w:hAnsi="GHEA Grapalat" w:cs="Sylfaen"/>
          <w:sz w:val="20"/>
          <w:lang w:val="hy-AM"/>
        </w:rPr>
        <w:t>վերաբերյալ</w:t>
      </w:r>
      <w:r w:rsidRPr="006D2E03">
        <w:rPr>
          <w:rFonts w:ascii="GHEA Grapalat" w:hAnsi="GHEA Grapalat" w:cs="Sylfaen"/>
          <w:sz w:val="20"/>
          <w:lang w:val="af-ZA"/>
        </w:rPr>
        <w:t xml:space="preserve"> </w:t>
      </w:r>
      <w:r w:rsidRPr="00A90161">
        <w:rPr>
          <w:rFonts w:ascii="GHEA Grapalat" w:hAnsi="GHEA Grapalat" w:cs="Sylfaen"/>
          <w:sz w:val="20"/>
          <w:lang w:val="hy-AM"/>
        </w:rPr>
        <w:t>հայտարարությունը</w:t>
      </w:r>
      <w:r w:rsidRPr="006D2E03">
        <w:rPr>
          <w:rFonts w:ascii="GHEA Grapalat" w:hAnsi="GHEA Grapalat" w:cs="Sylfaen"/>
          <w:sz w:val="20"/>
          <w:lang w:val="af-ZA"/>
        </w:rPr>
        <w:t xml:space="preserve"> </w:t>
      </w:r>
      <w:r w:rsidRPr="00A90161">
        <w:rPr>
          <w:rFonts w:ascii="GHEA Grapalat" w:hAnsi="GHEA Grapalat" w:cs="Sylfaen"/>
          <w:sz w:val="20"/>
          <w:lang w:val="hy-AM"/>
        </w:rPr>
        <w:t>հրապարակելու</w:t>
      </w:r>
      <w:r w:rsidRPr="006D2E03">
        <w:rPr>
          <w:rFonts w:ascii="GHEA Grapalat" w:hAnsi="GHEA Grapalat" w:cs="Sylfaen"/>
          <w:sz w:val="20"/>
          <w:lang w:val="af-ZA"/>
        </w:rPr>
        <w:t xml:space="preserve"> </w:t>
      </w:r>
      <w:r w:rsidRPr="00A90161">
        <w:rPr>
          <w:rFonts w:ascii="GHEA Grapalat" w:hAnsi="GHEA Grapalat" w:cs="Sylfaen"/>
          <w:sz w:val="20"/>
          <w:lang w:val="hy-AM"/>
        </w:rPr>
        <w:t>կամ</w:t>
      </w:r>
      <w:r w:rsidRPr="006D2E03">
        <w:rPr>
          <w:rFonts w:ascii="GHEA Grapalat" w:hAnsi="GHEA Grapalat" w:cs="Sylfaen"/>
          <w:sz w:val="20"/>
          <w:lang w:val="af-ZA"/>
        </w:rPr>
        <w:t xml:space="preserve"> </w:t>
      </w:r>
      <w:r w:rsidRPr="00A90161">
        <w:rPr>
          <w:rFonts w:ascii="GHEA Grapalat" w:hAnsi="GHEA Grapalat" w:cs="Sylfaen"/>
          <w:sz w:val="20"/>
          <w:lang w:val="hy-AM"/>
        </w:rPr>
        <w:t>պայմանագիրը</w:t>
      </w:r>
      <w:r w:rsidRPr="006D2E03">
        <w:rPr>
          <w:rFonts w:ascii="GHEA Grapalat" w:hAnsi="GHEA Grapalat" w:cs="Sylfaen"/>
          <w:sz w:val="20"/>
          <w:lang w:val="af-ZA"/>
        </w:rPr>
        <w:t xml:space="preserve"> </w:t>
      </w:r>
      <w:r w:rsidRPr="00A90161">
        <w:rPr>
          <w:rFonts w:ascii="GHEA Grapalat" w:hAnsi="GHEA Grapalat" w:cs="Sylfaen"/>
          <w:sz w:val="20"/>
          <w:lang w:val="hy-AM"/>
        </w:rPr>
        <w:t>միակողմանի</w:t>
      </w:r>
      <w:r w:rsidRPr="006D2E03">
        <w:rPr>
          <w:rFonts w:ascii="GHEA Grapalat" w:hAnsi="GHEA Grapalat" w:cs="Sylfaen"/>
          <w:sz w:val="20"/>
          <w:lang w:val="af-ZA"/>
        </w:rPr>
        <w:t xml:space="preserve"> </w:t>
      </w:r>
      <w:r w:rsidRPr="00A90161">
        <w:rPr>
          <w:rFonts w:ascii="GHEA Grapalat" w:hAnsi="GHEA Grapalat" w:cs="Sylfaen"/>
          <w:sz w:val="20"/>
          <w:lang w:val="hy-AM"/>
        </w:rPr>
        <w:t>լուծելու</w:t>
      </w:r>
      <w:r w:rsidRPr="006D2E03">
        <w:rPr>
          <w:rFonts w:ascii="GHEA Grapalat" w:hAnsi="GHEA Grapalat" w:cs="Sylfaen"/>
          <w:sz w:val="20"/>
          <w:lang w:val="af-ZA"/>
        </w:rPr>
        <w:t xml:space="preserve"> </w:t>
      </w:r>
      <w:r w:rsidRPr="00A90161">
        <w:rPr>
          <w:rFonts w:ascii="GHEA Grapalat" w:hAnsi="GHEA Grapalat" w:cs="Sylfaen"/>
          <w:sz w:val="20"/>
          <w:lang w:val="hy-AM"/>
        </w:rPr>
        <w:t>մասին</w:t>
      </w:r>
      <w:r w:rsidRPr="006D2E03">
        <w:rPr>
          <w:rFonts w:ascii="GHEA Grapalat" w:hAnsi="GHEA Grapalat" w:cs="Sylfaen"/>
          <w:sz w:val="20"/>
          <w:lang w:val="af-ZA"/>
        </w:rPr>
        <w:t xml:space="preserve"> </w:t>
      </w:r>
      <w:r w:rsidRPr="00A90161">
        <w:rPr>
          <w:rFonts w:ascii="GHEA Grapalat" w:hAnsi="GHEA Grapalat" w:cs="Sylfaen"/>
          <w:sz w:val="20"/>
          <w:lang w:val="hy-AM"/>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A90161">
        <w:rPr>
          <w:rFonts w:ascii="GHEA Grapalat" w:hAnsi="GHEA Grapalat" w:cs="Sylfaen"/>
          <w:sz w:val="20"/>
          <w:lang w:val="hy-AM"/>
        </w:rPr>
        <w:t>հրապարակելու</w:t>
      </w:r>
      <w:r w:rsidRPr="006D2E03">
        <w:rPr>
          <w:rFonts w:ascii="GHEA Grapalat" w:hAnsi="GHEA Grapalat" w:cs="Sylfaen"/>
          <w:sz w:val="20"/>
          <w:lang w:val="af-ZA"/>
        </w:rPr>
        <w:t xml:space="preserve"> </w:t>
      </w:r>
      <w:r w:rsidRPr="00A90161">
        <w:rPr>
          <w:rFonts w:ascii="GHEA Grapalat" w:hAnsi="GHEA Grapalat" w:cs="Sylfaen"/>
          <w:sz w:val="20"/>
          <w:lang w:val="hy-AM"/>
        </w:rPr>
        <w:t>օրվան</w:t>
      </w:r>
      <w:r w:rsidRPr="006D2E03">
        <w:rPr>
          <w:rFonts w:ascii="GHEA Grapalat" w:hAnsi="GHEA Grapalat" w:cs="Sylfaen"/>
          <w:sz w:val="20"/>
          <w:lang w:val="af-ZA"/>
        </w:rPr>
        <w:t xml:space="preserve"> </w:t>
      </w:r>
      <w:r w:rsidRPr="00A90161">
        <w:rPr>
          <w:rFonts w:ascii="GHEA Grapalat" w:hAnsi="GHEA Grapalat" w:cs="Sylfaen"/>
          <w:sz w:val="20"/>
          <w:lang w:val="hy-AM"/>
        </w:rPr>
        <w:t>հաջորդող</w:t>
      </w:r>
      <w:r w:rsidRPr="006D2E03">
        <w:rPr>
          <w:rFonts w:ascii="GHEA Grapalat" w:hAnsi="GHEA Grapalat" w:cs="Sylfaen"/>
          <w:sz w:val="20"/>
          <w:lang w:val="af-ZA"/>
        </w:rPr>
        <w:t xml:space="preserve"> </w:t>
      </w:r>
      <w:r w:rsidRPr="00A90161">
        <w:rPr>
          <w:rFonts w:ascii="GHEA Grapalat" w:hAnsi="GHEA Grapalat" w:cs="Sylfaen"/>
          <w:sz w:val="20"/>
          <w:lang w:val="hy-AM"/>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A90161">
        <w:rPr>
          <w:rFonts w:ascii="GHEA Grapalat" w:hAnsi="GHEA Grapalat" w:cs="Sylfaen"/>
          <w:sz w:val="20"/>
          <w:lang w:val="hy-AM"/>
        </w:rPr>
        <w:t>Որոշումը</w:t>
      </w:r>
      <w:r w:rsidRPr="006D2E03">
        <w:rPr>
          <w:rFonts w:ascii="GHEA Grapalat" w:hAnsi="GHEA Grapalat" w:cs="Sylfaen"/>
          <w:sz w:val="20"/>
          <w:lang w:val="af-ZA"/>
        </w:rPr>
        <w:t xml:space="preserve"> </w:t>
      </w:r>
      <w:r w:rsidRPr="00A90161">
        <w:rPr>
          <w:rFonts w:ascii="GHEA Grapalat" w:hAnsi="GHEA Grapalat" w:cs="Sylfaen"/>
          <w:sz w:val="20"/>
          <w:lang w:val="hy-AM"/>
        </w:rPr>
        <w:t>կայացվելուն</w:t>
      </w:r>
      <w:r w:rsidRPr="006D2E03">
        <w:rPr>
          <w:rFonts w:ascii="GHEA Grapalat" w:hAnsi="GHEA Grapalat" w:cs="Sylfaen"/>
          <w:sz w:val="20"/>
          <w:lang w:val="af-ZA"/>
        </w:rPr>
        <w:t xml:space="preserve"> </w:t>
      </w:r>
      <w:r w:rsidRPr="00A90161">
        <w:rPr>
          <w:rFonts w:ascii="GHEA Grapalat" w:hAnsi="GHEA Grapalat" w:cs="Sylfaen"/>
          <w:sz w:val="20"/>
          <w:lang w:val="hy-AM"/>
        </w:rPr>
        <w:t>հաջորդող</w:t>
      </w:r>
      <w:r w:rsidRPr="006D2E03">
        <w:rPr>
          <w:rFonts w:ascii="GHEA Grapalat" w:hAnsi="GHEA Grapalat" w:cs="Sylfaen"/>
          <w:sz w:val="20"/>
          <w:lang w:val="af-ZA"/>
        </w:rPr>
        <w:t xml:space="preserve"> </w:t>
      </w:r>
      <w:r w:rsidRPr="00A90161">
        <w:rPr>
          <w:rFonts w:ascii="GHEA Grapalat" w:hAnsi="GHEA Grapalat" w:cs="Sylfaen"/>
          <w:sz w:val="20"/>
          <w:lang w:val="hy-AM"/>
        </w:rPr>
        <w:t>օրը</w:t>
      </w:r>
      <w:r w:rsidRPr="006D2E03">
        <w:rPr>
          <w:rFonts w:ascii="GHEA Grapalat" w:hAnsi="GHEA Grapalat" w:cs="Sylfaen"/>
          <w:sz w:val="20"/>
          <w:lang w:val="af-ZA"/>
        </w:rPr>
        <w:t xml:space="preserve"> </w:t>
      </w:r>
      <w:r w:rsidRPr="00A90161">
        <w:rPr>
          <w:rFonts w:ascii="GHEA Grapalat" w:hAnsi="GHEA Grapalat" w:cs="Sylfaen"/>
          <w:sz w:val="20"/>
          <w:lang w:val="hy-AM"/>
        </w:rPr>
        <w:t>այն</w:t>
      </w:r>
      <w:r w:rsidRPr="006D2E03">
        <w:rPr>
          <w:rFonts w:ascii="GHEA Grapalat" w:hAnsi="GHEA Grapalat" w:cs="Sylfaen"/>
          <w:sz w:val="20"/>
          <w:lang w:val="af-ZA"/>
        </w:rPr>
        <w:t xml:space="preserve"> գրավոր </w:t>
      </w:r>
      <w:r w:rsidRPr="00A90161">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A90161">
        <w:rPr>
          <w:rFonts w:ascii="GHEA Grapalat" w:hAnsi="GHEA Grapalat" w:cs="Sylfaen"/>
          <w:sz w:val="20"/>
          <w:lang w:val="hy-AM"/>
        </w:rPr>
        <w:t>է</w:t>
      </w:r>
      <w:r w:rsidRPr="006D2E03">
        <w:rPr>
          <w:rFonts w:ascii="GHEA Grapalat" w:hAnsi="GHEA Grapalat" w:cs="Sylfaen"/>
          <w:sz w:val="20"/>
          <w:lang w:val="af-ZA"/>
        </w:rPr>
        <w:t xml:space="preserve"> </w:t>
      </w:r>
      <w:r w:rsidRPr="00A90161">
        <w:rPr>
          <w:rFonts w:ascii="GHEA Grapalat" w:hAnsi="GHEA Grapalat" w:cs="Sylfaen"/>
          <w:sz w:val="20"/>
          <w:lang w:val="hy-AM"/>
        </w:rPr>
        <w:t>լիազորված</w:t>
      </w:r>
      <w:r w:rsidRPr="006D2E03">
        <w:rPr>
          <w:rFonts w:ascii="GHEA Grapalat" w:hAnsi="GHEA Grapalat" w:cs="Sylfaen"/>
          <w:sz w:val="20"/>
          <w:lang w:val="af-ZA"/>
        </w:rPr>
        <w:t xml:space="preserve"> </w:t>
      </w:r>
      <w:r w:rsidRPr="00A90161">
        <w:rPr>
          <w:rFonts w:ascii="GHEA Grapalat" w:hAnsi="GHEA Grapalat" w:cs="Sylfaen"/>
          <w:sz w:val="20"/>
          <w:lang w:val="hy-AM"/>
        </w:rPr>
        <w:t>մարմնին</w:t>
      </w:r>
      <w:r w:rsidRPr="006D2E03">
        <w:rPr>
          <w:rFonts w:ascii="GHEA Grapalat" w:hAnsi="GHEA Grapalat" w:cs="Sylfaen"/>
          <w:sz w:val="20"/>
          <w:lang w:val="af-ZA"/>
        </w:rPr>
        <w:t xml:space="preserve"> </w:t>
      </w:r>
      <w:r w:rsidRPr="00A90161">
        <w:rPr>
          <w:rFonts w:ascii="GHEA Grapalat" w:hAnsi="GHEA Grapalat" w:cs="Sylfaen"/>
          <w:sz w:val="20"/>
          <w:lang w:val="hy-AM"/>
        </w:rPr>
        <w:t>և</w:t>
      </w:r>
      <w:r w:rsidRPr="006D2E03">
        <w:rPr>
          <w:rFonts w:ascii="GHEA Grapalat" w:hAnsi="GHEA Grapalat" w:cs="Sylfaen"/>
          <w:sz w:val="20"/>
          <w:lang w:val="af-ZA"/>
        </w:rPr>
        <w:t xml:space="preserve"> </w:t>
      </w:r>
      <w:r w:rsidRPr="00A90161">
        <w:rPr>
          <w:rFonts w:ascii="GHEA Grapalat" w:hAnsi="GHEA Grapalat" w:cs="Sylfaen"/>
          <w:sz w:val="20"/>
          <w:lang w:val="hy-AM"/>
        </w:rPr>
        <w:t>մասնակցին</w:t>
      </w:r>
      <w:r w:rsidRPr="006D2E03">
        <w:rPr>
          <w:rFonts w:ascii="GHEA Grapalat" w:hAnsi="GHEA Grapalat" w:cs="Sylfaen"/>
          <w:sz w:val="20"/>
          <w:lang w:val="af-ZA"/>
        </w:rPr>
        <w:t xml:space="preserve">: </w:t>
      </w:r>
      <w:r w:rsidRPr="00A90161">
        <w:rPr>
          <w:rFonts w:ascii="GHEA Grapalat" w:hAnsi="GHEA Grapalat" w:cs="Sylfaen"/>
          <w:sz w:val="20"/>
          <w:lang w:val="hy-AM"/>
        </w:rPr>
        <w:t>Լիազորված</w:t>
      </w:r>
      <w:r w:rsidRPr="006D2E03">
        <w:rPr>
          <w:rFonts w:ascii="GHEA Grapalat" w:hAnsi="GHEA Grapalat" w:cs="Sylfaen"/>
          <w:sz w:val="20"/>
          <w:lang w:val="af-ZA"/>
        </w:rPr>
        <w:t xml:space="preserve"> </w:t>
      </w:r>
      <w:r w:rsidRPr="00A90161">
        <w:rPr>
          <w:rFonts w:ascii="GHEA Grapalat" w:hAnsi="GHEA Grapalat" w:cs="Sylfaen"/>
          <w:sz w:val="20"/>
          <w:lang w:val="hy-AM"/>
        </w:rPr>
        <w:t>մարմինը</w:t>
      </w:r>
      <w:r w:rsidRPr="006D2E03">
        <w:rPr>
          <w:rFonts w:ascii="GHEA Grapalat" w:hAnsi="GHEA Grapalat" w:cs="Sylfaen"/>
          <w:sz w:val="20"/>
          <w:lang w:val="af-ZA"/>
        </w:rPr>
        <w:t xml:space="preserve"> </w:t>
      </w:r>
      <w:r w:rsidRPr="00A90161">
        <w:rPr>
          <w:rFonts w:ascii="GHEA Grapalat" w:hAnsi="GHEA Grapalat" w:cs="Sylfaen"/>
          <w:sz w:val="20"/>
          <w:lang w:val="hy-AM"/>
        </w:rPr>
        <w:t>մասնակցին</w:t>
      </w:r>
      <w:r w:rsidRPr="006D2E03">
        <w:rPr>
          <w:rFonts w:ascii="GHEA Grapalat" w:hAnsi="GHEA Grapalat" w:cs="Sylfaen"/>
          <w:sz w:val="20"/>
          <w:lang w:val="af-ZA"/>
        </w:rPr>
        <w:t xml:space="preserve"> </w:t>
      </w:r>
      <w:r w:rsidRPr="00A90161">
        <w:rPr>
          <w:rFonts w:ascii="GHEA Grapalat" w:hAnsi="GHEA Grapalat" w:cs="Sylfaen"/>
          <w:sz w:val="20"/>
          <w:lang w:val="hy-AM"/>
        </w:rPr>
        <w:t>ներառում</w:t>
      </w:r>
      <w:r w:rsidRPr="006D2E03">
        <w:rPr>
          <w:rFonts w:ascii="GHEA Grapalat" w:hAnsi="GHEA Grapalat" w:cs="Sylfaen"/>
          <w:sz w:val="20"/>
          <w:lang w:val="af-ZA"/>
        </w:rPr>
        <w:t xml:space="preserve"> </w:t>
      </w:r>
      <w:r w:rsidRPr="00A90161">
        <w:rPr>
          <w:rFonts w:ascii="GHEA Grapalat" w:hAnsi="GHEA Grapalat" w:cs="Sylfaen"/>
          <w:sz w:val="20"/>
          <w:lang w:val="hy-AM"/>
        </w:rPr>
        <w:t>է</w:t>
      </w:r>
      <w:r w:rsidRPr="006D2E03">
        <w:rPr>
          <w:rFonts w:ascii="GHEA Grapalat" w:hAnsi="GHEA Grapalat" w:cs="Sylfaen"/>
          <w:sz w:val="20"/>
          <w:lang w:val="af-ZA"/>
        </w:rPr>
        <w:t xml:space="preserve"> </w:t>
      </w:r>
      <w:r w:rsidRPr="00A90161">
        <w:rPr>
          <w:rFonts w:ascii="GHEA Grapalat" w:hAnsi="GHEA Grapalat" w:cs="Sylfaen"/>
          <w:sz w:val="20"/>
          <w:lang w:val="hy-AM"/>
        </w:rPr>
        <w:t>գնումների</w:t>
      </w:r>
      <w:r w:rsidRPr="006D2E03">
        <w:rPr>
          <w:rFonts w:ascii="GHEA Grapalat" w:hAnsi="GHEA Grapalat" w:cs="Sylfaen"/>
          <w:sz w:val="20"/>
          <w:lang w:val="af-ZA"/>
        </w:rPr>
        <w:t xml:space="preserve"> </w:t>
      </w:r>
      <w:r w:rsidRPr="00A90161">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A90161">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A90161">
        <w:rPr>
          <w:rFonts w:ascii="GHEA Grapalat" w:hAnsi="GHEA Grapalat" w:cs="Sylfaen"/>
          <w:sz w:val="20"/>
          <w:lang w:val="hy-AM"/>
        </w:rPr>
        <w:t>իրավունք</w:t>
      </w:r>
      <w:r w:rsidRPr="006D2E03">
        <w:rPr>
          <w:rFonts w:ascii="GHEA Grapalat" w:hAnsi="GHEA Grapalat" w:cs="Sylfaen"/>
          <w:sz w:val="20"/>
          <w:lang w:val="af-ZA"/>
        </w:rPr>
        <w:t xml:space="preserve"> </w:t>
      </w:r>
      <w:r w:rsidRPr="00A90161">
        <w:rPr>
          <w:rFonts w:ascii="GHEA Grapalat" w:hAnsi="GHEA Grapalat" w:cs="Sylfaen"/>
          <w:sz w:val="20"/>
          <w:lang w:val="hy-AM"/>
        </w:rPr>
        <w:t>չունեցող</w:t>
      </w:r>
      <w:r w:rsidRPr="006D2E03">
        <w:rPr>
          <w:rFonts w:ascii="GHEA Grapalat" w:hAnsi="GHEA Grapalat" w:cs="Sylfaen"/>
          <w:sz w:val="20"/>
          <w:lang w:val="af-ZA"/>
        </w:rPr>
        <w:t xml:space="preserve"> </w:t>
      </w:r>
      <w:r w:rsidRPr="00A90161">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A90161">
        <w:rPr>
          <w:rFonts w:ascii="GHEA Grapalat" w:hAnsi="GHEA Grapalat" w:cs="Sylfaen"/>
          <w:sz w:val="20"/>
          <w:lang w:val="hy-AM"/>
        </w:rPr>
        <w:t>ցուցակում</w:t>
      </w:r>
      <w:r w:rsidRPr="006D2E03">
        <w:rPr>
          <w:rFonts w:ascii="GHEA Grapalat" w:hAnsi="GHEA Grapalat" w:cs="Sylfaen"/>
          <w:sz w:val="20"/>
          <w:lang w:val="af-ZA"/>
        </w:rPr>
        <w:t xml:space="preserve"> </w:t>
      </w:r>
      <w:r w:rsidRPr="00A90161">
        <w:rPr>
          <w:rFonts w:ascii="GHEA Grapalat" w:hAnsi="GHEA Grapalat" w:cs="Sylfaen"/>
          <w:sz w:val="20"/>
          <w:lang w:val="hy-AM"/>
        </w:rPr>
        <w:t>որոշումն</w:t>
      </w:r>
      <w:r w:rsidRPr="006D2E03">
        <w:rPr>
          <w:rFonts w:ascii="GHEA Grapalat" w:hAnsi="GHEA Grapalat" w:cs="Sylfaen"/>
          <w:sz w:val="20"/>
          <w:lang w:val="af-ZA"/>
        </w:rPr>
        <w:t xml:space="preserve"> </w:t>
      </w:r>
      <w:r w:rsidRPr="00A90161">
        <w:rPr>
          <w:rFonts w:ascii="GHEA Grapalat" w:hAnsi="GHEA Grapalat" w:cs="Sylfaen"/>
          <w:sz w:val="20"/>
          <w:lang w:val="hy-AM"/>
        </w:rPr>
        <w:t>ստանալուն</w:t>
      </w:r>
      <w:r w:rsidRPr="006D2E03">
        <w:rPr>
          <w:rFonts w:ascii="GHEA Grapalat" w:hAnsi="GHEA Grapalat" w:cs="Sylfaen"/>
          <w:sz w:val="20"/>
          <w:lang w:val="af-ZA"/>
        </w:rPr>
        <w:t xml:space="preserve"> </w:t>
      </w:r>
      <w:r w:rsidRPr="00A90161">
        <w:rPr>
          <w:rFonts w:ascii="GHEA Grapalat" w:hAnsi="GHEA Grapalat" w:cs="Sylfaen"/>
          <w:sz w:val="20"/>
          <w:lang w:val="hy-AM"/>
        </w:rPr>
        <w:t>հաջորդող</w:t>
      </w:r>
      <w:r w:rsidRPr="006D2E03">
        <w:rPr>
          <w:rFonts w:ascii="GHEA Grapalat" w:hAnsi="GHEA Grapalat" w:cs="Sylfaen"/>
          <w:sz w:val="20"/>
          <w:lang w:val="af-ZA"/>
        </w:rPr>
        <w:t xml:space="preserve"> </w:t>
      </w:r>
      <w:r w:rsidRPr="00A90161">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A90161">
        <w:rPr>
          <w:rFonts w:ascii="GHEA Grapalat" w:hAnsi="GHEA Grapalat" w:cs="Sylfaen"/>
          <w:sz w:val="20"/>
          <w:lang w:val="hy-AM"/>
        </w:rPr>
        <w:t>օրվան</w:t>
      </w:r>
      <w:r w:rsidRPr="006D2E03">
        <w:rPr>
          <w:rFonts w:ascii="GHEA Grapalat" w:hAnsi="GHEA Grapalat" w:cs="Sylfaen"/>
          <w:sz w:val="20"/>
          <w:lang w:val="af-ZA"/>
        </w:rPr>
        <w:t xml:space="preserve"> </w:t>
      </w:r>
      <w:r w:rsidRPr="00A90161">
        <w:rPr>
          <w:rFonts w:ascii="GHEA Grapalat" w:hAnsi="GHEA Grapalat" w:cs="Sylfaen"/>
          <w:sz w:val="20"/>
          <w:lang w:val="hy-AM"/>
        </w:rPr>
        <w:t>հաջորդող</w:t>
      </w:r>
      <w:r w:rsidRPr="006D2E03">
        <w:rPr>
          <w:rFonts w:ascii="GHEA Grapalat" w:hAnsi="GHEA Grapalat" w:cs="Sylfaen"/>
          <w:sz w:val="20"/>
          <w:lang w:val="af-ZA"/>
        </w:rPr>
        <w:t xml:space="preserve"> </w:t>
      </w:r>
      <w:r w:rsidRPr="00A90161">
        <w:rPr>
          <w:rFonts w:ascii="GHEA Grapalat" w:hAnsi="GHEA Grapalat" w:cs="Sylfaen"/>
          <w:sz w:val="20"/>
          <w:lang w:val="hy-AM"/>
        </w:rPr>
        <w:t>հինգերորդ</w:t>
      </w:r>
      <w:r w:rsidRPr="006D2E03">
        <w:rPr>
          <w:rFonts w:ascii="GHEA Grapalat" w:hAnsi="GHEA Grapalat" w:cs="Sylfaen"/>
          <w:sz w:val="20"/>
          <w:lang w:val="af-ZA"/>
        </w:rPr>
        <w:t xml:space="preserve"> </w:t>
      </w:r>
      <w:r w:rsidRPr="00A90161">
        <w:rPr>
          <w:rFonts w:ascii="GHEA Grapalat" w:hAnsi="GHEA Grapalat" w:cs="Sylfaen"/>
          <w:sz w:val="20"/>
          <w:lang w:val="hy-AM"/>
        </w:rPr>
        <w:t>օրը</w:t>
      </w:r>
      <w:r w:rsidRPr="006D2E03">
        <w:rPr>
          <w:rFonts w:ascii="GHEA Grapalat" w:hAnsi="GHEA Grapalat" w:cs="Sylfaen"/>
          <w:sz w:val="20"/>
          <w:lang w:val="af-ZA"/>
        </w:rPr>
        <w:t xml:space="preserve">, </w:t>
      </w:r>
      <w:r w:rsidRPr="00A90161">
        <w:rPr>
          <w:rFonts w:ascii="GHEA Grapalat" w:hAnsi="GHEA Grapalat" w:cs="Sylfaen"/>
          <w:sz w:val="20"/>
          <w:lang w:val="hy-AM"/>
        </w:rPr>
        <w:t>իսկ</w:t>
      </w:r>
      <w:r w:rsidRPr="006D2E03">
        <w:rPr>
          <w:rFonts w:ascii="GHEA Grapalat" w:hAnsi="GHEA Grapalat" w:cs="Sylfaen"/>
          <w:sz w:val="20"/>
          <w:lang w:val="af-ZA"/>
        </w:rPr>
        <w:t xml:space="preserve"> </w:t>
      </w:r>
      <w:r w:rsidRPr="00A90161">
        <w:rPr>
          <w:rFonts w:ascii="GHEA Grapalat" w:hAnsi="GHEA Grapalat" w:cs="Sylfaen"/>
          <w:sz w:val="20"/>
          <w:lang w:val="hy-AM"/>
        </w:rPr>
        <w:t>որոշումն</w:t>
      </w:r>
      <w:r w:rsidRPr="006D2E03">
        <w:rPr>
          <w:rFonts w:ascii="GHEA Grapalat" w:hAnsi="GHEA Grapalat" w:cs="Sylfaen"/>
          <w:sz w:val="20"/>
          <w:lang w:val="af-ZA"/>
        </w:rPr>
        <w:t xml:space="preserve"> </w:t>
      </w:r>
      <w:r w:rsidRPr="00A90161">
        <w:rPr>
          <w:rFonts w:ascii="GHEA Grapalat" w:hAnsi="GHEA Grapalat" w:cs="Sylfaen"/>
          <w:sz w:val="20"/>
          <w:lang w:val="hy-AM"/>
        </w:rPr>
        <w:t>ստանալուն</w:t>
      </w:r>
      <w:r w:rsidRPr="006D2E03">
        <w:rPr>
          <w:rFonts w:ascii="GHEA Grapalat" w:hAnsi="GHEA Grapalat" w:cs="Sylfaen"/>
          <w:sz w:val="20"/>
          <w:lang w:val="af-ZA"/>
        </w:rPr>
        <w:t xml:space="preserve"> </w:t>
      </w:r>
      <w:r w:rsidRPr="00A90161">
        <w:rPr>
          <w:rFonts w:ascii="GHEA Grapalat" w:hAnsi="GHEA Grapalat" w:cs="Sylfaen"/>
          <w:sz w:val="20"/>
          <w:lang w:val="hy-AM"/>
        </w:rPr>
        <w:t>հաջորդող</w:t>
      </w:r>
      <w:r w:rsidRPr="006D2E03">
        <w:rPr>
          <w:rFonts w:ascii="GHEA Grapalat" w:hAnsi="GHEA Grapalat" w:cs="Sylfaen"/>
          <w:sz w:val="20"/>
          <w:lang w:val="af-ZA"/>
        </w:rPr>
        <w:t xml:space="preserve"> </w:t>
      </w:r>
      <w:r w:rsidRPr="00A90161">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A90161">
        <w:rPr>
          <w:rFonts w:ascii="GHEA Grapalat" w:hAnsi="GHEA Grapalat" w:cs="Sylfaen"/>
          <w:sz w:val="20"/>
          <w:lang w:val="hy-AM"/>
        </w:rPr>
        <w:t>օրվա</w:t>
      </w:r>
      <w:r w:rsidRPr="006D2E03">
        <w:rPr>
          <w:rFonts w:ascii="GHEA Grapalat" w:hAnsi="GHEA Grapalat" w:cs="Sylfaen"/>
          <w:sz w:val="20"/>
          <w:lang w:val="af-ZA"/>
        </w:rPr>
        <w:t xml:space="preserve"> </w:t>
      </w:r>
      <w:r w:rsidRPr="00A90161">
        <w:rPr>
          <w:rFonts w:ascii="GHEA Grapalat" w:hAnsi="GHEA Grapalat" w:cs="Sylfaen"/>
          <w:sz w:val="20"/>
          <w:lang w:val="hy-AM"/>
        </w:rPr>
        <w:t>դրությամբ</w:t>
      </w:r>
      <w:r w:rsidRPr="006D2E03">
        <w:rPr>
          <w:rFonts w:ascii="GHEA Grapalat" w:hAnsi="GHEA Grapalat" w:cs="Sylfaen"/>
          <w:sz w:val="20"/>
          <w:lang w:val="af-ZA"/>
        </w:rPr>
        <w:t xml:space="preserve"> </w:t>
      </w:r>
      <w:r w:rsidRPr="00A90161">
        <w:rPr>
          <w:rFonts w:ascii="GHEA Grapalat" w:hAnsi="GHEA Grapalat" w:cs="Sylfaen"/>
          <w:sz w:val="20"/>
          <w:lang w:val="hy-AM"/>
        </w:rPr>
        <w:t>մասնակցի</w:t>
      </w:r>
      <w:r w:rsidRPr="006D2E03">
        <w:rPr>
          <w:rFonts w:ascii="GHEA Grapalat" w:hAnsi="GHEA Grapalat" w:cs="Sylfaen"/>
          <w:sz w:val="20"/>
          <w:lang w:val="af-ZA"/>
        </w:rPr>
        <w:t xml:space="preserve"> </w:t>
      </w:r>
      <w:r w:rsidRPr="00A90161">
        <w:rPr>
          <w:rFonts w:ascii="GHEA Grapalat" w:hAnsi="GHEA Grapalat" w:cs="Sylfaen"/>
          <w:sz w:val="20"/>
          <w:lang w:val="hy-AM"/>
        </w:rPr>
        <w:t>կողմից</w:t>
      </w:r>
      <w:r w:rsidRPr="006D2E03">
        <w:rPr>
          <w:rFonts w:ascii="GHEA Grapalat" w:hAnsi="GHEA Grapalat" w:cs="Sylfaen"/>
          <w:sz w:val="20"/>
          <w:lang w:val="af-ZA"/>
        </w:rPr>
        <w:t xml:space="preserve"> </w:t>
      </w:r>
      <w:r w:rsidRPr="00A90161">
        <w:rPr>
          <w:rFonts w:ascii="GHEA Grapalat" w:hAnsi="GHEA Grapalat" w:cs="Sylfaen"/>
          <w:sz w:val="20"/>
          <w:lang w:val="hy-AM"/>
        </w:rPr>
        <w:t>որոշման</w:t>
      </w:r>
      <w:r w:rsidRPr="006D2E03">
        <w:rPr>
          <w:rFonts w:ascii="GHEA Grapalat" w:hAnsi="GHEA Grapalat" w:cs="Sylfaen"/>
          <w:sz w:val="20"/>
          <w:lang w:val="af-ZA"/>
        </w:rPr>
        <w:t xml:space="preserve"> </w:t>
      </w:r>
      <w:r w:rsidRPr="00A90161">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A90161">
        <w:rPr>
          <w:rFonts w:ascii="GHEA Grapalat" w:hAnsi="GHEA Grapalat" w:cs="Sylfaen"/>
          <w:sz w:val="20"/>
          <w:lang w:val="hy-AM"/>
        </w:rPr>
        <w:t>վերաբերյալ</w:t>
      </w:r>
      <w:r w:rsidRPr="006D2E03">
        <w:rPr>
          <w:rFonts w:ascii="GHEA Grapalat" w:hAnsi="GHEA Grapalat" w:cs="Sylfaen"/>
          <w:sz w:val="20"/>
          <w:lang w:val="af-ZA"/>
        </w:rPr>
        <w:t xml:space="preserve"> </w:t>
      </w:r>
      <w:r w:rsidRPr="00A90161">
        <w:rPr>
          <w:rFonts w:ascii="GHEA Grapalat" w:hAnsi="GHEA Grapalat" w:cs="Sylfaen"/>
          <w:sz w:val="20"/>
          <w:lang w:val="hy-AM"/>
        </w:rPr>
        <w:t>հարուցված</w:t>
      </w:r>
      <w:r w:rsidRPr="006D2E03">
        <w:rPr>
          <w:rFonts w:ascii="GHEA Grapalat" w:hAnsi="GHEA Grapalat" w:cs="Sylfaen"/>
          <w:sz w:val="20"/>
          <w:lang w:val="af-ZA"/>
        </w:rPr>
        <w:t xml:space="preserve"> </w:t>
      </w:r>
      <w:r w:rsidRPr="00A90161">
        <w:rPr>
          <w:rFonts w:ascii="GHEA Grapalat" w:hAnsi="GHEA Grapalat" w:cs="Sylfaen"/>
          <w:sz w:val="20"/>
          <w:lang w:val="hy-AM"/>
        </w:rPr>
        <w:t>և</w:t>
      </w:r>
      <w:r w:rsidRPr="006D2E03">
        <w:rPr>
          <w:rFonts w:ascii="GHEA Grapalat" w:hAnsi="GHEA Grapalat" w:cs="Sylfaen"/>
          <w:sz w:val="20"/>
          <w:lang w:val="af-ZA"/>
        </w:rPr>
        <w:t xml:space="preserve"> </w:t>
      </w:r>
      <w:r w:rsidRPr="00A90161">
        <w:rPr>
          <w:rFonts w:ascii="GHEA Grapalat" w:hAnsi="GHEA Grapalat" w:cs="Sylfaen"/>
          <w:sz w:val="20"/>
          <w:lang w:val="hy-AM"/>
        </w:rPr>
        <w:t>չավարտված</w:t>
      </w:r>
      <w:r w:rsidRPr="006D2E03">
        <w:rPr>
          <w:rFonts w:ascii="GHEA Grapalat" w:hAnsi="GHEA Grapalat" w:cs="Sylfaen"/>
          <w:sz w:val="20"/>
          <w:lang w:val="af-ZA"/>
        </w:rPr>
        <w:t xml:space="preserve"> </w:t>
      </w:r>
      <w:r w:rsidRPr="00A90161">
        <w:rPr>
          <w:rFonts w:ascii="GHEA Grapalat" w:hAnsi="GHEA Grapalat" w:cs="Sylfaen"/>
          <w:sz w:val="20"/>
          <w:lang w:val="hy-AM"/>
        </w:rPr>
        <w:t>դատական</w:t>
      </w:r>
      <w:r w:rsidRPr="006D2E03">
        <w:rPr>
          <w:rFonts w:ascii="GHEA Grapalat" w:hAnsi="GHEA Grapalat" w:cs="Sylfaen"/>
          <w:sz w:val="20"/>
          <w:lang w:val="af-ZA"/>
        </w:rPr>
        <w:t xml:space="preserve"> </w:t>
      </w:r>
      <w:r w:rsidRPr="00A90161">
        <w:rPr>
          <w:rFonts w:ascii="GHEA Grapalat" w:hAnsi="GHEA Grapalat" w:cs="Sylfaen"/>
          <w:sz w:val="20"/>
          <w:lang w:val="hy-AM"/>
        </w:rPr>
        <w:t>գործի</w:t>
      </w:r>
      <w:r w:rsidRPr="006D2E03">
        <w:rPr>
          <w:rFonts w:ascii="GHEA Grapalat" w:hAnsi="GHEA Grapalat" w:cs="Sylfaen"/>
          <w:sz w:val="20"/>
          <w:lang w:val="af-ZA"/>
        </w:rPr>
        <w:t xml:space="preserve"> </w:t>
      </w:r>
      <w:r w:rsidRPr="00A90161">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A90161">
        <w:rPr>
          <w:rFonts w:ascii="GHEA Grapalat" w:hAnsi="GHEA Grapalat" w:cs="Sylfaen"/>
          <w:sz w:val="20"/>
          <w:lang w:val="hy-AM"/>
        </w:rPr>
        <w:t>դեպքում</w:t>
      </w:r>
      <w:r w:rsidRPr="006D2E03">
        <w:rPr>
          <w:rFonts w:ascii="GHEA Grapalat" w:hAnsi="GHEA Grapalat" w:cs="Sylfaen"/>
          <w:sz w:val="20"/>
          <w:lang w:val="af-ZA"/>
        </w:rPr>
        <w:t xml:space="preserve">` </w:t>
      </w:r>
      <w:r w:rsidRPr="00A90161">
        <w:rPr>
          <w:rFonts w:ascii="GHEA Grapalat" w:hAnsi="GHEA Grapalat" w:cs="Sylfaen"/>
          <w:sz w:val="20"/>
          <w:lang w:val="hy-AM"/>
        </w:rPr>
        <w:t>տվյալ</w:t>
      </w:r>
      <w:r w:rsidRPr="006D2E03">
        <w:rPr>
          <w:rFonts w:ascii="GHEA Grapalat" w:hAnsi="GHEA Grapalat" w:cs="Sylfaen"/>
          <w:sz w:val="20"/>
          <w:lang w:val="af-ZA"/>
        </w:rPr>
        <w:t xml:space="preserve"> </w:t>
      </w:r>
      <w:r w:rsidRPr="00A90161">
        <w:rPr>
          <w:rFonts w:ascii="GHEA Grapalat" w:hAnsi="GHEA Grapalat" w:cs="Sylfaen"/>
          <w:sz w:val="20"/>
          <w:lang w:val="hy-AM"/>
        </w:rPr>
        <w:t>դատական</w:t>
      </w:r>
      <w:r w:rsidRPr="006D2E03">
        <w:rPr>
          <w:rFonts w:ascii="GHEA Grapalat" w:hAnsi="GHEA Grapalat" w:cs="Sylfaen"/>
          <w:sz w:val="20"/>
          <w:lang w:val="af-ZA"/>
        </w:rPr>
        <w:t xml:space="preserve"> </w:t>
      </w:r>
      <w:r w:rsidRPr="00A90161">
        <w:rPr>
          <w:rFonts w:ascii="GHEA Grapalat" w:hAnsi="GHEA Grapalat" w:cs="Sylfaen"/>
          <w:sz w:val="20"/>
          <w:lang w:val="hy-AM"/>
        </w:rPr>
        <w:t>գործով</w:t>
      </w:r>
      <w:r w:rsidRPr="006D2E03">
        <w:rPr>
          <w:rFonts w:ascii="GHEA Grapalat" w:hAnsi="GHEA Grapalat" w:cs="Sylfaen"/>
          <w:sz w:val="20"/>
          <w:lang w:val="af-ZA"/>
        </w:rPr>
        <w:t xml:space="preserve"> </w:t>
      </w:r>
      <w:r w:rsidRPr="00A90161">
        <w:rPr>
          <w:rFonts w:ascii="GHEA Grapalat" w:hAnsi="GHEA Grapalat" w:cs="Sylfaen"/>
          <w:sz w:val="20"/>
          <w:lang w:val="hy-AM"/>
        </w:rPr>
        <w:t>եզրափակիչ</w:t>
      </w:r>
      <w:r w:rsidRPr="006D2E03">
        <w:rPr>
          <w:rFonts w:ascii="GHEA Grapalat" w:hAnsi="GHEA Grapalat" w:cs="Sylfaen"/>
          <w:sz w:val="20"/>
          <w:lang w:val="af-ZA"/>
        </w:rPr>
        <w:t xml:space="preserve"> </w:t>
      </w:r>
      <w:r w:rsidRPr="00A90161">
        <w:rPr>
          <w:rFonts w:ascii="GHEA Grapalat" w:hAnsi="GHEA Grapalat" w:cs="Sylfaen"/>
          <w:sz w:val="20"/>
          <w:lang w:val="hy-AM"/>
        </w:rPr>
        <w:t>դատական</w:t>
      </w:r>
      <w:r w:rsidRPr="006D2E03">
        <w:rPr>
          <w:rFonts w:ascii="GHEA Grapalat" w:hAnsi="GHEA Grapalat" w:cs="Sylfaen"/>
          <w:sz w:val="20"/>
          <w:lang w:val="af-ZA"/>
        </w:rPr>
        <w:t xml:space="preserve"> </w:t>
      </w:r>
      <w:r w:rsidRPr="00A90161">
        <w:rPr>
          <w:rFonts w:ascii="GHEA Grapalat" w:hAnsi="GHEA Grapalat" w:cs="Sylfaen"/>
          <w:sz w:val="20"/>
          <w:lang w:val="hy-AM"/>
        </w:rPr>
        <w:t>ակտն</w:t>
      </w:r>
      <w:r w:rsidRPr="006D2E03">
        <w:rPr>
          <w:rFonts w:ascii="GHEA Grapalat" w:hAnsi="GHEA Grapalat" w:cs="Sylfaen"/>
          <w:sz w:val="20"/>
          <w:lang w:val="af-ZA"/>
        </w:rPr>
        <w:t xml:space="preserve"> </w:t>
      </w:r>
      <w:r w:rsidRPr="00A90161">
        <w:rPr>
          <w:rFonts w:ascii="GHEA Grapalat" w:hAnsi="GHEA Grapalat" w:cs="Sylfaen"/>
          <w:sz w:val="20"/>
          <w:lang w:val="hy-AM"/>
        </w:rPr>
        <w:t>ուժի</w:t>
      </w:r>
      <w:r w:rsidRPr="006D2E03">
        <w:rPr>
          <w:rFonts w:ascii="GHEA Grapalat" w:hAnsi="GHEA Grapalat" w:cs="Sylfaen"/>
          <w:sz w:val="20"/>
          <w:lang w:val="af-ZA"/>
        </w:rPr>
        <w:t xml:space="preserve"> </w:t>
      </w:r>
      <w:r w:rsidRPr="00A90161">
        <w:rPr>
          <w:rFonts w:ascii="GHEA Grapalat" w:hAnsi="GHEA Grapalat" w:cs="Sylfaen"/>
          <w:sz w:val="20"/>
          <w:lang w:val="hy-AM"/>
        </w:rPr>
        <w:t>մեջ</w:t>
      </w:r>
      <w:r w:rsidRPr="006D2E03">
        <w:rPr>
          <w:rFonts w:ascii="GHEA Grapalat" w:hAnsi="GHEA Grapalat" w:cs="Sylfaen"/>
          <w:sz w:val="20"/>
          <w:lang w:val="af-ZA"/>
        </w:rPr>
        <w:t xml:space="preserve"> </w:t>
      </w:r>
      <w:r w:rsidRPr="00A90161">
        <w:rPr>
          <w:rFonts w:ascii="GHEA Grapalat" w:hAnsi="GHEA Grapalat" w:cs="Sylfaen"/>
          <w:sz w:val="20"/>
          <w:lang w:val="hy-AM"/>
        </w:rPr>
        <w:t>մտնելու</w:t>
      </w:r>
      <w:r w:rsidRPr="006D2E03">
        <w:rPr>
          <w:rFonts w:ascii="GHEA Grapalat" w:hAnsi="GHEA Grapalat" w:cs="Sylfaen"/>
          <w:sz w:val="20"/>
          <w:lang w:val="af-ZA"/>
        </w:rPr>
        <w:t xml:space="preserve"> </w:t>
      </w:r>
      <w:r w:rsidRPr="00A90161">
        <w:rPr>
          <w:rFonts w:ascii="GHEA Grapalat" w:hAnsi="GHEA Grapalat" w:cs="Sylfaen"/>
          <w:sz w:val="20"/>
          <w:lang w:val="hy-AM"/>
        </w:rPr>
        <w:t>օրվան</w:t>
      </w:r>
      <w:r w:rsidRPr="006D2E03">
        <w:rPr>
          <w:rFonts w:ascii="GHEA Grapalat" w:hAnsi="GHEA Grapalat" w:cs="Sylfaen"/>
          <w:sz w:val="20"/>
          <w:lang w:val="af-ZA"/>
        </w:rPr>
        <w:t xml:space="preserve"> </w:t>
      </w:r>
      <w:r w:rsidRPr="00A90161">
        <w:rPr>
          <w:rFonts w:ascii="GHEA Grapalat" w:hAnsi="GHEA Grapalat" w:cs="Sylfaen"/>
          <w:sz w:val="20"/>
          <w:lang w:val="hy-AM"/>
        </w:rPr>
        <w:t>հաջորդող</w:t>
      </w:r>
      <w:r w:rsidRPr="006D2E03">
        <w:rPr>
          <w:rFonts w:ascii="GHEA Grapalat" w:hAnsi="GHEA Grapalat" w:cs="Sylfaen"/>
          <w:sz w:val="20"/>
          <w:lang w:val="af-ZA"/>
        </w:rPr>
        <w:t xml:space="preserve"> </w:t>
      </w:r>
      <w:r w:rsidRPr="00A90161">
        <w:rPr>
          <w:rFonts w:ascii="GHEA Grapalat" w:hAnsi="GHEA Grapalat" w:cs="Sylfaen"/>
          <w:sz w:val="20"/>
          <w:lang w:val="hy-AM"/>
        </w:rPr>
        <w:t>հինգերորդ</w:t>
      </w:r>
      <w:r w:rsidRPr="006D2E03">
        <w:rPr>
          <w:rFonts w:ascii="GHEA Grapalat" w:hAnsi="GHEA Grapalat" w:cs="Sylfaen"/>
          <w:sz w:val="20"/>
          <w:lang w:val="af-ZA"/>
        </w:rPr>
        <w:t xml:space="preserve"> </w:t>
      </w:r>
      <w:r w:rsidRPr="00A90161">
        <w:rPr>
          <w:rFonts w:ascii="GHEA Grapalat" w:hAnsi="GHEA Grapalat" w:cs="Sylfaen"/>
          <w:sz w:val="20"/>
          <w:lang w:val="hy-AM"/>
        </w:rPr>
        <w:t>օրը</w:t>
      </w:r>
      <w:r w:rsidRPr="006D2E03">
        <w:rPr>
          <w:rFonts w:ascii="GHEA Grapalat" w:hAnsi="GHEA Grapalat" w:cs="Sylfaen"/>
          <w:sz w:val="20"/>
          <w:lang w:val="af-ZA"/>
        </w:rPr>
        <w:t xml:space="preserve">, </w:t>
      </w:r>
      <w:r w:rsidRPr="00A90161">
        <w:rPr>
          <w:rFonts w:ascii="GHEA Grapalat" w:hAnsi="GHEA Grapalat" w:cs="Sylfaen"/>
          <w:sz w:val="20"/>
          <w:lang w:val="hy-AM"/>
        </w:rPr>
        <w:t>եթե</w:t>
      </w:r>
      <w:r w:rsidRPr="006D2E03">
        <w:rPr>
          <w:rFonts w:ascii="GHEA Grapalat" w:hAnsi="GHEA Grapalat" w:cs="Sylfaen"/>
          <w:sz w:val="20"/>
          <w:lang w:val="af-ZA"/>
        </w:rPr>
        <w:t xml:space="preserve"> </w:t>
      </w:r>
      <w:r w:rsidRPr="00A90161">
        <w:rPr>
          <w:rFonts w:ascii="GHEA Grapalat" w:hAnsi="GHEA Grapalat" w:cs="Sylfaen"/>
          <w:sz w:val="20"/>
          <w:lang w:val="hy-AM"/>
        </w:rPr>
        <w:t>դատական</w:t>
      </w:r>
      <w:r w:rsidRPr="006D2E03">
        <w:rPr>
          <w:rFonts w:ascii="GHEA Grapalat" w:hAnsi="GHEA Grapalat" w:cs="Sylfaen"/>
          <w:sz w:val="20"/>
          <w:lang w:val="af-ZA"/>
        </w:rPr>
        <w:t xml:space="preserve"> </w:t>
      </w:r>
      <w:r w:rsidRPr="00A90161">
        <w:rPr>
          <w:rFonts w:ascii="GHEA Grapalat" w:hAnsi="GHEA Grapalat" w:cs="Sylfaen"/>
          <w:sz w:val="20"/>
          <w:lang w:val="hy-AM"/>
        </w:rPr>
        <w:t>քննության</w:t>
      </w:r>
      <w:r w:rsidRPr="006D2E03">
        <w:rPr>
          <w:rFonts w:ascii="GHEA Grapalat" w:hAnsi="GHEA Grapalat" w:cs="Sylfaen"/>
          <w:sz w:val="20"/>
          <w:lang w:val="af-ZA"/>
        </w:rPr>
        <w:t xml:space="preserve"> </w:t>
      </w:r>
      <w:r w:rsidRPr="00A90161">
        <w:rPr>
          <w:rFonts w:ascii="GHEA Grapalat" w:hAnsi="GHEA Grapalat" w:cs="Sylfaen"/>
          <w:sz w:val="20"/>
          <w:lang w:val="hy-AM"/>
        </w:rPr>
        <w:t>արդյունքով</w:t>
      </w:r>
      <w:r w:rsidRPr="006D2E03">
        <w:rPr>
          <w:rFonts w:ascii="GHEA Grapalat" w:hAnsi="GHEA Grapalat" w:cs="Sylfaen"/>
          <w:sz w:val="20"/>
          <w:lang w:val="af-ZA"/>
        </w:rPr>
        <w:t xml:space="preserve"> </w:t>
      </w:r>
      <w:r w:rsidRPr="00A90161">
        <w:rPr>
          <w:rFonts w:ascii="GHEA Grapalat" w:hAnsi="GHEA Grapalat" w:cs="Sylfaen"/>
          <w:sz w:val="20"/>
          <w:lang w:val="hy-AM"/>
        </w:rPr>
        <w:t>որոշման</w:t>
      </w:r>
      <w:r w:rsidRPr="006D2E03">
        <w:rPr>
          <w:rFonts w:ascii="GHEA Grapalat" w:hAnsi="GHEA Grapalat" w:cs="Sylfaen"/>
          <w:sz w:val="20"/>
          <w:lang w:val="af-ZA"/>
        </w:rPr>
        <w:t xml:space="preserve"> </w:t>
      </w:r>
      <w:r w:rsidRPr="00A90161">
        <w:rPr>
          <w:rFonts w:ascii="GHEA Grapalat" w:hAnsi="GHEA Grapalat" w:cs="Sylfaen"/>
          <w:sz w:val="20"/>
          <w:lang w:val="hy-AM"/>
        </w:rPr>
        <w:t>կատարման</w:t>
      </w:r>
      <w:r w:rsidRPr="006D2E03">
        <w:rPr>
          <w:rFonts w:ascii="GHEA Grapalat" w:hAnsi="GHEA Grapalat" w:cs="Sylfaen"/>
          <w:sz w:val="20"/>
          <w:lang w:val="af-ZA"/>
        </w:rPr>
        <w:t xml:space="preserve"> </w:t>
      </w:r>
      <w:r w:rsidRPr="00A90161">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A90161">
        <w:rPr>
          <w:rFonts w:ascii="GHEA Grapalat" w:hAnsi="GHEA Grapalat" w:cs="Sylfaen"/>
          <w:sz w:val="20"/>
          <w:lang w:val="hy-AM"/>
        </w:rPr>
        <w:t>չի</w:t>
      </w:r>
      <w:r w:rsidRPr="006D2E03">
        <w:rPr>
          <w:rFonts w:ascii="GHEA Grapalat" w:hAnsi="GHEA Grapalat" w:cs="Sylfaen"/>
          <w:sz w:val="20"/>
          <w:lang w:val="af-ZA"/>
        </w:rPr>
        <w:t xml:space="preserve"> </w:t>
      </w:r>
      <w:r w:rsidRPr="00A90161">
        <w:rPr>
          <w:rFonts w:ascii="GHEA Grapalat" w:hAnsi="GHEA Grapalat" w:cs="Sylfaen"/>
          <w:sz w:val="20"/>
          <w:lang w:val="hy-AM"/>
        </w:rPr>
        <w:t>վերացել</w:t>
      </w:r>
      <w:r w:rsidR="00DB4EFF" w:rsidRPr="006D2E03">
        <w:rPr>
          <w:rFonts w:ascii="GHEA Grapalat" w:hAnsi="GHEA Grapalat" w:cs="Sylfaen"/>
          <w:sz w:val="20"/>
          <w:lang w:val="hy-AM"/>
        </w:rPr>
        <w:t>։</w:t>
      </w:r>
    </w:p>
    <w:p w14:paraId="4D2D6871" w14:textId="77777777" w:rsidR="00DB4EFF" w:rsidRPr="006D2E03" w:rsidRDefault="00DB4EFF" w:rsidP="00DB4EFF">
      <w:pPr>
        <w:shd w:val="clear" w:color="auto" w:fill="FFFFFF"/>
        <w:ind w:firstLine="375"/>
        <w:jc w:val="both"/>
        <w:rPr>
          <w:rFonts w:ascii="GHEA Grapalat" w:hAnsi="GHEA Grapalat" w:cs="Sylfaen"/>
          <w:sz w:val="20"/>
          <w:lang w:val="af-ZA"/>
        </w:rPr>
      </w:pPr>
      <w:r w:rsidRPr="006D2E03">
        <w:rPr>
          <w:rFonts w:ascii="GHEA Grapalat" w:hAnsi="GHEA Grapalat" w:cs="Sylfaen"/>
          <w:sz w:val="20"/>
          <w:lang w:val="af-ZA"/>
        </w:rPr>
        <w:t>Ընդ որում, եթե՝</w:t>
      </w:r>
    </w:p>
    <w:p w14:paraId="620CA7AB" w14:textId="4ABC2AE0" w:rsidR="00DB4EFF" w:rsidRPr="006D2E03" w:rsidRDefault="00DB4EFF" w:rsidP="00DB4EFF">
      <w:pPr>
        <w:pStyle w:val="ListParagraph"/>
        <w:numPr>
          <w:ilvl w:val="0"/>
          <w:numId w:val="18"/>
        </w:numPr>
        <w:shd w:val="clear" w:color="auto" w:fill="FFFFFF"/>
        <w:ind w:left="0" w:firstLine="630"/>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A892530" w14:textId="6A2A0ACC" w:rsidR="00DB4EFF" w:rsidRDefault="00DB4EFF" w:rsidP="00DB4EFF">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պայմանագրի և (կամ) որակավորան ապահովման գումարի վճարումն իրականացվել է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r w:rsidRPr="006D2E03">
        <w:rPr>
          <w:rFonts w:ascii="GHEA Grapalat" w:hAnsi="GHEA Grapalat" w:cs="Sylfaen"/>
          <w:sz w:val="20"/>
          <w:lang w:val="en-US"/>
        </w:rPr>
        <w:t>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հետո</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բայց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ուշ</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քան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պայմանագիր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կնքած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անձին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ներառելու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վերջնաժամկետը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լրանալու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ապա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պատվիրատուն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դրա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գրավոր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տեղեկացնում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մարմին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հիման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վրա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մասնակիցը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ներառվում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ցուցակում</w:t>
      </w:r>
      <w:proofErr w:type="spellEnd"/>
      <w:r w:rsidRPr="006D2E03">
        <w:rPr>
          <w:rFonts w:ascii="GHEA Grapalat" w:hAnsi="GHEA Grapalat" w:cs="Sylfaen"/>
          <w:sz w:val="20"/>
          <w:lang w:val="af-ZA"/>
        </w:rPr>
        <w:t>:</w:t>
      </w:r>
    </w:p>
    <w:p w14:paraId="69ED1789" w14:textId="3D9C292F" w:rsidR="008B2083" w:rsidRPr="008B2083" w:rsidRDefault="008B2083" w:rsidP="008B2083">
      <w:pPr>
        <w:shd w:val="clear" w:color="auto" w:fill="FFFFFF"/>
        <w:jc w:val="both"/>
        <w:rPr>
          <w:rFonts w:ascii="GHEA Grapalat" w:hAnsi="GHEA Grapalat" w:cs="Sylfaen"/>
          <w:sz w:val="20"/>
          <w:lang w:val="af-ZA"/>
        </w:rPr>
      </w:pPr>
      <w:r>
        <w:rPr>
          <w:rFonts w:ascii="GHEA Grapalat" w:hAnsi="GHEA Grapalat" w:cs="Sylfaen"/>
          <w:sz w:val="20"/>
          <w:lang w:val="hy-AM"/>
        </w:rPr>
        <w:t xml:space="preserve">     </w:t>
      </w:r>
      <w:r w:rsidRPr="008B2083">
        <w:rPr>
          <w:rFonts w:ascii="GHEA Grapalat" w:hAnsi="GHEA Grapalat" w:cs="Sylfaen"/>
          <w:sz w:val="20"/>
          <w:lang w:val="hy-AM"/>
        </w:rPr>
        <w:t>Ընդ որում, եթե</w:t>
      </w:r>
      <w:r w:rsidRPr="008B2083">
        <w:rPr>
          <w:rFonts w:ascii="GHEA Grapalat" w:hAnsi="GHEA Grapalat" w:cs="Sylfaen"/>
          <w:sz w:val="20"/>
          <w:lang w:val="af-ZA"/>
        </w:rPr>
        <w:t xml:space="preserve"> </w:t>
      </w:r>
      <w:r w:rsidRPr="008B2083">
        <w:rPr>
          <w:rFonts w:ascii="GHEA Grapalat" w:hAnsi="GHEA Grapalat" w:cs="Sylfaen"/>
          <w:sz w:val="20"/>
          <w:lang w:val="hy-AM"/>
        </w:rPr>
        <w:t>մասնակցի</w:t>
      </w:r>
      <w:r w:rsidRPr="008B2083">
        <w:rPr>
          <w:rFonts w:ascii="GHEA Grapalat" w:hAnsi="GHEA Grapalat" w:cs="Sylfaen"/>
          <w:sz w:val="20"/>
          <w:lang w:val="af-ZA"/>
        </w:rPr>
        <w:t xml:space="preserve"> </w:t>
      </w:r>
      <w:r w:rsidRPr="008B2083">
        <w:rPr>
          <w:rFonts w:ascii="GHEA Grapalat" w:hAnsi="GHEA Grapalat" w:cs="Sylfaen"/>
          <w:sz w:val="20"/>
          <w:lang w:val="hy-AM"/>
        </w:rPr>
        <w:t>գնումներին</w:t>
      </w:r>
      <w:r w:rsidRPr="008B2083">
        <w:rPr>
          <w:rFonts w:ascii="GHEA Grapalat" w:hAnsi="GHEA Grapalat" w:cs="Sylfaen"/>
          <w:sz w:val="20"/>
          <w:lang w:val="af-ZA"/>
        </w:rPr>
        <w:t xml:space="preserve"> </w:t>
      </w:r>
      <w:r w:rsidRPr="008B2083">
        <w:rPr>
          <w:rFonts w:ascii="GHEA Grapalat" w:hAnsi="GHEA Grapalat" w:cs="Sylfaen"/>
          <w:sz w:val="20"/>
          <w:lang w:val="hy-AM"/>
        </w:rPr>
        <w:t>մասնակցելու</w:t>
      </w:r>
      <w:r w:rsidRPr="008B2083">
        <w:rPr>
          <w:rFonts w:ascii="GHEA Grapalat" w:hAnsi="GHEA Grapalat" w:cs="Sylfaen"/>
          <w:sz w:val="20"/>
          <w:lang w:val="af-ZA"/>
        </w:rPr>
        <w:t xml:space="preserve"> </w:t>
      </w:r>
      <w:r w:rsidRPr="008B2083">
        <w:rPr>
          <w:rFonts w:ascii="GHEA Grapalat" w:hAnsi="GHEA Grapalat" w:cs="Sylfaen"/>
          <w:sz w:val="20"/>
          <w:lang w:val="hy-AM"/>
        </w:rPr>
        <w:t>իրավունք</w:t>
      </w:r>
      <w:r w:rsidRPr="008B2083">
        <w:rPr>
          <w:rFonts w:ascii="GHEA Grapalat" w:hAnsi="GHEA Grapalat" w:cs="Sylfaen"/>
          <w:sz w:val="20"/>
          <w:lang w:val="af-ZA"/>
        </w:rPr>
        <w:t xml:space="preserve"> </w:t>
      </w:r>
      <w:r w:rsidRPr="008B2083">
        <w:rPr>
          <w:rFonts w:ascii="GHEA Grapalat" w:hAnsi="GHEA Grapalat" w:cs="Sylfaen"/>
          <w:sz w:val="20"/>
          <w:lang w:val="hy-AM"/>
        </w:rPr>
        <w:t>ունենալու մասին դիմում-հայտարարությունը որակվում</w:t>
      </w:r>
      <w:r w:rsidRPr="008B2083">
        <w:rPr>
          <w:rFonts w:ascii="GHEA Grapalat" w:hAnsi="GHEA Grapalat" w:cs="Sylfaen"/>
          <w:sz w:val="20"/>
          <w:lang w:val="af-ZA"/>
        </w:rPr>
        <w:t xml:space="preserve"> </w:t>
      </w:r>
      <w:r w:rsidRPr="008B2083">
        <w:rPr>
          <w:rFonts w:ascii="GHEA Grapalat" w:hAnsi="GHEA Grapalat" w:cs="Sylfaen"/>
          <w:sz w:val="20"/>
          <w:lang w:val="hy-AM"/>
        </w:rPr>
        <w:t>է</w:t>
      </w:r>
      <w:r w:rsidRPr="008B2083">
        <w:rPr>
          <w:rFonts w:ascii="GHEA Grapalat" w:hAnsi="GHEA Grapalat" w:cs="Sylfaen"/>
          <w:sz w:val="20"/>
          <w:lang w:val="af-ZA"/>
        </w:rPr>
        <w:t xml:space="preserve"> </w:t>
      </w:r>
      <w:r w:rsidRPr="008B2083">
        <w:rPr>
          <w:rFonts w:ascii="GHEA Grapalat" w:hAnsi="GHEA Grapalat" w:cs="Sylfaen"/>
          <w:sz w:val="20"/>
          <w:lang w:val="hy-AM"/>
        </w:rPr>
        <w:t>որպես</w:t>
      </w:r>
      <w:r w:rsidRPr="008B2083">
        <w:rPr>
          <w:rFonts w:ascii="GHEA Grapalat" w:hAnsi="GHEA Grapalat" w:cs="Sylfaen"/>
          <w:sz w:val="20"/>
          <w:lang w:val="af-ZA"/>
        </w:rPr>
        <w:t xml:space="preserve"> </w:t>
      </w:r>
      <w:r w:rsidRPr="008B2083">
        <w:rPr>
          <w:rFonts w:ascii="GHEA Grapalat" w:hAnsi="GHEA Grapalat" w:cs="Sylfaen"/>
          <w:sz w:val="20"/>
          <w:lang w:val="hy-AM"/>
        </w:rPr>
        <w:t>իրականությանը</w:t>
      </w:r>
      <w:r w:rsidRPr="008B2083">
        <w:rPr>
          <w:rFonts w:ascii="GHEA Grapalat" w:hAnsi="GHEA Grapalat" w:cs="Sylfaen"/>
          <w:sz w:val="20"/>
          <w:lang w:val="af-ZA"/>
        </w:rPr>
        <w:t xml:space="preserve"> </w:t>
      </w:r>
      <w:r w:rsidRPr="008B2083">
        <w:rPr>
          <w:rFonts w:ascii="GHEA Grapalat" w:hAnsi="GHEA Grapalat" w:cs="Sylfaen"/>
          <w:sz w:val="20"/>
          <w:lang w:val="hy-AM"/>
        </w:rPr>
        <w:t>չհամապատասխանող</w:t>
      </w:r>
      <w:r w:rsidRPr="008B2083">
        <w:rPr>
          <w:rFonts w:ascii="GHEA Grapalat" w:hAnsi="GHEA Grapalat" w:cs="Sylfaen"/>
          <w:sz w:val="20"/>
          <w:lang w:val="af-ZA"/>
        </w:rPr>
        <w:t xml:space="preserve"> </w:t>
      </w:r>
      <w:r w:rsidRPr="008B2083">
        <w:rPr>
          <w:rFonts w:ascii="GHEA Grapalat" w:hAnsi="GHEA Grapalat" w:cs="Sylfaen"/>
          <w:sz w:val="20"/>
          <w:lang w:val="hy-AM"/>
        </w:rPr>
        <w:t>կամ</w:t>
      </w:r>
      <w:r w:rsidRPr="008B2083">
        <w:rPr>
          <w:rFonts w:ascii="GHEA Grapalat" w:hAnsi="GHEA Grapalat" w:cs="Sylfaen"/>
          <w:sz w:val="20"/>
          <w:lang w:val="af-ZA"/>
        </w:rPr>
        <w:t xml:space="preserve"> </w:t>
      </w:r>
      <w:r w:rsidRPr="008B2083">
        <w:rPr>
          <w:rFonts w:ascii="GHEA Grapalat" w:hAnsi="GHEA Grapalat" w:cs="Sylfaen"/>
          <w:sz w:val="20"/>
          <w:lang w:val="hy-AM"/>
        </w:rPr>
        <w:t>մասնակիցը</w:t>
      </w:r>
      <w:r w:rsidRPr="008B2083">
        <w:rPr>
          <w:rFonts w:ascii="GHEA Grapalat" w:hAnsi="GHEA Grapalat" w:cs="Sylfaen"/>
          <w:sz w:val="20"/>
          <w:lang w:val="af-ZA"/>
        </w:rPr>
        <w:t xml:space="preserve"> սույն </w:t>
      </w:r>
      <w:r w:rsidRPr="008B2083">
        <w:rPr>
          <w:rFonts w:ascii="GHEA Grapalat" w:hAnsi="GHEA Grapalat" w:cs="Sylfaen"/>
          <w:sz w:val="20"/>
          <w:lang w:val="hy-AM"/>
        </w:rPr>
        <w:t>հրավերով</w:t>
      </w:r>
      <w:r w:rsidRPr="008B2083">
        <w:rPr>
          <w:rFonts w:ascii="GHEA Grapalat" w:hAnsi="GHEA Grapalat" w:cs="Sylfaen"/>
          <w:sz w:val="20"/>
          <w:lang w:val="af-ZA"/>
        </w:rPr>
        <w:t xml:space="preserve"> </w:t>
      </w:r>
      <w:r w:rsidRPr="008B2083">
        <w:rPr>
          <w:rFonts w:ascii="GHEA Grapalat" w:hAnsi="GHEA Grapalat" w:cs="Sylfaen"/>
          <w:sz w:val="20"/>
          <w:lang w:val="hy-AM"/>
        </w:rPr>
        <w:t>սահմանված</w:t>
      </w:r>
      <w:r w:rsidRPr="008B2083">
        <w:rPr>
          <w:rFonts w:ascii="GHEA Grapalat" w:hAnsi="GHEA Grapalat" w:cs="Sylfaen"/>
          <w:sz w:val="20"/>
          <w:lang w:val="af-ZA"/>
        </w:rPr>
        <w:t xml:space="preserve"> </w:t>
      </w:r>
      <w:r w:rsidRPr="008B2083">
        <w:rPr>
          <w:rFonts w:ascii="GHEA Grapalat" w:hAnsi="GHEA Grapalat" w:cs="Sylfaen"/>
          <w:sz w:val="20"/>
          <w:lang w:val="hy-AM"/>
        </w:rPr>
        <w:t>կարգով</w:t>
      </w:r>
      <w:r w:rsidRPr="008B2083">
        <w:rPr>
          <w:rFonts w:ascii="GHEA Grapalat" w:hAnsi="GHEA Grapalat" w:cs="Sylfaen"/>
          <w:sz w:val="20"/>
          <w:lang w:val="af-ZA"/>
        </w:rPr>
        <w:t xml:space="preserve"> </w:t>
      </w:r>
      <w:r w:rsidRPr="008B2083">
        <w:rPr>
          <w:rFonts w:ascii="GHEA Grapalat" w:hAnsi="GHEA Grapalat" w:cs="Sylfaen"/>
          <w:sz w:val="20"/>
          <w:lang w:val="hy-AM"/>
        </w:rPr>
        <w:t>և</w:t>
      </w:r>
      <w:r w:rsidRPr="008B2083">
        <w:rPr>
          <w:rFonts w:ascii="GHEA Grapalat" w:hAnsi="GHEA Grapalat" w:cs="Sylfaen"/>
          <w:sz w:val="20"/>
          <w:lang w:val="af-ZA"/>
        </w:rPr>
        <w:t xml:space="preserve"> </w:t>
      </w:r>
      <w:r w:rsidRPr="008B2083">
        <w:rPr>
          <w:rFonts w:ascii="GHEA Grapalat" w:hAnsi="GHEA Grapalat" w:cs="Sylfaen"/>
          <w:sz w:val="20"/>
          <w:lang w:val="hy-AM"/>
        </w:rPr>
        <w:t>ժամկետներում</w:t>
      </w:r>
      <w:r w:rsidRPr="008B2083">
        <w:rPr>
          <w:rFonts w:ascii="GHEA Grapalat" w:hAnsi="GHEA Grapalat" w:cs="Sylfaen"/>
          <w:sz w:val="20"/>
          <w:lang w:val="af-ZA"/>
        </w:rPr>
        <w:t xml:space="preserve"> </w:t>
      </w:r>
      <w:r w:rsidRPr="008B2083">
        <w:rPr>
          <w:rFonts w:ascii="GHEA Grapalat" w:hAnsi="GHEA Grapalat" w:cs="Sylfaen"/>
          <w:sz w:val="20"/>
          <w:lang w:val="hy-AM"/>
        </w:rPr>
        <w:t>չի</w:t>
      </w:r>
      <w:r w:rsidRPr="008B2083">
        <w:rPr>
          <w:rFonts w:ascii="GHEA Grapalat" w:hAnsi="GHEA Grapalat" w:cs="Sylfaen"/>
          <w:sz w:val="20"/>
          <w:lang w:val="af-ZA"/>
        </w:rPr>
        <w:t xml:space="preserve"> </w:t>
      </w:r>
      <w:r w:rsidRPr="008B2083">
        <w:rPr>
          <w:rFonts w:ascii="GHEA Grapalat" w:hAnsi="GHEA Grapalat" w:cs="Sylfaen"/>
          <w:sz w:val="20"/>
          <w:lang w:val="hy-AM"/>
        </w:rPr>
        <w:t>ներկայացնում</w:t>
      </w:r>
      <w:r w:rsidRPr="008B2083">
        <w:rPr>
          <w:rFonts w:ascii="GHEA Grapalat" w:hAnsi="GHEA Grapalat" w:cs="Sylfaen"/>
          <w:sz w:val="20"/>
          <w:lang w:val="af-ZA"/>
        </w:rPr>
        <w:t xml:space="preserve"> </w:t>
      </w:r>
      <w:r w:rsidRPr="008B2083">
        <w:rPr>
          <w:rFonts w:ascii="GHEA Grapalat" w:hAnsi="GHEA Grapalat" w:cs="Sylfaen"/>
          <w:sz w:val="20"/>
          <w:lang w:val="hy-AM"/>
        </w:rPr>
        <w:t>հրավերով</w:t>
      </w:r>
      <w:r w:rsidRPr="008B2083">
        <w:rPr>
          <w:rFonts w:ascii="GHEA Grapalat" w:hAnsi="GHEA Grapalat" w:cs="Sylfaen"/>
          <w:sz w:val="20"/>
          <w:lang w:val="af-ZA"/>
        </w:rPr>
        <w:t xml:space="preserve"> </w:t>
      </w:r>
      <w:r w:rsidRPr="008B2083">
        <w:rPr>
          <w:rFonts w:ascii="GHEA Grapalat" w:hAnsi="GHEA Grapalat" w:cs="Sylfaen"/>
          <w:sz w:val="20"/>
          <w:lang w:val="hy-AM"/>
        </w:rPr>
        <w:t>նախատեսված</w:t>
      </w:r>
      <w:r w:rsidRPr="008B2083">
        <w:rPr>
          <w:rFonts w:ascii="GHEA Grapalat" w:hAnsi="GHEA Grapalat" w:cs="Sylfaen"/>
          <w:sz w:val="20"/>
          <w:lang w:val="af-ZA"/>
        </w:rPr>
        <w:t xml:space="preserve"> </w:t>
      </w:r>
      <w:r w:rsidRPr="008B2083">
        <w:rPr>
          <w:rFonts w:ascii="GHEA Grapalat" w:hAnsi="GHEA Grapalat" w:cs="Sylfaen"/>
          <w:sz w:val="20"/>
          <w:lang w:val="hy-AM"/>
        </w:rPr>
        <w:t>փաստաթղթերը</w:t>
      </w:r>
      <w:r w:rsidRPr="008B2083">
        <w:rPr>
          <w:rFonts w:ascii="GHEA Grapalat" w:hAnsi="GHEA Grapalat" w:cs="Sylfaen"/>
          <w:sz w:val="20"/>
          <w:lang w:val="af-ZA"/>
        </w:rPr>
        <w:t xml:space="preserve"> (այդ թվում շտկման ենթակա) </w:t>
      </w:r>
      <w:r w:rsidRPr="008B2083">
        <w:rPr>
          <w:rFonts w:ascii="GHEA Grapalat" w:hAnsi="GHEA Grapalat" w:cs="Sylfaen"/>
          <w:sz w:val="20"/>
          <w:lang w:val="hy-AM"/>
        </w:rPr>
        <w:t>կամ</w:t>
      </w:r>
      <w:r w:rsidRPr="008B2083">
        <w:rPr>
          <w:rFonts w:ascii="GHEA Grapalat" w:hAnsi="GHEA Grapalat" w:cs="Sylfaen"/>
          <w:sz w:val="20"/>
          <w:lang w:val="af-ZA"/>
        </w:rPr>
        <w:t xml:space="preserve"> </w:t>
      </w:r>
      <w:r w:rsidRPr="008B2083">
        <w:rPr>
          <w:rFonts w:ascii="GHEA Grapalat" w:hAnsi="GHEA Grapalat" w:cs="Sylfaen"/>
          <w:sz w:val="20"/>
          <w:lang w:val="hy-AM"/>
        </w:rPr>
        <w:t>ընտրված</w:t>
      </w:r>
      <w:r w:rsidRPr="008B2083">
        <w:rPr>
          <w:rFonts w:ascii="GHEA Grapalat" w:hAnsi="GHEA Grapalat" w:cs="Sylfaen"/>
          <w:sz w:val="20"/>
          <w:lang w:val="af-ZA"/>
        </w:rPr>
        <w:t xml:space="preserve"> </w:t>
      </w:r>
      <w:r w:rsidRPr="008B2083">
        <w:rPr>
          <w:rFonts w:ascii="GHEA Grapalat" w:hAnsi="GHEA Grapalat" w:cs="Sylfaen"/>
          <w:sz w:val="20"/>
          <w:lang w:val="hy-AM"/>
        </w:rPr>
        <w:t>մասնակիցը</w:t>
      </w:r>
      <w:r w:rsidRPr="008B2083">
        <w:rPr>
          <w:rFonts w:ascii="GHEA Grapalat" w:hAnsi="GHEA Grapalat" w:cs="Sylfaen"/>
          <w:sz w:val="20"/>
          <w:lang w:val="af-ZA"/>
        </w:rPr>
        <w:t xml:space="preserve"> </w:t>
      </w:r>
      <w:r w:rsidRPr="008B2083">
        <w:rPr>
          <w:rFonts w:ascii="GHEA Grapalat" w:hAnsi="GHEA Grapalat" w:cs="Sylfaen"/>
          <w:sz w:val="20"/>
          <w:lang w:val="hy-AM"/>
        </w:rPr>
        <w:t>չի</w:t>
      </w:r>
      <w:r w:rsidRPr="008B2083">
        <w:rPr>
          <w:rFonts w:ascii="GHEA Grapalat" w:hAnsi="GHEA Grapalat" w:cs="Sylfaen"/>
          <w:sz w:val="20"/>
          <w:lang w:val="af-ZA"/>
        </w:rPr>
        <w:t xml:space="preserve"> </w:t>
      </w:r>
      <w:r w:rsidRPr="008B2083">
        <w:rPr>
          <w:rFonts w:ascii="GHEA Grapalat" w:hAnsi="GHEA Grapalat" w:cs="Sylfaen"/>
          <w:sz w:val="20"/>
          <w:lang w:val="hy-AM"/>
        </w:rPr>
        <w:t>ներկայացնում</w:t>
      </w:r>
      <w:r w:rsidRPr="008B2083">
        <w:rPr>
          <w:rFonts w:ascii="GHEA Grapalat" w:hAnsi="GHEA Grapalat" w:cs="Sylfaen"/>
          <w:sz w:val="20"/>
          <w:lang w:val="af-ZA"/>
        </w:rPr>
        <w:t xml:space="preserve"> </w:t>
      </w:r>
      <w:r w:rsidRPr="008B2083">
        <w:rPr>
          <w:rFonts w:ascii="GHEA Grapalat" w:hAnsi="GHEA Grapalat" w:cs="Sylfaen"/>
          <w:sz w:val="20"/>
          <w:lang w:val="hy-AM"/>
        </w:rPr>
        <w:t>որակավորման</w:t>
      </w:r>
      <w:r w:rsidRPr="008B2083">
        <w:rPr>
          <w:rFonts w:ascii="GHEA Grapalat" w:hAnsi="GHEA Grapalat" w:cs="Sylfaen"/>
          <w:sz w:val="20"/>
          <w:lang w:val="af-ZA"/>
        </w:rPr>
        <w:t xml:space="preserve"> </w:t>
      </w:r>
      <w:r w:rsidRPr="008B2083">
        <w:rPr>
          <w:rFonts w:ascii="GHEA Grapalat" w:hAnsi="GHEA Grapalat" w:cs="Sylfaen"/>
          <w:sz w:val="20"/>
          <w:lang w:val="hy-AM"/>
        </w:rPr>
        <w:t>կամ</w:t>
      </w:r>
      <w:r w:rsidRPr="008B2083">
        <w:rPr>
          <w:rFonts w:ascii="GHEA Grapalat" w:hAnsi="GHEA Grapalat" w:cs="Sylfaen"/>
          <w:sz w:val="20"/>
          <w:lang w:val="af-ZA"/>
        </w:rPr>
        <w:t xml:space="preserve"> </w:t>
      </w:r>
      <w:r w:rsidRPr="008B2083">
        <w:rPr>
          <w:rFonts w:ascii="GHEA Grapalat" w:hAnsi="GHEA Grapalat" w:cs="Sylfaen"/>
          <w:sz w:val="20"/>
          <w:lang w:val="hy-AM"/>
        </w:rPr>
        <w:t>պայմանագրի</w:t>
      </w:r>
      <w:r w:rsidRPr="008B2083">
        <w:rPr>
          <w:rFonts w:ascii="GHEA Grapalat" w:hAnsi="GHEA Grapalat" w:cs="Sylfaen"/>
          <w:sz w:val="20"/>
          <w:lang w:val="af-ZA"/>
        </w:rPr>
        <w:t xml:space="preserve"> </w:t>
      </w:r>
      <w:r w:rsidRPr="008B2083">
        <w:rPr>
          <w:rFonts w:ascii="GHEA Grapalat" w:hAnsi="GHEA Grapalat" w:cs="Sylfaen"/>
          <w:sz w:val="20"/>
          <w:lang w:val="hy-AM"/>
        </w:rPr>
        <w:t>ապահովում</w:t>
      </w:r>
      <w:r w:rsidRPr="008B2083">
        <w:rPr>
          <w:rFonts w:ascii="GHEA Grapalat" w:hAnsi="GHEA Grapalat" w:cs="Sylfaen"/>
          <w:sz w:val="20"/>
          <w:lang w:val="af-ZA"/>
        </w:rPr>
        <w:t xml:space="preserve"> </w:t>
      </w:r>
      <w:r w:rsidRPr="008B2083">
        <w:rPr>
          <w:rFonts w:ascii="GHEA Grapalat" w:hAnsi="GHEA Grapalat" w:cs="Sylfaen"/>
          <w:sz w:val="20"/>
          <w:lang w:val="hy-AM"/>
        </w:rPr>
        <w:t>կամ</w:t>
      </w:r>
      <w:r w:rsidRPr="008B2083">
        <w:rPr>
          <w:rFonts w:ascii="GHEA Grapalat" w:hAnsi="GHEA Grapalat" w:cs="Sylfaen"/>
          <w:sz w:val="20"/>
          <w:lang w:val="af-ZA"/>
        </w:rPr>
        <w:t xml:space="preserve"> եթե ընթացակարգը կազմակերպված է </w:t>
      </w:r>
      <w:r w:rsidRPr="008B2083">
        <w:rPr>
          <w:rFonts w:ascii="GHEA Grapalat" w:hAnsi="GHEA Grapalat" w:cs="Sylfaen"/>
          <w:sz w:val="20"/>
          <w:lang w:val="hy-AM"/>
        </w:rPr>
        <w:t>Օ</w:t>
      </w:r>
      <w:r w:rsidRPr="008B2083">
        <w:rPr>
          <w:rFonts w:ascii="GHEA Grapalat" w:hAnsi="GHEA Grapalat" w:cs="Sylfaen"/>
          <w:sz w:val="20"/>
          <w:lang w:val="af-ZA"/>
        </w:rPr>
        <w:t xml:space="preserve">րենքի 15-րդ հոդվածի 6-րդ մասով նախատեսված կարգավորմանը համապատասխան և դրա </w:t>
      </w:r>
      <w:r w:rsidRPr="009026F4">
        <w:rPr>
          <w:rFonts w:ascii="GHEA Grapalat" w:hAnsi="GHEA Grapalat" w:cs="Sylfaen"/>
          <w:sz w:val="20"/>
          <w:lang w:val="hy-AM"/>
        </w:rPr>
        <w:t>արդյունքում</w:t>
      </w:r>
      <w:r w:rsidRPr="008B2083">
        <w:rPr>
          <w:rFonts w:ascii="GHEA Grapalat" w:hAnsi="GHEA Grapalat" w:cs="Sylfaen"/>
          <w:sz w:val="20"/>
          <w:lang w:val="af-ZA"/>
        </w:rPr>
        <w:t xml:space="preserve"> </w:t>
      </w:r>
      <w:r w:rsidRPr="009026F4">
        <w:rPr>
          <w:rFonts w:ascii="GHEA Grapalat" w:hAnsi="GHEA Grapalat" w:cs="Sylfaen"/>
          <w:sz w:val="20"/>
          <w:lang w:val="hy-AM"/>
        </w:rPr>
        <w:t>համաձայնագիր</w:t>
      </w:r>
      <w:r w:rsidRPr="008B2083">
        <w:rPr>
          <w:rFonts w:ascii="GHEA Grapalat" w:hAnsi="GHEA Grapalat" w:cs="Sylfaen"/>
          <w:sz w:val="20"/>
          <w:lang w:val="af-ZA"/>
        </w:rPr>
        <w:t xml:space="preserve"> </w:t>
      </w:r>
      <w:r w:rsidRPr="009026F4">
        <w:rPr>
          <w:rFonts w:ascii="GHEA Grapalat" w:hAnsi="GHEA Grapalat" w:cs="Sylfaen"/>
          <w:sz w:val="20"/>
          <w:lang w:val="hy-AM"/>
        </w:rPr>
        <w:t>կնքելու</w:t>
      </w:r>
      <w:r w:rsidRPr="008B2083">
        <w:rPr>
          <w:rFonts w:ascii="GHEA Grapalat" w:hAnsi="GHEA Grapalat" w:cs="Sylfaen"/>
          <w:sz w:val="20"/>
          <w:lang w:val="af-ZA"/>
        </w:rPr>
        <w:t xml:space="preserve"> </w:t>
      </w:r>
      <w:r w:rsidRPr="009026F4">
        <w:rPr>
          <w:rFonts w:ascii="GHEA Grapalat" w:hAnsi="GHEA Grapalat" w:cs="Sylfaen"/>
          <w:sz w:val="20"/>
          <w:lang w:val="hy-AM"/>
        </w:rPr>
        <w:t>նպատակով</w:t>
      </w:r>
      <w:r w:rsidRPr="008B2083">
        <w:rPr>
          <w:rFonts w:ascii="GHEA Grapalat" w:hAnsi="GHEA Grapalat" w:cs="Sylfaen"/>
          <w:sz w:val="20"/>
          <w:lang w:val="af-ZA"/>
        </w:rPr>
        <w:t xml:space="preserve"> </w:t>
      </w:r>
      <w:r w:rsidRPr="009026F4">
        <w:rPr>
          <w:rFonts w:ascii="GHEA Grapalat" w:hAnsi="GHEA Grapalat" w:cs="Sylfaen"/>
          <w:sz w:val="20"/>
          <w:lang w:val="hy-AM"/>
        </w:rPr>
        <w:t>պայմանագիրը</w:t>
      </w:r>
      <w:r w:rsidRPr="008B2083">
        <w:rPr>
          <w:rFonts w:ascii="GHEA Grapalat" w:hAnsi="GHEA Grapalat" w:cs="Sylfaen"/>
          <w:sz w:val="20"/>
          <w:lang w:val="af-ZA"/>
        </w:rPr>
        <w:t xml:space="preserve"> </w:t>
      </w:r>
      <w:r w:rsidRPr="009026F4">
        <w:rPr>
          <w:rFonts w:ascii="GHEA Grapalat" w:hAnsi="GHEA Grapalat" w:cs="Sylfaen"/>
          <w:sz w:val="20"/>
          <w:lang w:val="hy-AM"/>
        </w:rPr>
        <w:t>կնքած</w:t>
      </w:r>
      <w:r w:rsidRPr="008B2083">
        <w:rPr>
          <w:rFonts w:ascii="GHEA Grapalat" w:hAnsi="GHEA Grapalat" w:cs="Sylfaen"/>
          <w:sz w:val="20"/>
          <w:lang w:val="af-ZA"/>
        </w:rPr>
        <w:t xml:space="preserve"> </w:t>
      </w:r>
      <w:r w:rsidRPr="009026F4">
        <w:rPr>
          <w:rFonts w:ascii="GHEA Grapalat" w:hAnsi="GHEA Grapalat" w:cs="Sylfaen"/>
          <w:sz w:val="20"/>
          <w:lang w:val="hy-AM"/>
        </w:rPr>
        <w:t>անձը</w:t>
      </w:r>
      <w:r w:rsidRPr="008B2083">
        <w:rPr>
          <w:rFonts w:ascii="GHEA Grapalat" w:hAnsi="GHEA Grapalat" w:cs="Sylfaen"/>
          <w:sz w:val="20"/>
          <w:lang w:val="af-ZA"/>
        </w:rPr>
        <w:t xml:space="preserve"> </w:t>
      </w:r>
      <w:r w:rsidRPr="009026F4">
        <w:rPr>
          <w:rFonts w:ascii="GHEA Grapalat" w:hAnsi="GHEA Grapalat" w:cs="Sylfaen"/>
          <w:sz w:val="20"/>
          <w:lang w:val="hy-AM"/>
        </w:rPr>
        <w:t>սահմանված</w:t>
      </w:r>
      <w:r w:rsidRPr="008B2083">
        <w:rPr>
          <w:rFonts w:ascii="GHEA Grapalat" w:hAnsi="GHEA Grapalat" w:cs="Sylfaen"/>
          <w:sz w:val="20"/>
          <w:lang w:val="af-ZA"/>
        </w:rPr>
        <w:t xml:space="preserve"> </w:t>
      </w:r>
      <w:r w:rsidRPr="009026F4">
        <w:rPr>
          <w:rFonts w:ascii="GHEA Grapalat" w:hAnsi="GHEA Grapalat" w:cs="Sylfaen"/>
          <w:sz w:val="20"/>
          <w:lang w:val="hy-AM"/>
        </w:rPr>
        <w:t>ժամկետում</w:t>
      </w:r>
      <w:r w:rsidRPr="008B2083">
        <w:rPr>
          <w:rFonts w:ascii="GHEA Grapalat" w:hAnsi="GHEA Grapalat" w:cs="Sylfaen"/>
          <w:sz w:val="20"/>
          <w:lang w:val="af-ZA"/>
        </w:rPr>
        <w:t xml:space="preserve"> </w:t>
      </w:r>
      <w:r w:rsidRPr="009026F4">
        <w:rPr>
          <w:rFonts w:ascii="GHEA Grapalat" w:hAnsi="GHEA Grapalat" w:cs="Sylfaen"/>
          <w:sz w:val="20"/>
          <w:lang w:val="hy-AM"/>
        </w:rPr>
        <w:t>միակողմանի</w:t>
      </w:r>
      <w:r w:rsidRPr="008B2083">
        <w:rPr>
          <w:rFonts w:ascii="GHEA Grapalat" w:hAnsi="GHEA Grapalat" w:cs="Sylfaen"/>
          <w:sz w:val="20"/>
          <w:lang w:val="af-ZA"/>
        </w:rPr>
        <w:t xml:space="preserve"> </w:t>
      </w:r>
      <w:r w:rsidRPr="009026F4">
        <w:rPr>
          <w:rFonts w:ascii="GHEA Grapalat" w:hAnsi="GHEA Grapalat" w:cs="Sylfaen"/>
          <w:sz w:val="20"/>
          <w:lang w:val="hy-AM"/>
        </w:rPr>
        <w:t>հաստատված</w:t>
      </w:r>
      <w:r w:rsidRPr="008B2083">
        <w:rPr>
          <w:rFonts w:ascii="GHEA Grapalat" w:hAnsi="GHEA Grapalat" w:cs="Sylfaen"/>
          <w:sz w:val="20"/>
          <w:lang w:val="af-ZA"/>
        </w:rPr>
        <w:t xml:space="preserve"> </w:t>
      </w:r>
      <w:r w:rsidRPr="009026F4">
        <w:rPr>
          <w:rFonts w:ascii="GHEA Grapalat" w:hAnsi="GHEA Grapalat" w:cs="Sylfaen"/>
          <w:sz w:val="20"/>
          <w:lang w:val="hy-AM"/>
        </w:rPr>
        <w:t>հայտարարության</w:t>
      </w:r>
      <w:r w:rsidRPr="008B2083">
        <w:rPr>
          <w:rFonts w:ascii="GHEA Grapalat" w:hAnsi="GHEA Grapalat" w:cs="Sylfaen"/>
          <w:sz w:val="20"/>
          <w:lang w:val="af-ZA"/>
        </w:rPr>
        <w:t xml:space="preserve">` </w:t>
      </w:r>
      <w:r w:rsidRPr="009026F4">
        <w:rPr>
          <w:rFonts w:ascii="GHEA Grapalat" w:hAnsi="GHEA Grapalat" w:cs="Sylfaen"/>
          <w:sz w:val="20"/>
          <w:lang w:val="hy-AM"/>
        </w:rPr>
        <w:t>տուժանքի</w:t>
      </w:r>
      <w:r w:rsidRPr="008B2083">
        <w:rPr>
          <w:rFonts w:ascii="GHEA Grapalat" w:hAnsi="GHEA Grapalat" w:cs="Sylfaen"/>
          <w:sz w:val="20"/>
          <w:lang w:val="af-ZA"/>
        </w:rPr>
        <w:t xml:space="preserve"> (</w:t>
      </w:r>
      <w:r w:rsidRPr="009026F4">
        <w:rPr>
          <w:rFonts w:ascii="GHEA Grapalat" w:hAnsi="GHEA Grapalat" w:cs="Sylfaen"/>
          <w:sz w:val="20"/>
          <w:lang w:val="hy-AM"/>
        </w:rPr>
        <w:t>այսուհետ</w:t>
      </w:r>
      <w:r w:rsidRPr="008B2083">
        <w:rPr>
          <w:rFonts w:ascii="GHEA Grapalat" w:hAnsi="GHEA Grapalat" w:cs="Sylfaen"/>
          <w:sz w:val="20"/>
          <w:lang w:val="af-ZA"/>
        </w:rPr>
        <w:t xml:space="preserve"> </w:t>
      </w:r>
      <w:r w:rsidRPr="009026F4">
        <w:rPr>
          <w:rFonts w:ascii="GHEA Grapalat" w:hAnsi="GHEA Grapalat" w:cs="Sylfaen"/>
          <w:sz w:val="20"/>
          <w:lang w:val="hy-AM"/>
        </w:rPr>
        <w:t>նաև</w:t>
      </w:r>
      <w:r w:rsidRPr="008B2083">
        <w:rPr>
          <w:rFonts w:ascii="GHEA Grapalat" w:hAnsi="GHEA Grapalat" w:cs="Sylfaen"/>
          <w:sz w:val="20"/>
          <w:lang w:val="af-ZA"/>
        </w:rPr>
        <w:t xml:space="preserve"> </w:t>
      </w:r>
      <w:r w:rsidRPr="009026F4">
        <w:rPr>
          <w:rFonts w:ascii="GHEA Grapalat" w:hAnsi="GHEA Grapalat" w:cs="Sylfaen"/>
          <w:sz w:val="20"/>
          <w:lang w:val="hy-AM"/>
        </w:rPr>
        <w:t>տուժանք</w:t>
      </w:r>
      <w:r w:rsidRPr="008B2083">
        <w:rPr>
          <w:rFonts w:ascii="GHEA Grapalat" w:hAnsi="GHEA Grapalat" w:cs="Sylfaen"/>
          <w:sz w:val="20"/>
          <w:lang w:val="af-ZA"/>
        </w:rPr>
        <w:t xml:space="preserve">) </w:t>
      </w:r>
      <w:r w:rsidRPr="009026F4">
        <w:rPr>
          <w:rFonts w:ascii="GHEA Grapalat" w:hAnsi="GHEA Grapalat" w:cs="Sylfaen"/>
          <w:sz w:val="20"/>
          <w:lang w:val="hy-AM"/>
        </w:rPr>
        <w:t>ձևով</w:t>
      </w:r>
      <w:r w:rsidRPr="008B2083">
        <w:rPr>
          <w:rFonts w:ascii="GHEA Grapalat" w:hAnsi="GHEA Grapalat" w:cs="Sylfaen"/>
          <w:sz w:val="20"/>
          <w:lang w:val="af-ZA"/>
        </w:rPr>
        <w:t xml:space="preserve"> </w:t>
      </w:r>
      <w:r w:rsidRPr="009026F4">
        <w:rPr>
          <w:rFonts w:ascii="GHEA Grapalat" w:hAnsi="GHEA Grapalat" w:cs="Sylfaen"/>
          <w:sz w:val="20"/>
          <w:lang w:val="hy-AM"/>
        </w:rPr>
        <w:t>ներկայացված</w:t>
      </w:r>
      <w:r w:rsidRPr="008B2083">
        <w:rPr>
          <w:rFonts w:ascii="GHEA Grapalat" w:hAnsi="GHEA Grapalat" w:cs="Sylfaen"/>
          <w:sz w:val="20"/>
          <w:lang w:val="af-ZA"/>
        </w:rPr>
        <w:t xml:space="preserve"> </w:t>
      </w:r>
      <w:r w:rsidRPr="009026F4">
        <w:rPr>
          <w:rFonts w:ascii="GHEA Grapalat" w:hAnsi="GHEA Grapalat" w:cs="Sylfaen"/>
          <w:sz w:val="20"/>
          <w:lang w:val="hy-AM"/>
        </w:rPr>
        <w:t>պայմանագրի</w:t>
      </w:r>
      <w:r w:rsidRPr="008B2083">
        <w:rPr>
          <w:rFonts w:ascii="GHEA Grapalat" w:hAnsi="GHEA Grapalat" w:cs="Sylfaen"/>
          <w:sz w:val="20"/>
          <w:lang w:val="af-ZA"/>
        </w:rPr>
        <w:t xml:space="preserve"> </w:t>
      </w:r>
      <w:r w:rsidRPr="009026F4">
        <w:rPr>
          <w:rFonts w:ascii="GHEA Grapalat" w:hAnsi="GHEA Grapalat" w:cs="Sylfaen"/>
          <w:sz w:val="20"/>
          <w:lang w:val="hy-AM"/>
        </w:rPr>
        <w:t>և</w:t>
      </w:r>
      <w:r w:rsidRPr="008B2083">
        <w:rPr>
          <w:rFonts w:ascii="GHEA Grapalat" w:hAnsi="GHEA Grapalat" w:cs="Sylfaen"/>
          <w:sz w:val="20"/>
          <w:lang w:val="af-ZA"/>
        </w:rPr>
        <w:t xml:space="preserve"> (</w:t>
      </w:r>
      <w:r w:rsidRPr="009026F4">
        <w:rPr>
          <w:rFonts w:ascii="GHEA Grapalat" w:hAnsi="GHEA Grapalat" w:cs="Sylfaen"/>
          <w:sz w:val="20"/>
          <w:lang w:val="hy-AM"/>
        </w:rPr>
        <w:t>կամ</w:t>
      </w:r>
      <w:r w:rsidRPr="008B2083">
        <w:rPr>
          <w:rFonts w:ascii="GHEA Grapalat" w:hAnsi="GHEA Grapalat" w:cs="Sylfaen"/>
          <w:sz w:val="20"/>
          <w:lang w:val="af-ZA"/>
        </w:rPr>
        <w:t xml:space="preserve">) </w:t>
      </w:r>
      <w:r w:rsidRPr="009026F4">
        <w:rPr>
          <w:rFonts w:ascii="GHEA Grapalat" w:hAnsi="GHEA Grapalat" w:cs="Sylfaen"/>
          <w:sz w:val="20"/>
          <w:lang w:val="hy-AM"/>
        </w:rPr>
        <w:t>որակավորման</w:t>
      </w:r>
      <w:r w:rsidRPr="008B2083">
        <w:rPr>
          <w:rFonts w:ascii="GHEA Grapalat" w:hAnsi="GHEA Grapalat" w:cs="Sylfaen"/>
          <w:sz w:val="20"/>
          <w:lang w:val="af-ZA"/>
        </w:rPr>
        <w:t xml:space="preserve"> </w:t>
      </w:r>
      <w:r w:rsidRPr="009026F4">
        <w:rPr>
          <w:rFonts w:ascii="GHEA Grapalat" w:hAnsi="GHEA Grapalat" w:cs="Sylfaen"/>
          <w:sz w:val="20"/>
          <w:lang w:val="hy-AM"/>
        </w:rPr>
        <w:t>ապահովումը</w:t>
      </w:r>
      <w:r w:rsidRPr="008B2083">
        <w:rPr>
          <w:rFonts w:ascii="GHEA Grapalat" w:hAnsi="GHEA Grapalat" w:cs="Sylfaen"/>
          <w:sz w:val="20"/>
          <w:lang w:val="af-ZA"/>
        </w:rPr>
        <w:t xml:space="preserve"> </w:t>
      </w:r>
      <w:r w:rsidRPr="009026F4">
        <w:rPr>
          <w:rFonts w:ascii="GHEA Grapalat" w:hAnsi="GHEA Grapalat" w:cs="Sylfaen"/>
          <w:sz w:val="20"/>
          <w:lang w:val="hy-AM"/>
        </w:rPr>
        <w:t>չի</w:t>
      </w:r>
      <w:r w:rsidRPr="008B2083">
        <w:rPr>
          <w:rFonts w:ascii="GHEA Grapalat" w:hAnsi="GHEA Grapalat" w:cs="Sylfaen"/>
          <w:sz w:val="20"/>
          <w:lang w:val="af-ZA"/>
        </w:rPr>
        <w:t xml:space="preserve"> </w:t>
      </w:r>
      <w:r w:rsidRPr="009026F4">
        <w:rPr>
          <w:rFonts w:ascii="GHEA Grapalat" w:hAnsi="GHEA Grapalat" w:cs="Sylfaen"/>
          <w:sz w:val="20"/>
          <w:lang w:val="hy-AM"/>
        </w:rPr>
        <w:t>փոխարինում</w:t>
      </w:r>
      <w:r w:rsidRPr="008B2083">
        <w:rPr>
          <w:rFonts w:ascii="GHEA Grapalat" w:hAnsi="GHEA Grapalat" w:cs="Sylfaen"/>
          <w:sz w:val="20"/>
          <w:lang w:val="af-ZA"/>
        </w:rPr>
        <w:t xml:space="preserve"> </w:t>
      </w:r>
      <w:r w:rsidRPr="009026F4">
        <w:rPr>
          <w:rFonts w:ascii="GHEA Grapalat" w:hAnsi="GHEA Grapalat" w:cs="Sylfaen"/>
          <w:sz w:val="20"/>
          <w:lang w:val="hy-AM"/>
        </w:rPr>
        <w:t>բանկային</w:t>
      </w:r>
      <w:r w:rsidRPr="008B2083">
        <w:rPr>
          <w:rFonts w:ascii="GHEA Grapalat" w:hAnsi="GHEA Grapalat" w:cs="Sylfaen"/>
          <w:sz w:val="20"/>
          <w:lang w:val="af-ZA"/>
        </w:rPr>
        <w:t xml:space="preserve"> </w:t>
      </w:r>
      <w:r w:rsidRPr="009026F4">
        <w:rPr>
          <w:rFonts w:ascii="GHEA Grapalat" w:hAnsi="GHEA Grapalat" w:cs="Sylfaen"/>
          <w:sz w:val="20"/>
          <w:lang w:val="hy-AM"/>
        </w:rPr>
        <w:t>երաշխիք</w:t>
      </w:r>
      <w:r w:rsidRPr="008B2083">
        <w:rPr>
          <w:rFonts w:ascii="GHEA Grapalat" w:hAnsi="GHEA Grapalat" w:cs="Sylfaen"/>
          <w:sz w:val="20"/>
          <w:lang w:val="hy-AM"/>
        </w:rPr>
        <w:t>ո</w:t>
      </w:r>
      <w:r w:rsidRPr="009026F4">
        <w:rPr>
          <w:rFonts w:ascii="GHEA Grapalat" w:hAnsi="GHEA Grapalat" w:cs="Sylfaen"/>
          <w:sz w:val="20"/>
          <w:lang w:val="hy-AM"/>
        </w:rPr>
        <w:t>վ</w:t>
      </w:r>
      <w:r w:rsidRPr="008B2083">
        <w:rPr>
          <w:rFonts w:ascii="GHEA Grapalat" w:hAnsi="GHEA Grapalat" w:cs="Sylfaen"/>
          <w:sz w:val="20"/>
          <w:lang w:val="af-ZA"/>
        </w:rPr>
        <w:t xml:space="preserve"> </w:t>
      </w:r>
      <w:r w:rsidRPr="009026F4">
        <w:rPr>
          <w:rFonts w:ascii="GHEA Grapalat" w:hAnsi="GHEA Grapalat" w:cs="Sylfaen"/>
          <w:sz w:val="20"/>
          <w:lang w:val="hy-AM"/>
        </w:rPr>
        <w:t>կամ</w:t>
      </w:r>
      <w:r w:rsidRPr="008B2083">
        <w:rPr>
          <w:rFonts w:ascii="GHEA Grapalat" w:hAnsi="GHEA Grapalat" w:cs="Sylfaen"/>
          <w:sz w:val="20"/>
          <w:lang w:val="af-ZA"/>
        </w:rPr>
        <w:t xml:space="preserve"> </w:t>
      </w:r>
      <w:r w:rsidRPr="009026F4">
        <w:rPr>
          <w:rFonts w:ascii="GHEA Grapalat" w:hAnsi="GHEA Grapalat" w:cs="Sylfaen"/>
          <w:sz w:val="20"/>
          <w:lang w:val="hy-AM"/>
        </w:rPr>
        <w:t>կանխիկ</w:t>
      </w:r>
      <w:r w:rsidRPr="008B2083">
        <w:rPr>
          <w:rFonts w:ascii="GHEA Grapalat" w:hAnsi="GHEA Grapalat" w:cs="Sylfaen"/>
          <w:sz w:val="20"/>
          <w:lang w:val="af-ZA"/>
        </w:rPr>
        <w:t xml:space="preserve"> </w:t>
      </w:r>
      <w:r w:rsidRPr="009026F4">
        <w:rPr>
          <w:rFonts w:ascii="GHEA Grapalat" w:hAnsi="GHEA Grapalat" w:cs="Sylfaen"/>
          <w:sz w:val="20"/>
          <w:lang w:val="hy-AM"/>
        </w:rPr>
        <w:t>փողով</w:t>
      </w:r>
      <w:r w:rsidRPr="008B2083">
        <w:rPr>
          <w:rFonts w:ascii="GHEA Grapalat" w:hAnsi="GHEA Grapalat" w:cs="Sylfaen"/>
          <w:sz w:val="20"/>
          <w:lang w:val="af-ZA"/>
        </w:rPr>
        <w:t xml:space="preserve">, </w:t>
      </w:r>
      <w:r w:rsidRPr="009026F4">
        <w:rPr>
          <w:rFonts w:ascii="GHEA Grapalat" w:hAnsi="GHEA Grapalat" w:cs="Sylfaen"/>
          <w:sz w:val="20"/>
          <w:lang w:val="hy-AM"/>
        </w:rPr>
        <w:t>ապա</w:t>
      </w:r>
      <w:r w:rsidRPr="008B2083">
        <w:rPr>
          <w:rFonts w:ascii="GHEA Grapalat" w:hAnsi="GHEA Grapalat" w:cs="Sylfaen"/>
          <w:sz w:val="20"/>
          <w:lang w:val="af-ZA"/>
        </w:rPr>
        <w:t xml:space="preserve"> </w:t>
      </w:r>
      <w:r w:rsidRPr="009026F4">
        <w:rPr>
          <w:rFonts w:ascii="GHEA Grapalat" w:hAnsi="GHEA Grapalat" w:cs="Sylfaen"/>
          <w:sz w:val="20"/>
          <w:lang w:val="hy-AM"/>
        </w:rPr>
        <w:t>այդ</w:t>
      </w:r>
      <w:r w:rsidRPr="008B2083">
        <w:rPr>
          <w:rFonts w:ascii="GHEA Grapalat" w:hAnsi="GHEA Grapalat" w:cs="Sylfaen"/>
          <w:sz w:val="20"/>
          <w:lang w:val="af-ZA"/>
        </w:rPr>
        <w:t xml:space="preserve"> </w:t>
      </w:r>
      <w:r w:rsidRPr="009026F4">
        <w:rPr>
          <w:rFonts w:ascii="GHEA Grapalat" w:hAnsi="GHEA Grapalat" w:cs="Sylfaen"/>
          <w:sz w:val="20"/>
          <w:lang w:val="hy-AM"/>
        </w:rPr>
        <w:t>հանգամանքը</w:t>
      </w:r>
      <w:r w:rsidRPr="008B2083">
        <w:rPr>
          <w:rFonts w:ascii="GHEA Grapalat" w:hAnsi="GHEA Grapalat" w:cs="Sylfaen"/>
          <w:sz w:val="20"/>
          <w:lang w:val="af-ZA"/>
        </w:rPr>
        <w:t xml:space="preserve"> </w:t>
      </w:r>
      <w:r w:rsidRPr="009026F4">
        <w:rPr>
          <w:rFonts w:ascii="GHEA Grapalat" w:hAnsi="GHEA Grapalat" w:cs="Sylfaen"/>
          <w:sz w:val="20"/>
          <w:lang w:val="hy-AM"/>
        </w:rPr>
        <w:t>համարվում</w:t>
      </w:r>
      <w:r w:rsidRPr="008B2083">
        <w:rPr>
          <w:rFonts w:ascii="GHEA Grapalat" w:hAnsi="GHEA Grapalat" w:cs="Sylfaen"/>
          <w:sz w:val="20"/>
          <w:lang w:val="af-ZA"/>
        </w:rPr>
        <w:t xml:space="preserve"> </w:t>
      </w:r>
      <w:r w:rsidRPr="009026F4">
        <w:rPr>
          <w:rFonts w:ascii="GHEA Grapalat" w:hAnsi="GHEA Grapalat" w:cs="Sylfaen"/>
          <w:sz w:val="20"/>
          <w:lang w:val="hy-AM"/>
        </w:rPr>
        <w:t>է</w:t>
      </w:r>
      <w:r w:rsidRPr="008B2083">
        <w:rPr>
          <w:rFonts w:ascii="GHEA Grapalat" w:hAnsi="GHEA Grapalat" w:cs="Sylfaen"/>
          <w:sz w:val="20"/>
          <w:lang w:val="af-ZA"/>
        </w:rPr>
        <w:t xml:space="preserve"> </w:t>
      </w:r>
      <w:r w:rsidRPr="009026F4">
        <w:rPr>
          <w:rFonts w:ascii="GHEA Grapalat" w:hAnsi="GHEA Grapalat" w:cs="Sylfaen"/>
          <w:sz w:val="20"/>
          <w:lang w:val="hy-AM"/>
        </w:rPr>
        <w:t>որպես</w:t>
      </w:r>
      <w:r w:rsidRPr="008B2083">
        <w:rPr>
          <w:rFonts w:ascii="GHEA Grapalat" w:hAnsi="GHEA Grapalat" w:cs="Sylfaen"/>
          <w:sz w:val="20"/>
          <w:lang w:val="af-ZA"/>
        </w:rPr>
        <w:t xml:space="preserve"> </w:t>
      </w:r>
      <w:r w:rsidRPr="009026F4">
        <w:rPr>
          <w:rFonts w:ascii="GHEA Grapalat" w:hAnsi="GHEA Grapalat" w:cs="Sylfaen"/>
          <w:sz w:val="20"/>
          <w:lang w:val="hy-AM"/>
        </w:rPr>
        <w:t>գնման</w:t>
      </w:r>
      <w:r w:rsidRPr="008B2083">
        <w:rPr>
          <w:rFonts w:ascii="GHEA Grapalat" w:hAnsi="GHEA Grapalat" w:cs="Sylfaen"/>
          <w:sz w:val="20"/>
          <w:lang w:val="af-ZA"/>
        </w:rPr>
        <w:t xml:space="preserve"> </w:t>
      </w:r>
      <w:r w:rsidRPr="009026F4">
        <w:rPr>
          <w:rFonts w:ascii="GHEA Grapalat" w:hAnsi="GHEA Grapalat" w:cs="Sylfaen"/>
          <w:sz w:val="20"/>
          <w:lang w:val="hy-AM"/>
        </w:rPr>
        <w:t>գործընթացի</w:t>
      </w:r>
      <w:r w:rsidRPr="008B2083">
        <w:rPr>
          <w:rFonts w:ascii="GHEA Grapalat" w:hAnsi="GHEA Grapalat" w:cs="Sylfaen"/>
          <w:sz w:val="20"/>
          <w:lang w:val="af-ZA"/>
        </w:rPr>
        <w:t xml:space="preserve"> </w:t>
      </w:r>
      <w:r w:rsidRPr="009026F4">
        <w:rPr>
          <w:rFonts w:ascii="GHEA Grapalat" w:hAnsi="GHEA Grapalat" w:cs="Sylfaen"/>
          <w:sz w:val="20"/>
          <w:lang w:val="hy-AM"/>
        </w:rPr>
        <w:t>շրջանակում</w:t>
      </w:r>
      <w:r w:rsidRPr="008B2083">
        <w:rPr>
          <w:rFonts w:ascii="GHEA Grapalat" w:hAnsi="GHEA Grapalat" w:cs="Sylfaen"/>
          <w:sz w:val="20"/>
          <w:lang w:val="af-ZA"/>
        </w:rPr>
        <w:t xml:space="preserve"> </w:t>
      </w:r>
      <w:r w:rsidRPr="009026F4">
        <w:rPr>
          <w:rFonts w:ascii="GHEA Grapalat" w:hAnsi="GHEA Grapalat" w:cs="Sylfaen"/>
          <w:sz w:val="20"/>
          <w:lang w:val="hy-AM"/>
        </w:rPr>
        <w:t>մասնակցի</w:t>
      </w:r>
      <w:r w:rsidRPr="008B2083">
        <w:rPr>
          <w:rFonts w:ascii="GHEA Grapalat" w:hAnsi="GHEA Grapalat" w:cs="Sylfaen"/>
          <w:sz w:val="20"/>
          <w:lang w:val="af-ZA"/>
        </w:rPr>
        <w:t xml:space="preserve"> </w:t>
      </w:r>
      <w:r w:rsidRPr="009026F4">
        <w:rPr>
          <w:rFonts w:ascii="GHEA Grapalat" w:hAnsi="GHEA Grapalat" w:cs="Sylfaen"/>
          <w:sz w:val="20"/>
          <w:lang w:val="hy-AM"/>
        </w:rPr>
        <w:t>ստանձնված</w:t>
      </w:r>
      <w:r w:rsidRPr="008B2083">
        <w:rPr>
          <w:rFonts w:ascii="GHEA Grapalat" w:hAnsi="GHEA Grapalat" w:cs="Sylfaen"/>
          <w:sz w:val="20"/>
          <w:lang w:val="af-ZA"/>
        </w:rPr>
        <w:t xml:space="preserve"> </w:t>
      </w:r>
      <w:r w:rsidRPr="009026F4">
        <w:rPr>
          <w:rFonts w:ascii="GHEA Grapalat" w:hAnsi="GHEA Grapalat" w:cs="Sylfaen"/>
          <w:sz w:val="20"/>
          <w:lang w:val="hy-AM"/>
        </w:rPr>
        <w:t>պարտավորության</w:t>
      </w:r>
      <w:r w:rsidRPr="008B2083">
        <w:rPr>
          <w:rFonts w:ascii="GHEA Grapalat" w:hAnsi="GHEA Grapalat" w:cs="Sylfaen"/>
          <w:sz w:val="20"/>
          <w:lang w:val="af-ZA"/>
        </w:rPr>
        <w:t xml:space="preserve"> </w:t>
      </w:r>
      <w:r w:rsidRPr="009026F4">
        <w:rPr>
          <w:rFonts w:ascii="GHEA Grapalat" w:hAnsi="GHEA Grapalat" w:cs="Sylfaen"/>
          <w:sz w:val="20"/>
          <w:lang w:val="hy-AM"/>
        </w:rPr>
        <w:t>խախտում</w:t>
      </w:r>
      <w:r w:rsidRPr="008B2083">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FootnoteReference"/>
          <w:rFonts w:ascii="GHEA Grapalat" w:hAnsi="GHEA Grapalat" w:cs="Sylfaen"/>
          <w:color w:val="FFFFFF"/>
        </w:rPr>
        <w:footnoteReference w:id="4"/>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lastRenderedPageBreak/>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B6CA96B"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Pr="002346F6">
        <w:rPr>
          <w:rFonts w:ascii="GHEA Grapalat" w:hAnsi="GHEA Grapalat" w:cs="Sylfaen"/>
          <w:b/>
          <w:bCs/>
          <w:lang w:val="es-ES"/>
        </w:rPr>
        <w:t>«</w:t>
      </w:r>
      <w:r w:rsidR="002346F6" w:rsidRPr="002346F6">
        <w:rPr>
          <w:rFonts w:ascii="GHEA Grapalat" w:hAnsi="GHEA Grapalat" w:cs="Sylfaen"/>
          <w:b/>
          <w:bCs/>
          <w:lang w:val="es-ES"/>
        </w:rPr>
        <w:t>10</w:t>
      </w:r>
      <w:r w:rsidRPr="002346F6">
        <w:rPr>
          <w:rFonts w:ascii="GHEA Grapalat" w:hAnsi="GHEA Grapalat" w:cs="Sylfaen"/>
          <w:b/>
          <w:bCs/>
          <w:lang w:val="es-ES"/>
        </w:rPr>
        <w:t>»</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777777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lastRenderedPageBreak/>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14:paraId="089EADE0" w14:textId="251EF9C5"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p>
    <w:p w14:paraId="4A8113F6" w14:textId="0F0A3B6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cs="Arial"/>
          <w:sz w:val="20"/>
          <w:lang w:val="hy-AM"/>
        </w:rPr>
        <w:t xml:space="preserve">: </w:t>
      </w:r>
    </w:p>
    <w:p w14:paraId="4959C618" w14:textId="77777777" w:rsidR="00A161E3" w:rsidRPr="007E2C83" w:rsidRDefault="00A161E3" w:rsidP="00A161E3">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41156F8" w14:textId="77777777" w:rsidR="00A161E3" w:rsidRPr="00A71D81" w:rsidRDefault="00A161E3" w:rsidP="00BA7FAD">
      <w:pPr>
        <w:pStyle w:val="NormalWeb"/>
        <w:shd w:val="clear" w:color="auto" w:fill="FFFFFF"/>
        <w:spacing w:before="0" w:beforeAutospacing="0" w:after="0" w:afterAutospacing="0"/>
        <w:ind w:firstLine="375"/>
        <w:jc w:val="both"/>
        <w:rPr>
          <w:rFonts w:ascii="GHEA Grapalat" w:hAnsi="GHEA Grapalat" w:cs="Arial"/>
          <w:sz w:val="20"/>
          <w:lang w:val="hy-AM"/>
        </w:rPr>
      </w:pPr>
    </w:p>
    <w:p w14:paraId="3E0F8F80" w14:textId="77777777" w:rsidR="008B2083" w:rsidRDefault="00281740" w:rsidP="00D862B4">
      <w:pPr>
        <w:ind w:firstLine="567"/>
        <w:jc w:val="both"/>
        <w:rPr>
          <w:rFonts w:ascii="GHEA Grapalat" w:hAnsi="GHEA Grapalat" w:cs="Arial"/>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D862B4" w:rsidRPr="00D862B4">
        <w:rPr>
          <w:rFonts w:ascii="GHEA Grapalat" w:hAnsi="GHEA Grapalat" w:cs="Sylfaen"/>
          <w:sz w:val="20"/>
          <w:lang w:val="hy-AM"/>
        </w:rPr>
        <w:t>,</w:t>
      </w:r>
      <w:r w:rsidR="00501A05" w:rsidRPr="00A71D81">
        <w:rPr>
          <w:rFonts w:ascii="GHEA Grapalat" w:hAnsi="GHEA Grapalat" w:cs="Sylfaen"/>
          <w:sz w:val="20"/>
          <w:lang w:val="hy-AM"/>
        </w:rPr>
        <w:t xml:space="preserve"> </w:t>
      </w:r>
      <w:r w:rsidR="00D862B4" w:rsidRPr="006D2E03">
        <w:rPr>
          <w:rFonts w:ascii="GHEA Grapalat" w:hAnsi="GHEA Grapalat" w:cs="Arial"/>
          <w:sz w:val="20"/>
          <w:lang w:val="hy-AM"/>
        </w:rPr>
        <w:t>տուժանքի կամ կանխիկ փողի ձևով</w:t>
      </w:r>
      <w:r w:rsidR="00D862B4" w:rsidRPr="00A71D81">
        <w:rPr>
          <w:rFonts w:ascii="GHEA Grapalat" w:hAnsi="GHEA Grapalat" w:cs="Arial"/>
          <w:sz w:val="20"/>
          <w:lang w:val="hy-AM"/>
        </w:rPr>
        <w:t xml:space="preserve"> </w:t>
      </w:r>
      <w:r w:rsidR="008B2083">
        <w:rPr>
          <w:rFonts w:ascii="GHEA Grapalat" w:hAnsi="GHEA Grapalat" w:cs="Arial"/>
          <w:sz w:val="20"/>
          <w:lang w:val="hy-AM"/>
        </w:rPr>
        <w:t>:</w:t>
      </w:r>
    </w:p>
    <w:p w14:paraId="7154DD15" w14:textId="2417BF38" w:rsidR="00F562EA" w:rsidRPr="006D2E03" w:rsidRDefault="00F562EA" w:rsidP="00D862B4">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730E2B7" w14:textId="1A61692D" w:rsidR="00281740" w:rsidRPr="00A71D81" w:rsidRDefault="00281740" w:rsidP="00281740">
      <w:pPr>
        <w:ind w:firstLine="567"/>
        <w:jc w:val="both"/>
        <w:rPr>
          <w:rFonts w:ascii="GHEA Grapalat" w:hAnsi="GHEA Grapalat" w:cs="Arial"/>
          <w:sz w:val="20"/>
          <w:lang w:val="hy-AM"/>
        </w:rPr>
      </w:pPr>
      <w:r w:rsidRPr="00A71D81">
        <w:rPr>
          <w:rFonts w:ascii="GHEA Grapalat" w:hAnsi="GHEA Grapalat" w:cs="Arial"/>
          <w:sz w:val="20"/>
          <w:lang w:val="hy-AM"/>
        </w:rPr>
        <w:t xml:space="preserve">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9611505" w14:textId="77777777" w:rsidR="00A90161" w:rsidRDefault="00030D40" w:rsidP="00EF3662">
      <w:pPr>
        <w:ind w:firstLine="567"/>
        <w:jc w:val="both"/>
        <w:rPr>
          <w:rFonts w:ascii="GHEA Grapalat" w:hAnsi="GHEA Grapalat" w:cs="Sylfaen"/>
          <w:sz w:val="20"/>
          <w:lang w:val="hy-AM"/>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p>
    <w:p w14:paraId="2161ED09" w14:textId="446DDFE8" w:rsidR="00505AD4" w:rsidRPr="006D2E03" w:rsidRDefault="00A90161" w:rsidP="00EF3662">
      <w:pPr>
        <w:ind w:firstLine="567"/>
        <w:jc w:val="both"/>
        <w:rPr>
          <w:rFonts w:ascii="GHEA Grapalat" w:hAnsi="GHEA Grapalat" w:cs="Sylfaen"/>
          <w:i/>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r w:rsidR="00CA1C11" w:rsidRPr="006D2E03">
        <w:rPr>
          <w:rFonts w:ascii="GHEA Grapalat" w:hAnsi="GHEA Grapalat" w:cs="Sylfaen"/>
          <w:i/>
          <w:sz w:val="20"/>
          <w:lang w:val="af-ZA"/>
        </w:rPr>
        <w:t xml:space="preserve"> </w:t>
      </w:r>
    </w:p>
    <w:p w14:paraId="5C57A5FE" w14:textId="77777777" w:rsidR="00DB4EFF"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77777777"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lastRenderedPageBreak/>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իրականացնող</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լիազորված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մարմնի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ղեկավարի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իսկ</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հիմնադրամների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դեպքում</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հոգաբարձուների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խորհրդի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որոշման</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հիման</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վրա</w:t>
      </w:r>
      <w:proofErr w:type="spellEnd"/>
      <w:r w:rsidR="00A10D1E" w:rsidRPr="00A71D81">
        <w:rPr>
          <w:rStyle w:val="FootnoteReference"/>
          <w:rFonts w:ascii="GHEA Grapalat" w:hAnsi="GHEA Grapalat" w:cs="Sylfaen"/>
          <w:color w:val="FFFFFF"/>
          <w:sz w:val="20"/>
        </w:rPr>
        <w:footnoteReference w:id="5"/>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13D1E99" w:rsidR="00096865" w:rsidRPr="00A71D81" w:rsidRDefault="00D862B4"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FootnoteReference"/>
          <w:rFonts w:ascii="GHEA Grapalat" w:hAnsi="GHEA Grapalat" w:cs="Sylfaen"/>
          <w:color w:val="FFFFFF"/>
          <w:sz w:val="20"/>
          <w:szCs w:val="24"/>
          <w:lang w:val="af-ZA" w:eastAsia="en-US"/>
        </w:rPr>
        <w:footnoteReference w:id="6"/>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41D30B90"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_</w:t>
      </w:r>
      <w:r w:rsidR="00B80F5C" w:rsidRPr="00B80F5C">
        <w:rPr>
          <w:rFonts w:ascii="GHEA Grapalat" w:hAnsi="GHEA Grapalat"/>
          <w:sz w:val="20"/>
          <w:szCs w:val="20"/>
          <w:u w:val="single"/>
          <w:lang w:val="hy-AM"/>
        </w:rPr>
        <w:t>2</w:t>
      </w:r>
      <w:r w:rsidRPr="00B80F5C">
        <w:rPr>
          <w:rFonts w:ascii="GHEA Grapalat" w:hAnsi="GHEA Grapalat"/>
          <w:sz w:val="20"/>
          <w:szCs w:val="20"/>
          <w:u w:val="single"/>
          <w:lang w:val="es-ES"/>
        </w:rPr>
        <w:t>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77777777"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44C3EB4C" w:rsidR="00B2572B" w:rsidRPr="00A71D81" w:rsidRDefault="00B80F5C" w:rsidP="00EF3662">
      <w:pPr>
        <w:pStyle w:val="BodyTextIndent3"/>
        <w:spacing w:line="240" w:lineRule="auto"/>
        <w:jc w:val="right"/>
        <w:rPr>
          <w:rFonts w:ascii="GHEA Grapalat" w:hAnsi="GHEA Grapalat" w:cs="Arial"/>
          <w:b/>
          <w:lang w:val="es-ES"/>
        </w:rPr>
      </w:pPr>
      <w:r>
        <w:rPr>
          <w:rFonts w:ascii="GHEA Grapalat" w:hAnsi="GHEA Grapalat"/>
          <w:sz w:val="24"/>
          <w:szCs w:val="24"/>
          <w:lang w:val="hy-AM"/>
        </w:rPr>
        <w:t>ՀՀԿ1</w:t>
      </w:r>
      <w:r w:rsidR="005E28CD">
        <w:rPr>
          <w:rFonts w:ascii="GHEA Grapalat" w:hAnsi="GHEA Grapalat"/>
          <w:sz w:val="24"/>
          <w:szCs w:val="24"/>
          <w:lang w:val="hy-AM"/>
        </w:rPr>
        <w:t>-ԳՀԱՊՁԲ-2</w:t>
      </w:r>
      <w:r w:rsidR="00504CA5" w:rsidRPr="00D12DA5">
        <w:rPr>
          <w:rFonts w:ascii="GHEA Grapalat" w:hAnsi="GHEA Grapalat"/>
          <w:sz w:val="24"/>
          <w:szCs w:val="24"/>
          <w:lang w:val="es-ES"/>
        </w:rPr>
        <w:t>5</w:t>
      </w:r>
      <w:r>
        <w:rPr>
          <w:rFonts w:ascii="GHEA Grapalat" w:hAnsi="GHEA Grapalat"/>
          <w:sz w:val="24"/>
          <w:szCs w:val="24"/>
          <w:lang w:val="hy-AM"/>
        </w:rPr>
        <w:t>/1</w:t>
      </w:r>
      <w:r w:rsidR="00B2572B" w:rsidRPr="00A71D81">
        <w:rPr>
          <w:rFonts w:ascii="GHEA Grapalat" w:hAnsi="GHEA Grapalat"/>
          <w:b/>
          <w:lang w:val="es-ES"/>
        </w:rPr>
        <w:t xml:space="preserve">  </w:t>
      </w:r>
      <w:proofErr w:type="spellStart"/>
      <w:r w:rsidR="00B2572B" w:rsidRPr="00A71D81">
        <w:rPr>
          <w:rFonts w:ascii="GHEA Grapalat" w:hAnsi="GHEA Grapalat" w:cs="Sylfaen"/>
          <w:b/>
          <w:lang w:val="es-ES"/>
        </w:rPr>
        <w:t>ծածկագրով</w:t>
      </w:r>
      <w:proofErr w:type="spellEnd"/>
    </w:p>
    <w:p w14:paraId="48F09184" w14:textId="351849EC" w:rsidR="00B2572B" w:rsidRPr="00A71D81" w:rsidRDefault="00B80F5C"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1C99F70" w:rsidR="00B2572B" w:rsidRPr="00A71D81" w:rsidRDefault="00B80F5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05B3DDC7"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00B80F5C">
        <w:rPr>
          <w:rFonts w:ascii="GHEA Grapalat" w:hAnsi="GHEA Grapalat" w:cs="Sylfaen"/>
          <w:sz w:val="20"/>
          <w:szCs w:val="20"/>
          <w:lang w:val="hy-AM"/>
        </w:rPr>
        <w:t xml:space="preserve"> </w:t>
      </w:r>
      <w:r w:rsidR="00B80F5C" w:rsidRPr="00B80F5C">
        <w:rPr>
          <w:rFonts w:ascii="GHEA Grapalat" w:hAnsi="GHEA Grapalat"/>
          <w:sz w:val="20"/>
          <w:szCs w:val="20"/>
          <w:lang w:val="hy-AM"/>
        </w:rPr>
        <w:t>ՀՀԿ1-ԳՀԱՊՁԲ-2</w:t>
      </w:r>
      <w:r w:rsidR="00504CA5" w:rsidRPr="00504CA5">
        <w:rPr>
          <w:rFonts w:ascii="GHEA Grapalat" w:hAnsi="GHEA Grapalat"/>
          <w:sz w:val="20"/>
          <w:szCs w:val="20"/>
          <w:lang w:val="es-ES"/>
        </w:rPr>
        <w:t>5</w:t>
      </w:r>
      <w:r w:rsidR="00B80F5C" w:rsidRPr="00B80F5C">
        <w:rPr>
          <w:rFonts w:ascii="GHEA Grapalat" w:hAnsi="GHEA Grapalat"/>
          <w:sz w:val="20"/>
          <w:szCs w:val="20"/>
          <w:lang w:val="hy-AM"/>
        </w:rPr>
        <w:t>/1</w:t>
      </w:r>
      <w:r w:rsidR="00B80F5C" w:rsidRPr="00A71D81">
        <w:rPr>
          <w:rFonts w:ascii="GHEA Grapalat" w:hAnsi="GHEA Grapalat"/>
          <w:b/>
          <w:lang w:val="es-ES"/>
        </w:rPr>
        <w:t xml:space="preserve">  </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C6CED00" w14:textId="77777777" w:rsidR="00B2572B" w:rsidRPr="00A71D81" w:rsidRDefault="00B2572B" w:rsidP="00EF3662">
      <w:pPr>
        <w:jc w:val="both"/>
        <w:rPr>
          <w:rFonts w:ascii="GHEA Grapalat" w:hAnsi="GHEA Grapalat" w:cs="Sylfaen"/>
          <w:sz w:val="20"/>
          <w:szCs w:val="20"/>
          <w:lang w:val="es-ES"/>
        </w:rPr>
      </w:pPr>
      <w:proofErr w:type="spellStart"/>
      <w:r w:rsidRPr="00A71D81">
        <w:rPr>
          <w:rFonts w:ascii="GHEA Grapalat" w:hAnsi="GHEA Grapalat" w:cs="Sylfaen"/>
          <w:sz w:val="20"/>
          <w:szCs w:val="20"/>
          <w:lang w:val="es-ES"/>
        </w:rPr>
        <w:t>բաց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մրցույթի</w:t>
      </w:r>
      <w:proofErr w:type="spellEnd"/>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չափաբաժնին</w:t>
      </w:r>
      <w:proofErr w:type="spellEnd"/>
      <w:r w:rsidRPr="00A71D81">
        <w:rPr>
          <w:rFonts w:ascii="GHEA Grapalat" w:hAnsi="GHEA Grapalat" w:cs="Arial"/>
          <w:sz w:val="20"/>
          <w:szCs w:val="20"/>
          <w:lang w:val="es-ES"/>
        </w:rPr>
        <w:t xml:space="preserve">  (</w:t>
      </w:r>
      <w:proofErr w:type="spellStart"/>
      <w:proofErr w:type="gramEnd"/>
      <w:r w:rsidRPr="00A71D81">
        <w:rPr>
          <w:rFonts w:ascii="GHEA Grapalat" w:hAnsi="GHEA Grapalat" w:cs="Sylfaen"/>
          <w:sz w:val="20"/>
          <w:szCs w:val="20"/>
          <w:lang w:val="es-ES"/>
        </w:rPr>
        <w:t>չափաբաժիններին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հրավերի</w:t>
      </w:r>
      <w:proofErr w:type="spellEnd"/>
      <w:r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71D81" w:rsidRDefault="006C3873" w:rsidP="00975F7E">
      <w:pPr>
        <w:ind w:firstLine="709"/>
        <w:jc w:val="both"/>
        <w:rPr>
          <w:rFonts w:ascii="GHEA Grapalat" w:hAnsi="GHEA Grapalat"/>
          <w:sz w:val="20"/>
          <w:lang w:val="es-ES"/>
        </w:rPr>
      </w:pPr>
      <w:proofErr w:type="spellStart"/>
      <w:r w:rsidRPr="00A71D81">
        <w:rPr>
          <w:rFonts w:ascii="GHEA Grapalat" w:hAnsi="GHEA Grapalat" w:cs="Arial"/>
          <w:sz w:val="20"/>
          <w:szCs w:val="20"/>
          <w:lang w:val="es-ES"/>
        </w:rPr>
        <w:t>Սույնով</w:t>
      </w:r>
      <w:proofErr w:type="spellEnd"/>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հայտարարում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հավաստում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որ</w:t>
      </w:r>
      <w:proofErr w:type="spellEnd"/>
      <w:r w:rsidRPr="00A71D81">
        <w:rPr>
          <w:rFonts w:ascii="GHEA Grapalat" w:hAnsi="GHEA Grapalat" w:cs="Arial"/>
          <w:sz w:val="20"/>
          <w:szCs w:val="20"/>
          <w:lang w:val="es-ES"/>
        </w:rPr>
        <w:t>՝</w:t>
      </w:r>
      <w:r w:rsidRPr="00A71D81">
        <w:rPr>
          <w:rFonts w:ascii="GHEA Grapalat" w:hAnsi="GHEA Grapalat" w:cs="Arial"/>
          <w:lang w:val="hy-AM"/>
        </w:rPr>
        <w:t xml:space="preserve"> </w:t>
      </w:r>
    </w:p>
    <w:p w14:paraId="53D83912" w14:textId="77777777"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14:paraId="2912377D" w14:textId="10D0407B"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t xml:space="preserve">1) </w:t>
      </w:r>
      <w:proofErr w:type="spellStart"/>
      <w:r w:rsidRPr="00A71D81">
        <w:rPr>
          <w:rFonts w:ascii="GHEA Grapalat" w:hAnsi="GHEA Grapalat" w:cs="Arial"/>
          <w:sz w:val="20"/>
          <w:szCs w:val="20"/>
          <w:lang w:val="es-ES"/>
        </w:rPr>
        <w:t>բավարարում</w:t>
      </w:r>
      <w:proofErr w:type="spellEnd"/>
      <w:r w:rsidRPr="00A71D81">
        <w:rPr>
          <w:rFonts w:ascii="GHEA Grapalat" w:hAnsi="GHEA Grapalat" w:cs="Arial"/>
          <w:sz w:val="20"/>
          <w:szCs w:val="20"/>
          <w:lang w:val="es-ES"/>
        </w:rPr>
        <w:t xml:space="preserve"> </w:t>
      </w:r>
      <w:r w:rsidR="00E57F5C">
        <w:rPr>
          <w:rFonts w:ascii="GHEA Grapalat" w:hAnsi="GHEA Grapalat" w:cs="Arial"/>
          <w:sz w:val="20"/>
          <w:szCs w:val="20"/>
          <w:lang w:val="hy-AM"/>
        </w:rPr>
        <w:t xml:space="preserve">է </w:t>
      </w:r>
      <w:r w:rsidR="00504CA5" w:rsidRPr="00B80F5C">
        <w:rPr>
          <w:rFonts w:ascii="GHEA Grapalat" w:hAnsi="GHEA Grapalat"/>
          <w:sz w:val="20"/>
          <w:szCs w:val="20"/>
          <w:lang w:val="hy-AM"/>
        </w:rPr>
        <w:t>ՀՀԿ1-ԳՀԱՊՁԲ-2</w:t>
      </w:r>
      <w:r w:rsidR="00504CA5" w:rsidRPr="00504CA5">
        <w:rPr>
          <w:rFonts w:ascii="GHEA Grapalat" w:hAnsi="GHEA Grapalat"/>
          <w:sz w:val="20"/>
          <w:szCs w:val="20"/>
          <w:lang w:val="es-ES"/>
        </w:rPr>
        <w:t>5</w:t>
      </w:r>
      <w:r w:rsidR="00504CA5" w:rsidRPr="00B80F5C">
        <w:rPr>
          <w:rFonts w:ascii="GHEA Grapalat" w:hAnsi="GHEA Grapalat"/>
          <w:sz w:val="20"/>
          <w:szCs w:val="20"/>
          <w:lang w:val="hy-AM"/>
        </w:rPr>
        <w:t>/1</w:t>
      </w:r>
      <w:r w:rsidR="00504CA5" w:rsidRPr="00A71D81">
        <w:rPr>
          <w:rFonts w:ascii="GHEA Grapalat" w:hAnsi="GHEA Grapalat"/>
          <w:b/>
          <w:lang w:val="es-ES"/>
        </w:rPr>
        <w:t xml:space="preserve">  </w:t>
      </w:r>
      <w:r w:rsidR="00504CA5" w:rsidRPr="00A71D81">
        <w:rPr>
          <w:rFonts w:ascii="GHEA Grapalat" w:hAnsi="GHEA Grapalat"/>
          <w:sz w:val="20"/>
          <w:szCs w:val="20"/>
          <w:lang w:val="es-ES"/>
        </w:rPr>
        <w:t xml:space="preserve"> </w:t>
      </w:r>
      <w:proofErr w:type="spellStart"/>
      <w:proofErr w:type="gram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E57F5C">
        <w:rPr>
          <w:rFonts w:ascii="GHEA Grapalat" w:hAnsi="GHEA Grapalat" w:cs="Arial"/>
          <w:sz w:val="20"/>
          <w:szCs w:val="20"/>
          <w:lang w:val="hy-AM"/>
        </w:rPr>
        <w:t>գնանշման</w:t>
      </w:r>
      <w:proofErr w:type="gramEnd"/>
      <w:r w:rsidR="00E57F5C">
        <w:rPr>
          <w:rFonts w:ascii="GHEA Grapalat" w:hAnsi="GHEA Grapalat" w:cs="Arial"/>
          <w:sz w:val="20"/>
          <w:szCs w:val="20"/>
          <w:lang w:val="hy-AM"/>
        </w:rPr>
        <w:t xml:space="preserve">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իրավունքի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պահանջներին</w:t>
      </w:r>
      <w:proofErr w:type="spellEnd"/>
      <w:r w:rsidRPr="00A71D81">
        <w:rPr>
          <w:rFonts w:ascii="GHEA Grapalat" w:hAnsi="GHEA Grapalat" w:cs="Arial"/>
          <w:sz w:val="20"/>
          <w:szCs w:val="20"/>
          <w:lang w:val="es-ES"/>
        </w:rPr>
        <w:t xml:space="preserve">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FootnoteReference"/>
          <w:rFonts w:ascii="GHEA Grapalat" w:hAnsi="GHEA Grapalat" w:cs="Sylfaen"/>
          <w:sz w:val="20"/>
          <w:lang w:val="hy-AM"/>
        </w:rPr>
        <w:footnoteReference w:id="7"/>
      </w:r>
      <w:r w:rsidR="00E97AB0" w:rsidRPr="00A71D81">
        <w:rPr>
          <w:rFonts w:ascii="GHEA Grapalat" w:hAnsi="GHEA Grapalat" w:cs="Sylfaen"/>
          <w:sz w:val="20"/>
          <w:lang w:val="es-ES"/>
        </w:rPr>
        <w:t>.</w:t>
      </w:r>
      <w:r w:rsidR="00EB07BB" w:rsidRPr="00A71D81">
        <w:rPr>
          <w:rFonts w:ascii="GHEA Grapalat" w:hAnsi="GHEA Grapalat" w:cs="Sylfaen"/>
          <w:sz w:val="20"/>
          <w:lang w:val="hy-AM"/>
        </w:rPr>
        <w:t xml:space="preserve"> </w:t>
      </w:r>
    </w:p>
    <w:p w14:paraId="3AE788FB" w14:textId="458A0394" w:rsidR="006C3873" w:rsidRPr="00A71D81" w:rsidRDefault="00887807"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hy-AM"/>
        </w:rPr>
        <w:t>2</w:t>
      </w:r>
      <w:r w:rsidR="006C3873" w:rsidRPr="00A71D81">
        <w:rPr>
          <w:rFonts w:ascii="GHEA Grapalat" w:hAnsi="GHEA Grapalat" w:cs="Arial"/>
          <w:sz w:val="20"/>
          <w:szCs w:val="20"/>
          <w:lang w:val="es-ES"/>
        </w:rPr>
        <w:t xml:space="preserve">) </w:t>
      </w:r>
      <w:r w:rsidR="00504CA5" w:rsidRPr="00B80F5C">
        <w:rPr>
          <w:rFonts w:ascii="GHEA Grapalat" w:hAnsi="GHEA Grapalat"/>
          <w:sz w:val="20"/>
          <w:szCs w:val="20"/>
          <w:lang w:val="hy-AM"/>
        </w:rPr>
        <w:t>ՀՀԿ1-ԳՀԱՊՁԲ-2</w:t>
      </w:r>
      <w:r w:rsidR="00504CA5" w:rsidRPr="00504CA5">
        <w:rPr>
          <w:rFonts w:ascii="GHEA Grapalat" w:hAnsi="GHEA Grapalat"/>
          <w:sz w:val="20"/>
          <w:szCs w:val="20"/>
          <w:lang w:val="es-ES"/>
        </w:rPr>
        <w:t>5</w:t>
      </w:r>
      <w:r w:rsidR="00504CA5" w:rsidRPr="00B80F5C">
        <w:rPr>
          <w:rFonts w:ascii="GHEA Grapalat" w:hAnsi="GHEA Grapalat"/>
          <w:sz w:val="20"/>
          <w:szCs w:val="20"/>
          <w:lang w:val="hy-AM"/>
        </w:rPr>
        <w:t>/1</w:t>
      </w:r>
      <w:r w:rsidR="00504CA5" w:rsidRPr="00A71D81">
        <w:rPr>
          <w:rFonts w:ascii="GHEA Grapalat" w:hAnsi="GHEA Grapalat"/>
          <w:b/>
          <w:lang w:val="es-ES"/>
        </w:rPr>
        <w:t xml:space="preserve">  </w:t>
      </w:r>
      <w:r w:rsidR="00504CA5" w:rsidRPr="00A71D81">
        <w:rPr>
          <w:rFonts w:ascii="GHEA Grapalat" w:hAnsi="GHEA Grapalat"/>
          <w:sz w:val="20"/>
          <w:szCs w:val="20"/>
          <w:lang w:val="es-ES"/>
        </w:rPr>
        <w:t xml:space="preserve"> </w:t>
      </w:r>
      <w:proofErr w:type="spellStart"/>
      <w:r w:rsidR="006C3873" w:rsidRPr="00A71D81">
        <w:rPr>
          <w:rFonts w:ascii="GHEA Grapalat" w:hAnsi="GHEA Grapalat" w:cs="Arial"/>
          <w:sz w:val="20"/>
          <w:szCs w:val="20"/>
          <w:lang w:val="es-ES"/>
        </w:rPr>
        <w:t>ծածկագրով</w:t>
      </w:r>
      <w:proofErr w:type="spellEnd"/>
      <w:r w:rsidR="006C3873" w:rsidRPr="00A71D81">
        <w:rPr>
          <w:rFonts w:ascii="GHEA Grapalat" w:hAnsi="GHEA Grapalat" w:cs="Arial"/>
          <w:sz w:val="20"/>
          <w:szCs w:val="20"/>
          <w:lang w:val="es-ES"/>
        </w:rPr>
        <w:t xml:space="preserve"> </w:t>
      </w:r>
      <w:r w:rsidR="00E57F5C">
        <w:rPr>
          <w:rFonts w:ascii="GHEA Grapalat" w:hAnsi="GHEA Grapalat" w:cs="Arial"/>
          <w:sz w:val="20"/>
          <w:szCs w:val="20"/>
          <w:lang w:val="hy-AM"/>
        </w:rPr>
        <w:t>գնանշման հարցմանը</w:t>
      </w:r>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մասնակցելու</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շրջանակում</w:t>
      </w:r>
      <w:proofErr w:type="spellEnd"/>
      <w:r w:rsidR="006C3873" w:rsidRPr="00A71D81">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lastRenderedPageBreak/>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FootnoteReference"/>
          <w:rFonts w:ascii="GHEA Grapalat" w:hAnsi="GHEA Grapalat" w:cs="Arial"/>
          <w:color w:val="FFFFFF"/>
          <w:sz w:val="20"/>
          <w:lang w:val="hy-AM"/>
        </w:rPr>
        <w:footnoteReference w:id="8"/>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4B98726B" w14:textId="77777777" w:rsidR="00B2572B" w:rsidRPr="00A71D81" w:rsidRDefault="00B2572B" w:rsidP="00EF3662">
      <w:pPr>
        <w:pStyle w:val="BodyTextIndent3"/>
        <w:spacing w:line="240" w:lineRule="auto"/>
        <w:jc w:val="right"/>
        <w:rPr>
          <w:rFonts w:ascii="GHEA Grapalat" w:hAnsi="GHEA Grapalat"/>
          <w:b/>
          <w:lang w:val="hy-AM"/>
        </w:rPr>
      </w:pPr>
    </w:p>
    <w:p w14:paraId="326A5FE5" w14:textId="77777777" w:rsidR="00B2572B" w:rsidRPr="00A71D81" w:rsidRDefault="00B2572B" w:rsidP="00EF3662">
      <w:pPr>
        <w:pStyle w:val="BodyTextIndent3"/>
        <w:spacing w:line="240" w:lineRule="auto"/>
        <w:jc w:val="right"/>
        <w:rPr>
          <w:rFonts w:ascii="GHEA Grapalat" w:hAnsi="GHEA Grapalat"/>
          <w:b/>
          <w:lang w:val="hy-AM"/>
        </w:rPr>
      </w:pPr>
    </w:p>
    <w:p w14:paraId="35ED92AF" w14:textId="77777777" w:rsidR="00CE3A99" w:rsidRPr="00A71D81" w:rsidRDefault="00CE3A99" w:rsidP="00CE3A99">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3362098" w:rsidR="000B1088" w:rsidRPr="00A71D81" w:rsidRDefault="00504CA5" w:rsidP="000B1088">
      <w:pPr>
        <w:pStyle w:val="BodyTextIndent3"/>
        <w:spacing w:line="240" w:lineRule="auto"/>
        <w:jc w:val="right"/>
        <w:rPr>
          <w:rFonts w:ascii="GHEA Grapalat" w:hAnsi="GHEA Grapalat" w:cs="Arial"/>
          <w:b/>
          <w:lang w:val="hy-AM"/>
        </w:rPr>
      </w:pPr>
      <w:r w:rsidRPr="00B80F5C">
        <w:rPr>
          <w:rFonts w:ascii="GHEA Grapalat" w:hAnsi="GHEA Grapalat"/>
          <w:lang w:val="hy-AM"/>
        </w:rPr>
        <w:t>ՀՀԿ1-ԳՀԱՊՁԲ-2</w:t>
      </w:r>
      <w:r w:rsidRPr="00504CA5">
        <w:rPr>
          <w:rFonts w:ascii="GHEA Grapalat" w:hAnsi="GHEA Grapalat"/>
          <w:lang w:val="es-ES"/>
        </w:rPr>
        <w:t>5</w:t>
      </w:r>
      <w:r w:rsidRPr="00B80F5C">
        <w:rPr>
          <w:rFonts w:ascii="GHEA Grapalat" w:hAnsi="GHEA Grapalat"/>
          <w:lang w:val="hy-AM"/>
        </w:rPr>
        <w:t>/1</w:t>
      </w:r>
      <w:r w:rsidRPr="00A71D81">
        <w:rPr>
          <w:rFonts w:ascii="GHEA Grapalat" w:hAnsi="GHEA Grapalat"/>
          <w:b/>
          <w:lang w:val="es-ES"/>
        </w:rPr>
        <w:t xml:space="preserve">  </w:t>
      </w:r>
      <w:r w:rsidRPr="00A71D81">
        <w:rPr>
          <w:rFonts w:ascii="GHEA Grapalat" w:hAnsi="GHEA Grapalat"/>
          <w:lang w:val="es-ES"/>
        </w:rPr>
        <w:t xml:space="preserve"> </w:t>
      </w:r>
      <w:r w:rsidR="000B1088" w:rsidRPr="00A71D81">
        <w:rPr>
          <w:rFonts w:ascii="GHEA Grapalat" w:hAnsi="GHEA Grapalat" w:cs="Sylfaen"/>
          <w:b/>
          <w:lang w:val="hy-AM"/>
        </w:rPr>
        <w:t>ծածկագրով</w:t>
      </w:r>
    </w:p>
    <w:p w14:paraId="309187BF" w14:textId="27951988" w:rsidR="000B1088" w:rsidRPr="00A71D81" w:rsidRDefault="00D862B4"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7CC085B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504CA5" w:rsidRPr="00B80F5C">
        <w:rPr>
          <w:rFonts w:ascii="GHEA Grapalat" w:hAnsi="GHEA Grapalat"/>
          <w:sz w:val="20"/>
          <w:szCs w:val="20"/>
          <w:lang w:val="hy-AM"/>
        </w:rPr>
        <w:t>ՀՀԿ1-ԳՀԱՊՁԲ-2</w:t>
      </w:r>
      <w:r w:rsidR="00504CA5" w:rsidRPr="00504CA5">
        <w:rPr>
          <w:rFonts w:ascii="GHEA Grapalat" w:hAnsi="GHEA Grapalat"/>
          <w:sz w:val="20"/>
          <w:szCs w:val="20"/>
          <w:lang w:val="es-ES"/>
        </w:rPr>
        <w:t>5</w:t>
      </w:r>
      <w:r w:rsidR="00504CA5" w:rsidRPr="00B80F5C">
        <w:rPr>
          <w:rFonts w:ascii="GHEA Grapalat" w:hAnsi="GHEA Grapalat"/>
          <w:sz w:val="20"/>
          <w:szCs w:val="20"/>
          <w:lang w:val="hy-AM"/>
        </w:rPr>
        <w:t>/1</w:t>
      </w:r>
      <w:r w:rsidR="00504CA5" w:rsidRPr="00A71D81">
        <w:rPr>
          <w:rFonts w:ascii="GHEA Grapalat" w:hAnsi="GHEA Grapalat"/>
          <w:b/>
          <w:lang w:val="es-ES"/>
        </w:rPr>
        <w:t xml:space="preserve">  </w:t>
      </w:r>
      <w:r w:rsidR="00504CA5" w:rsidRPr="00A71D81">
        <w:rPr>
          <w:rFonts w:ascii="GHEA Grapalat" w:hAnsi="GHEA Grapalat"/>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A26F294"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E57F5C">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7777777" w:rsidR="00ED36CA" w:rsidRPr="00A71D81" w:rsidRDefault="00ED36CA" w:rsidP="007760A5">
            <w:pPr>
              <w:jc w:val="center"/>
              <w:rPr>
                <w:rFonts w:ascii="GHEA Grapalat" w:hAnsi="GHEA Grapalat"/>
                <w:b/>
                <w:bCs/>
                <w:sz w:val="16"/>
                <w:szCs w:val="18"/>
                <w:lang w:val="hy-AM"/>
              </w:rPr>
            </w:pPr>
            <w:r w:rsidRPr="00A71D81">
              <w:rPr>
                <w:rFonts w:ascii="GHEA Grapalat" w:hAnsi="GHEA Grapalat"/>
                <w:b/>
                <w:bCs/>
                <w:sz w:val="16"/>
                <w:szCs w:val="18"/>
                <w:lang w:val="hy-AM"/>
              </w:rPr>
              <w:t>մակնիշը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3809639" w:rsidR="00BF1194" w:rsidRPr="00A71D81" w:rsidRDefault="00504CA5" w:rsidP="00BF1194">
      <w:pPr>
        <w:pStyle w:val="BodyTextIndent3"/>
        <w:spacing w:line="240" w:lineRule="auto"/>
        <w:jc w:val="right"/>
        <w:rPr>
          <w:rFonts w:ascii="GHEA Grapalat" w:hAnsi="GHEA Grapalat" w:cs="Arial"/>
          <w:b/>
          <w:lang w:val="hy-AM"/>
        </w:rPr>
      </w:pPr>
      <w:r w:rsidRPr="00B80F5C">
        <w:rPr>
          <w:rFonts w:ascii="GHEA Grapalat" w:hAnsi="GHEA Grapalat"/>
          <w:lang w:val="hy-AM"/>
        </w:rPr>
        <w:t>ՀՀԿ1-ԳՀԱՊՁԲ-2</w:t>
      </w:r>
      <w:r w:rsidRPr="00504CA5">
        <w:rPr>
          <w:rFonts w:ascii="GHEA Grapalat" w:hAnsi="GHEA Grapalat"/>
          <w:lang w:val="es-ES"/>
        </w:rPr>
        <w:t>5</w:t>
      </w:r>
      <w:r w:rsidRPr="00B80F5C">
        <w:rPr>
          <w:rFonts w:ascii="GHEA Grapalat" w:hAnsi="GHEA Grapalat"/>
          <w:lang w:val="hy-AM"/>
        </w:rPr>
        <w:t>/1</w:t>
      </w:r>
      <w:r w:rsidRPr="00A71D81">
        <w:rPr>
          <w:rFonts w:ascii="GHEA Grapalat" w:hAnsi="GHEA Grapalat"/>
          <w:b/>
          <w:lang w:val="es-ES"/>
        </w:rPr>
        <w:t xml:space="preserve">  </w:t>
      </w:r>
      <w:r w:rsidRPr="00A71D81">
        <w:rPr>
          <w:rFonts w:ascii="GHEA Grapalat" w:hAnsi="GHEA Grapalat"/>
          <w:lang w:val="es-ES"/>
        </w:rPr>
        <w:t xml:space="preserve"> </w:t>
      </w:r>
      <w:r w:rsidR="00BF1194" w:rsidRPr="00A71D81">
        <w:rPr>
          <w:rFonts w:ascii="GHEA Grapalat" w:hAnsi="GHEA Grapalat" w:cs="Sylfaen"/>
          <w:b/>
          <w:lang w:val="hy-AM"/>
        </w:rPr>
        <w:t>ծածկագրով</w:t>
      </w:r>
    </w:p>
    <w:p w14:paraId="04FDDE3D" w14:textId="48E661BA" w:rsidR="00BF1194" w:rsidRPr="00A71D81" w:rsidRDefault="00D862B4" w:rsidP="00BF119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370FE3AC"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05DAC95F" w14:textId="77777777" w:rsidR="00504CA5" w:rsidRDefault="00504CA5" w:rsidP="00BF1194">
      <w:pPr>
        <w:spacing w:line="360" w:lineRule="auto"/>
        <w:jc w:val="center"/>
        <w:rPr>
          <w:rFonts w:ascii="GHEA Grapalat" w:eastAsia="GHEA Grapalat" w:hAnsi="GHEA Grapalat" w:cs="GHEA Grapalat"/>
          <w:b/>
        </w:rPr>
      </w:pPr>
    </w:p>
    <w:p w14:paraId="0BFE046D" w14:textId="77777777" w:rsidR="00504CA5" w:rsidRDefault="00504CA5" w:rsidP="00BF1194">
      <w:pPr>
        <w:spacing w:line="360" w:lineRule="auto"/>
        <w:jc w:val="center"/>
        <w:rPr>
          <w:rFonts w:ascii="GHEA Grapalat" w:eastAsia="GHEA Grapalat" w:hAnsi="GHEA Grapalat" w:cs="GHEA Grapalat"/>
          <w:b/>
        </w:rPr>
      </w:pPr>
    </w:p>
    <w:p w14:paraId="17900CE0" w14:textId="356C04B9"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5CF7720" w:rsidR="00B2572B" w:rsidRPr="00A71D81" w:rsidRDefault="00504CA5" w:rsidP="00EF3662">
      <w:pPr>
        <w:pStyle w:val="BodyTextIndent3"/>
        <w:spacing w:line="240" w:lineRule="auto"/>
        <w:jc w:val="right"/>
        <w:rPr>
          <w:rFonts w:ascii="GHEA Grapalat" w:hAnsi="GHEA Grapalat" w:cs="Arial"/>
          <w:b/>
          <w:lang w:val="hy-AM"/>
        </w:rPr>
      </w:pPr>
      <w:r w:rsidRPr="00B80F5C">
        <w:rPr>
          <w:rFonts w:ascii="GHEA Grapalat" w:hAnsi="GHEA Grapalat"/>
          <w:lang w:val="hy-AM"/>
        </w:rPr>
        <w:t>ՀՀԿ1-ԳՀԱՊՁԲ-2</w:t>
      </w:r>
      <w:r w:rsidRPr="00504CA5">
        <w:rPr>
          <w:rFonts w:ascii="GHEA Grapalat" w:hAnsi="GHEA Grapalat"/>
          <w:lang w:val="es-ES"/>
        </w:rPr>
        <w:t>5</w:t>
      </w:r>
      <w:r w:rsidRPr="00B80F5C">
        <w:rPr>
          <w:rFonts w:ascii="GHEA Grapalat" w:hAnsi="GHEA Grapalat"/>
          <w:lang w:val="hy-AM"/>
        </w:rPr>
        <w:t>/1</w:t>
      </w:r>
      <w:r w:rsidRPr="00A71D81">
        <w:rPr>
          <w:rFonts w:ascii="GHEA Grapalat" w:hAnsi="GHEA Grapalat"/>
          <w:b/>
          <w:lang w:val="es-ES"/>
        </w:rPr>
        <w:t xml:space="preserve">  </w:t>
      </w:r>
      <w:r w:rsidRPr="00A71D81">
        <w:rPr>
          <w:rFonts w:ascii="GHEA Grapalat" w:hAnsi="GHEA Grapalat"/>
          <w:lang w:val="es-ES"/>
        </w:rPr>
        <w:t xml:space="preserve"> </w:t>
      </w:r>
      <w:r w:rsidR="00B2572B" w:rsidRPr="00A71D81">
        <w:rPr>
          <w:rFonts w:ascii="GHEA Grapalat" w:hAnsi="GHEA Grapalat" w:cs="Sylfaen"/>
          <w:b/>
          <w:lang w:val="hy-AM"/>
        </w:rPr>
        <w:t>ծածկագրով</w:t>
      </w:r>
    </w:p>
    <w:p w14:paraId="7DB3B88D" w14:textId="77777777"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F107195"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504CA5" w:rsidRPr="00B80F5C">
        <w:rPr>
          <w:rFonts w:ascii="GHEA Grapalat" w:hAnsi="GHEA Grapalat"/>
          <w:sz w:val="20"/>
          <w:szCs w:val="20"/>
          <w:lang w:val="hy-AM"/>
        </w:rPr>
        <w:t>ՀՀԿ1-ԳՀԱՊՁԲ-2</w:t>
      </w:r>
      <w:r w:rsidR="00504CA5" w:rsidRPr="00504CA5">
        <w:rPr>
          <w:rFonts w:ascii="GHEA Grapalat" w:hAnsi="GHEA Grapalat"/>
          <w:sz w:val="20"/>
          <w:szCs w:val="20"/>
          <w:lang w:val="es-ES"/>
        </w:rPr>
        <w:t>5</w:t>
      </w:r>
      <w:r w:rsidR="00504CA5" w:rsidRPr="00B80F5C">
        <w:rPr>
          <w:rFonts w:ascii="GHEA Grapalat" w:hAnsi="GHEA Grapalat"/>
          <w:sz w:val="20"/>
          <w:szCs w:val="20"/>
          <w:lang w:val="hy-AM"/>
        </w:rPr>
        <w:t>/1</w:t>
      </w:r>
      <w:r w:rsidR="00504CA5" w:rsidRPr="00A71D81">
        <w:rPr>
          <w:rFonts w:ascii="GHEA Grapalat" w:hAnsi="GHEA Grapalat"/>
          <w:b/>
          <w:lang w:val="es-ES"/>
        </w:rPr>
        <w:t xml:space="preserve">  </w:t>
      </w:r>
      <w:r w:rsidR="00504CA5" w:rsidRPr="00A71D81">
        <w:rPr>
          <w:rFonts w:ascii="GHEA Grapalat" w:hAnsi="GHEA Grapalat"/>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5E2D06">
        <w:rPr>
          <w:rFonts w:ascii="GHEA Grapalat" w:hAnsi="GHEA Grapalat" w:cs="Arial"/>
          <w:sz w:val="20"/>
          <w:szCs w:val="20"/>
          <w:lang w:val="hy-AM"/>
        </w:rPr>
        <w:t xml:space="preserve">գնանշման </w:t>
      </w:r>
      <w:proofErr w:type="gramStart"/>
      <w:r w:rsidR="005E2D06">
        <w:rPr>
          <w:rFonts w:ascii="GHEA Grapalat" w:hAnsi="GHEA Grapalat" w:cs="Arial"/>
          <w:sz w:val="20"/>
          <w:szCs w:val="20"/>
          <w:lang w:val="hy-AM"/>
        </w:rPr>
        <w:t xml:space="preserve">հարցման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C1F0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C1F0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BC1F0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BC1F0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FootnoteReference"/>
          <w:rFonts w:ascii="GHEA Grapalat" w:hAnsi="GHEA Grapalat"/>
          <w:color w:val="FFFFFF"/>
          <w:sz w:val="20"/>
          <w:lang w:val="hy-AM"/>
        </w:rPr>
        <w:footnoteReference w:id="9"/>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2D35D13" w14:textId="20BA9D62" w:rsidR="00331509" w:rsidRPr="00A71D81" w:rsidRDefault="00331509" w:rsidP="00331509">
      <w:pPr>
        <w:pStyle w:val="BodyTextIndent3"/>
        <w:spacing w:line="240" w:lineRule="auto"/>
        <w:jc w:val="right"/>
        <w:rPr>
          <w:rFonts w:ascii="GHEA Grapalat" w:hAnsi="GHEA Grapalat" w:cs="Sylfaen"/>
          <w:b/>
          <w:lang w:val="hy-AM"/>
        </w:rPr>
      </w:pPr>
    </w:p>
    <w:p w14:paraId="5237E0DE" w14:textId="6D9C8C61" w:rsidR="00331509" w:rsidRPr="00A71D81" w:rsidRDefault="00331509" w:rsidP="005E2D06">
      <w:pPr>
        <w:pStyle w:val="BodyTextIndent3"/>
        <w:spacing w:line="240" w:lineRule="auto"/>
        <w:jc w:val="right"/>
        <w:rPr>
          <w:rFonts w:ascii="GHEA Grapalat" w:hAnsi="GHEA Grapalat" w:cs="Sylfaen"/>
          <w:b/>
          <w:lang w:val="hy-AM"/>
        </w:rPr>
      </w:pPr>
    </w:p>
    <w:p w14:paraId="09A87CC2" w14:textId="1F14EEF1"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561708B" w:rsidR="007862B1" w:rsidRPr="00A71D81" w:rsidRDefault="00504CA5" w:rsidP="007862B1">
      <w:pPr>
        <w:pStyle w:val="BodyTextIndent3"/>
        <w:spacing w:line="240" w:lineRule="auto"/>
        <w:jc w:val="right"/>
        <w:rPr>
          <w:rFonts w:ascii="GHEA Grapalat" w:hAnsi="GHEA Grapalat" w:cs="Arial"/>
          <w:b/>
          <w:lang w:val="hy-AM"/>
        </w:rPr>
      </w:pPr>
      <w:r w:rsidRPr="00B80F5C">
        <w:rPr>
          <w:rFonts w:ascii="GHEA Grapalat" w:hAnsi="GHEA Grapalat"/>
          <w:lang w:val="hy-AM"/>
        </w:rPr>
        <w:t>ՀՀԿ1-ԳՀԱՊՁԲ-2</w:t>
      </w:r>
      <w:r w:rsidRPr="00504CA5">
        <w:rPr>
          <w:rFonts w:ascii="GHEA Grapalat" w:hAnsi="GHEA Grapalat"/>
          <w:lang w:val="es-ES"/>
        </w:rPr>
        <w:t>5</w:t>
      </w:r>
      <w:r w:rsidRPr="00B80F5C">
        <w:rPr>
          <w:rFonts w:ascii="GHEA Grapalat" w:hAnsi="GHEA Grapalat"/>
          <w:lang w:val="hy-AM"/>
        </w:rPr>
        <w:t>/1</w:t>
      </w:r>
      <w:r w:rsidRPr="00A71D81">
        <w:rPr>
          <w:rFonts w:ascii="GHEA Grapalat" w:hAnsi="GHEA Grapalat"/>
          <w:b/>
          <w:lang w:val="es-ES"/>
        </w:rPr>
        <w:t xml:space="preserve">  </w:t>
      </w:r>
      <w:r w:rsidRPr="00A71D81">
        <w:rPr>
          <w:rFonts w:ascii="GHEA Grapalat" w:hAnsi="GHEA Grapalat"/>
          <w:lang w:val="es-ES"/>
        </w:rPr>
        <w:t xml:space="preserve"> </w:t>
      </w:r>
      <w:r w:rsidR="007862B1" w:rsidRPr="00A71D81">
        <w:rPr>
          <w:rFonts w:ascii="GHEA Grapalat" w:hAnsi="GHEA Grapalat" w:cs="Sylfaen"/>
          <w:b/>
          <w:lang w:val="hy-AM"/>
        </w:rPr>
        <w:t>ծածկագրով</w:t>
      </w:r>
    </w:p>
    <w:p w14:paraId="2896D925" w14:textId="3C453837" w:rsidR="007862B1" w:rsidRPr="00A71D81" w:rsidRDefault="005E2D0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5AE7EBA5" w:rsidR="007862B1" w:rsidRPr="00504CA5" w:rsidRDefault="007862B1" w:rsidP="00BC1F05">
      <w:pPr>
        <w:numPr>
          <w:ilvl w:val="1"/>
          <w:numId w:val="7"/>
        </w:numPr>
        <w:ind w:left="426" w:firstLine="426"/>
        <w:jc w:val="both"/>
        <w:rPr>
          <w:rFonts w:ascii="GHEA Grapalat" w:hAnsi="GHEA Grapalat" w:cs="GHEA Grapalat"/>
          <w:sz w:val="20"/>
          <w:szCs w:val="20"/>
          <w:lang w:val="pt-BR"/>
        </w:rPr>
      </w:pPr>
      <w:r w:rsidRPr="00504CA5">
        <w:rPr>
          <w:rFonts w:ascii="GHEA Grapalat" w:hAnsi="GHEA Grapalat" w:cs="GHEA Grapalat"/>
          <w:sz w:val="20"/>
          <w:szCs w:val="20"/>
          <w:lang w:val="pt-BR"/>
        </w:rPr>
        <w:t xml:space="preserve">Ընկերությունը մասնակցում է </w:t>
      </w:r>
      <w:proofErr w:type="spellStart"/>
      <w:r w:rsidR="003F2C47" w:rsidRPr="00504CA5">
        <w:rPr>
          <w:rFonts w:ascii="GHEA Grapalat" w:hAnsi="GHEA Grapalat" w:cs="GHEA Grapalat"/>
          <w:sz w:val="20"/>
          <w:szCs w:val="20"/>
          <w:lang w:val="ru-RU"/>
        </w:rPr>
        <w:t>Հանրապետական</w:t>
      </w:r>
      <w:proofErr w:type="spellEnd"/>
      <w:r w:rsidRPr="00504CA5">
        <w:rPr>
          <w:rFonts w:ascii="GHEA Grapalat" w:hAnsi="GHEA Grapalat" w:cs="GHEA Grapalat"/>
          <w:sz w:val="20"/>
          <w:szCs w:val="20"/>
          <w:lang w:val="pt-BR"/>
        </w:rPr>
        <w:t xml:space="preserve"> </w:t>
      </w:r>
      <w:r w:rsidR="003F2C47" w:rsidRPr="00504CA5">
        <w:rPr>
          <w:rFonts w:ascii="GHEA Grapalat" w:hAnsi="GHEA Grapalat" w:cs="GHEA Grapalat"/>
          <w:sz w:val="20"/>
          <w:szCs w:val="20"/>
          <w:lang w:val="pt-BR"/>
        </w:rPr>
        <w:t xml:space="preserve">N 1 </w:t>
      </w:r>
      <w:proofErr w:type="spellStart"/>
      <w:r w:rsidR="003F2C47" w:rsidRPr="00504CA5">
        <w:rPr>
          <w:rFonts w:ascii="GHEA Grapalat" w:hAnsi="GHEA Grapalat" w:cs="GHEA Grapalat"/>
          <w:sz w:val="20"/>
          <w:szCs w:val="20"/>
          <w:lang w:val="ru-RU"/>
        </w:rPr>
        <w:t>հատուկ</w:t>
      </w:r>
      <w:proofErr w:type="spellEnd"/>
      <w:r w:rsidR="003F2C47" w:rsidRPr="00504CA5">
        <w:rPr>
          <w:rFonts w:ascii="GHEA Grapalat" w:hAnsi="GHEA Grapalat" w:cs="GHEA Grapalat"/>
          <w:sz w:val="20"/>
          <w:szCs w:val="20"/>
          <w:lang w:val="pt-BR"/>
        </w:rPr>
        <w:t xml:space="preserve"> </w:t>
      </w:r>
      <w:proofErr w:type="spellStart"/>
      <w:r w:rsidR="003F2C47" w:rsidRPr="00504CA5">
        <w:rPr>
          <w:rFonts w:ascii="GHEA Grapalat" w:hAnsi="GHEA Grapalat" w:cs="GHEA Grapalat"/>
          <w:sz w:val="20"/>
          <w:szCs w:val="20"/>
          <w:lang w:val="ru-RU"/>
        </w:rPr>
        <w:t>կրթահամալիր</w:t>
      </w:r>
      <w:proofErr w:type="spellEnd"/>
      <w:r w:rsidR="003F2C47" w:rsidRPr="00504CA5">
        <w:rPr>
          <w:rFonts w:ascii="GHEA Grapalat" w:hAnsi="GHEA Grapalat" w:cs="GHEA Grapalat"/>
          <w:sz w:val="20"/>
          <w:szCs w:val="20"/>
          <w:lang w:val="pt-BR"/>
        </w:rPr>
        <w:t xml:space="preserve"> </w:t>
      </w:r>
      <w:r w:rsidR="003F2C47" w:rsidRPr="00504CA5">
        <w:rPr>
          <w:rFonts w:ascii="GHEA Grapalat" w:hAnsi="GHEA Grapalat" w:cs="GHEA Grapalat"/>
          <w:sz w:val="20"/>
          <w:szCs w:val="20"/>
          <w:lang w:val="ru-RU"/>
        </w:rPr>
        <w:t>ՊՈԱԿ</w:t>
      </w:r>
      <w:r w:rsidR="003F2C47" w:rsidRPr="00504CA5">
        <w:rPr>
          <w:rFonts w:ascii="GHEA Grapalat" w:hAnsi="GHEA Grapalat" w:cs="GHEA Grapalat"/>
          <w:sz w:val="20"/>
          <w:szCs w:val="20"/>
          <w:lang w:val="pt-BR"/>
        </w:rPr>
        <w:t>-</w:t>
      </w:r>
      <w:r w:rsidR="003F2C47" w:rsidRPr="00504CA5">
        <w:rPr>
          <w:rFonts w:ascii="GHEA Grapalat" w:hAnsi="GHEA Grapalat" w:cs="GHEA Grapalat"/>
          <w:sz w:val="20"/>
          <w:szCs w:val="20"/>
          <w:lang w:val="ru-RU"/>
        </w:rPr>
        <w:t>ի</w:t>
      </w:r>
      <w:r w:rsidRPr="00504CA5">
        <w:rPr>
          <w:rFonts w:ascii="GHEA Grapalat" w:hAnsi="GHEA Grapalat" w:cs="GHEA Grapalat"/>
          <w:sz w:val="20"/>
          <w:szCs w:val="20"/>
          <w:lang w:val="pt-BR"/>
        </w:rPr>
        <w:t xml:space="preserve"> (այսուհետ` Պատվիրատու) կողմից </w:t>
      </w:r>
      <w:r w:rsidR="003F2C47" w:rsidRPr="00504CA5">
        <w:rPr>
          <w:rFonts w:ascii="GHEA Grapalat" w:hAnsi="GHEA Grapalat" w:cs="GHEA Grapalat"/>
          <w:sz w:val="20"/>
          <w:szCs w:val="20"/>
          <w:lang w:val="pt-BR"/>
        </w:rPr>
        <w:t xml:space="preserve"> </w:t>
      </w:r>
      <w:r w:rsidRPr="00504CA5">
        <w:rPr>
          <w:rFonts w:ascii="GHEA Grapalat" w:hAnsi="GHEA Grapalat" w:cs="GHEA Grapalat"/>
          <w:sz w:val="20"/>
          <w:szCs w:val="20"/>
          <w:lang w:val="pt-BR"/>
        </w:rPr>
        <w:t xml:space="preserve">կազմակերպված` </w:t>
      </w:r>
      <w:r w:rsidR="00504CA5" w:rsidRPr="00504CA5">
        <w:rPr>
          <w:rFonts w:ascii="GHEA Grapalat" w:hAnsi="GHEA Grapalat"/>
          <w:sz w:val="20"/>
          <w:szCs w:val="20"/>
          <w:lang w:val="hy-AM"/>
        </w:rPr>
        <w:t>ՀՀԿ1-ԳՀԱՊՁԲ-2</w:t>
      </w:r>
      <w:r w:rsidR="00504CA5" w:rsidRPr="00504CA5">
        <w:rPr>
          <w:rFonts w:ascii="GHEA Grapalat" w:hAnsi="GHEA Grapalat"/>
          <w:sz w:val="20"/>
          <w:szCs w:val="20"/>
          <w:lang w:val="es-ES"/>
        </w:rPr>
        <w:t>5</w:t>
      </w:r>
      <w:r w:rsidR="00504CA5" w:rsidRPr="00504CA5">
        <w:rPr>
          <w:rFonts w:ascii="GHEA Grapalat" w:hAnsi="GHEA Grapalat"/>
          <w:sz w:val="20"/>
          <w:szCs w:val="20"/>
          <w:lang w:val="hy-AM"/>
        </w:rPr>
        <w:t>/1</w:t>
      </w:r>
      <w:r w:rsidR="00504CA5" w:rsidRPr="00504CA5">
        <w:rPr>
          <w:rFonts w:ascii="GHEA Grapalat" w:hAnsi="GHEA Grapalat"/>
          <w:b/>
          <w:lang w:val="es-ES"/>
        </w:rPr>
        <w:t xml:space="preserve">  </w:t>
      </w:r>
      <w:r w:rsidR="00504CA5" w:rsidRPr="00504CA5">
        <w:rPr>
          <w:rFonts w:ascii="GHEA Grapalat" w:hAnsi="GHEA Grapalat"/>
          <w:sz w:val="20"/>
          <w:szCs w:val="20"/>
          <w:lang w:val="es-ES"/>
        </w:rPr>
        <w:t xml:space="preserve"> </w:t>
      </w:r>
      <w:r w:rsidRPr="00504CA5">
        <w:rPr>
          <w:rFonts w:ascii="GHEA Grapalat" w:hAnsi="GHEA Grapalat" w:cs="GHEA Grapalat"/>
          <w:sz w:val="20"/>
          <w:szCs w:val="20"/>
          <w:lang w:val="pt-BR"/>
        </w:rPr>
        <w:t>ծածկագրով գնման ընթացակարգին:</w:t>
      </w:r>
      <w:r w:rsidRPr="00504CA5">
        <w:rPr>
          <w:rFonts w:ascii="GHEA Grapalat" w:hAnsi="GHEA Grapalat"/>
          <w:sz w:val="20"/>
          <w:szCs w:val="20"/>
          <w:vertAlign w:val="superscript"/>
          <w:lang w:val="pt-BR"/>
        </w:rPr>
        <w:t xml:space="preserve">                                                        </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0E47F628" w:rsidR="007862B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9BB0E81" w14:textId="77777777" w:rsidR="00504CA5" w:rsidRPr="00A71D81" w:rsidRDefault="00504CA5" w:rsidP="000149F3">
      <w:pPr>
        <w:ind w:firstLine="360"/>
        <w:jc w:val="both"/>
        <w:rPr>
          <w:rFonts w:ascii="GHEA Grapalat" w:hAnsi="GHEA Grapalat" w:cs="GHEA Grapalat"/>
          <w:sz w:val="20"/>
          <w:szCs w:val="20"/>
          <w:lang w:val="pt-BR"/>
        </w:rPr>
      </w:pP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F2F87A7" w:rsidR="00595213" w:rsidRPr="005E28CD"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5E28CD">
              <w:rPr>
                <w:rFonts w:ascii="GHEA Grapalat" w:hAnsi="GHEA Grapalat" w:cs="Arial"/>
                <w:sz w:val="20"/>
                <w:szCs w:val="20"/>
                <w:lang w:val="hy-AM"/>
              </w:rPr>
              <w:t xml:space="preserve"> 00415631</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FD3571F" w:rsidR="00595213" w:rsidRPr="005E28CD"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sidR="005E28CD">
              <w:rPr>
                <w:rFonts w:ascii="GHEA Grapalat" w:hAnsi="GHEA Grapalat" w:cs="Arial"/>
                <w:sz w:val="20"/>
                <w:szCs w:val="20"/>
                <w:lang w:val="hy-AM"/>
              </w:rPr>
              <w:t xml:space="preserve"> </w:t>
            </w:r>
            <w:r w:rsidR="006813FD">
              <w:rPr>
                <w:rFonts w:ascii="GHEA Grapalat" w:hAnsi="GHEA Grapalat" w:cs="Arial"/>
                <w:sz w:val="20"/>
                <w:szCs w:val="20"/>
                <w:lang w:val="hy-AM"/>
              </w:rPr>
              <w:t>Երևանի թիվ 1 գանձապետական բաժանմունք</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B956A48" w:rsidR="00595213" w:rsidRPr="005E28CD"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sidR="005E28CD">
              <w:rPr>
                <w:rFonts w:ascii="GHEA Grapalat" w:hAnsi="GHEA Grapalat" w:cs="Arial"/>
                <w:sz w:val="20"/>
                <w:szCs w:val="20"/>
                <w:lang w:val="hy-AM"/>
              </w:rPr>
              <w:t xml:space="preserve"> 900018002346</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BC1F0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BC1F0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BC1F0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BC1F0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C1F0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w:t>
            </w:r>
            <w:r w:rsidRPr="00A71D81">
              <w:rPr>
                <w:rFonts w:ascii="GHEA Grapalat" w:hAnsi="GHEA Grapalat"/>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r w:rsidRPr="00A71D81">
              <w:rPr>
                <w:rFonts w:ascii="GHEA Grapalat" w:hAnsi="GHEA Grapalat"/>
                <w:sz w:val="20"/>
                <w:szCs w:val="20"/>
              </w:rPr>
              <w:lastRenderedPageBreak/>
              <w:t>(</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139D338" w14:textId="77777777" w:rsidR="00631658" w:rsidRPr="00A71D81" w:rsidRDefault="00631658" w:rsidP="00631658">
      <w:pPr>
        <w:jc w:val="center"/>
        <w:rPr>
          <w:rFonts w:ascii="GHEA Grapalat" w:hAnsi="GHEA Grapalat" w:cs="GHEA Grapalat"/>
          <w:sz w:val="22"/>
          <w:szCs w:val="22"/>
          <w:lang w:val="hy-AM"/>
        </w:rPr>
      </w:pPr>
    </w:p>
    <w:p w14:paraId="4E09FE14" w14:textId="630B9753" w:rsidR="00091EBC" w:rsidRPr="00A71D81" w:rsidRDefault="00631658" w:rsidP="00504CA5">
      <w:pPr>
        <w:pStyle w:val="BodyTextIndent3"/>
        <w:spacing w:line="240" w:lineRule="auto"/>
        <w:jc w:val="right"/>
        <w:rPr>
          <w:rFonts w:ascii="GHEA Grapalat" w:hAnsi="GHEA Grapalat" w:cs="Sylfaen"/>
          <w:vertAlign w:val="superscript"/>
          <w:lang w:val="hy-AM"/>
        </w:rPr>
      </w:pPr>
      <w:r w:rsidRPr="00A71D81">
        <w:rPr>
          <w:rFonts w:ascii="GHEA Grapalat" w:hAnsi="GHEA Grapalat"/>
          <w:b/>
          <w:lang w:val="hy-AM"/>
        </w:rPr>
        <w:br w:type="page"/>
      </w:r>
    </w:p>
    <w:p w14:paraId="74558A3C" w14:textId="4EB92EBB"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74428066" w:rsidR="00631658" w:rsidRPr="00A71D81" w:rsidRDefault="00331509" w:rsidP="00631658">
      <w:pPr>
        <w:pStyle w:val="BodyTextIndent3"/>
        <w:spacing w:line="240" w:lineRule="auto"/>
        <w:jc w:val="right"/>
        <w:rPr>
          <w:rFonts w:ascii="GHEA Grapalat" w:hAnsi="GHEA Grapalat" w:cs="Sylfaen"/>
          <w:b/>
          <w:lang w:val="hy-AM"/>
        </w:rPr>
      </w:pPr>
      <w:r w:rsidRPr="00B80F5C">
        <w:rPr>
          <w:rFonts w:ascii="GHEA Grapalat" w:hAnsi="GHEA Grapalat"/>
          <w:lang w:val="hy-AM"/>
        </w:rPr>
        <w:t>ՀՀԿ1-ԳՀԱՊՁԲ-2</w:t>
      </w:r>
      <w:r w:rsidR="001B4C66" w:rsidRPr="00D12DA5">
        <w:rPr>
          <w:rFonts w:ascii="GHEA Grapalat" w:hAnsi="GHEA Grapalat"/>
          <w:lang w:val="hy-AM"/>
        </w:rPr>
        <w:t>5</w:t>
      </w:r>
      <w:r w:rsidRPr="00B80F5C">
        <w:rPr>
          <w:rFonts w:ascii="GHEA Grapalat" w:hAnsi="GHEA Grapalat"/>
          <w:lang w:val="hy-AM"/>
        </w:rPr>
        <w:t>/1</w:t>
      </w:r>
      <w:r w:rsidRPr="00A71D81">
        <w:rPr>
          <w:rFonts w:ascii="GHEA Grapalat" w:hAnsi="GHEA Grapalat"/>
          <w:b/>
          <w:lang w:val="es-ES"/>
        </w:rPr>
        <w:t xml:space="preserve">  </w:t>
      </w:r>
      <w:r w:rsidRPr="00A71D81">
        <w:rPr>
          <w:rFonts w:ascii="GHEA Grapalat" w:hAnsi="GHEA Grapalat"/>
          <w:lang w:val="es-ES"/>
        </w:rPr>
        <w:t xml:space="preserve"> </w:t>
      </w:r>
      <w:r w:rsidR="00631658" w:rsidRPr="00A71D81">
        <w:rPr>
          <w:rFonts w:ascii="GHEA Grapalat" w:hAnsi="GHEA Grapalat" w:cs="Sylfaen"/>
          <w:b/>
          <w:lang w:val="hy-AM"/>
        </w:rPr>
        <w:t>ծածկագրով</w:t>
      </w:r>
    </w:p>
    <w:p w14:paraId="5BE6F7D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բաց մրցույթի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05BEF3C3"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3F2C47" w:rsidRPr="00911EED">
        <w:rPr>
          <w:rFonts w:ascii="GHEA Grapalat" w:hAnsi="GHEA Grapalat" w:cs="GHEA Grapalat"/>
          <w:sz w:val="20"/>
          <w:szCs w:val="20"/>
          <w:lang w:val="hy-AM"/>
        </w:rPr>
        <w:t>Հանրապետական</w:t>
      </w:r>
      <w:r w:rsidR="003F2C47" w:rsidRPr="003F2C47">
        <w:rPr>
          <w:rFonts w:ascii="GHEA Grapalat" w:hAnsi="GHEA Grapalat" w:cs="GHEA Grapalat"/>
          <w:sz w:val="20"/>
          <w:szCs w:val="20"/>
          <w:lang w:val="pt-BR"/>
        </w:rPr>
        <w:t xml:space="preserve"> </w:t>
      </w:r>
      <w:r w:rsidR="003F2C47">
        <w:rPr>
          <w:rFonts w:ascii="GHEA Grapalat" w:hAnsi="GHEA Grapalat" w:cs="GHEA Grapalat"/>
          <w:sz w:val="20"/>
          <w:szCs w:val="20"/>
          <w:lang w:val="hy-AM"/>
        </w:rPr>
        <w:t xml:space="preserve">N 1 հատուկ կրթահամալիր ՊՈԱԿ-ի </w:t>
      </w:r>
      <w:r w:rsidRPr="00A71D81">
        <w:rPr>
          <w:rFonts w:ascii="GHEA Grapalat" w:hAnsi="GHEA Grapalat" w:cs="GHEA Grapalat"/>
          <w:sz w:val="20"/>
          <w:szCs w:val="20"/>
          <w:lang w:val="pt-BR"/>
        </w:rPr>
        <w:t xml:space="preserve">(այսուհետ` Պատվիրատու) կողմից կազմակերպված` </w:t>
      </w:r>
      <w:r w:rsidR="003F2C47" w:rsidRPr="003F2C47">
        <w:rPr>
          <w:rFonts w:ascii="GHEA Grapalat" w:hAnsi="GHEA Grapalat" w:cs="GHEA Grapalat"/>
          <w:sz w:val="20"/>
          <w:szCs w:val="20"/>
          <w:lang w:val="pt-BR"/>
        </w:rPr>
        <w:t xml:space="preserve"> </w:t>
      </w:r>
      <w:r w:rsidR="003F2C47" w:rsidRPr="00B80F5C">
        <w:rPr>
          <w:rFonts w:ascii="GHEA Grapalat" w:hAnsi="GHEA Grapalat"/>
          <w:lang w:val="hy-AM"/>
        </w:rPr>
        <w:t>ՀՀԿ1-ԳՀԱՊՁԲ-2</w:t>
      </w:r>
      <w:r w:rsidR="001B4C66" w:rsidRPr="001B4C66">
        <w:rPr>
          <w:rFonts w:ascii="GHEA Grapalat" w:hAnsi="GHEA Grapalat"/>
          <w:lang w:val="pt-BR"/>
        </w:rPr>
        <w:t>5</w:t>
      </w:r>
      <w:r w:rsidR="003F2C47" w:rsidRPr="00B80F5C">
        <w:rPr>
          <w:rFonts w:ascii="GHEA Grapalat" w:hAnsi="GHEA Grapalat"/>
          <w:lang w:val="hy-AM"/>
        </w:rPr>
        <w:t>/1</w:t>
      </w:r>
      <w:r w:rsidR="003F2C47" w:rsidRPr="00A71D81">
        <w:rPr>
          <w:rFonts w:ascii="GHEA Grapalat" w:hAnsi="GHEA Grapalat"/>
          <w:b/>
          <w:lang w:val="es-ES"/>
        </w:rPr>
        <w:t xml:space="preserve">  </w:t>
      </w:r>
      <w:r w:rsidR="003F2C47" w:rsidRPr="00A71D81">
        <w:rPr>
          <w:rFonts w:ascii="GHEA Grapalat" w:hAnsi="GHEA Grapalat"/>
          <w:lang w:val="es-ES"/>
        </w:rPr>
        <w:t xml:space="preserve"> </w:t>
      </w:r>
      <w:r w:rsidRPr="00A71D81">
        <w:rPr>
          <w:rFonts w:ascii="GHEA Grapalat" w:hAnsi="GHEA Grapalat" w:cs="GHEA Grapalat"/>
          <w:sz w:val="20"/>
          <w:szCs w:val="20"/>
          <w:lang w:val="pt-BR"/>
        </w:rPr>
        <w:t>ծածկագրով գնման ընթացակարգին:</w:t>
      </w:r>
      <w:r w:rsidRPr="00A71D81">
        <w:rPr>
          <w:rFonts w:ascii="GHEA Grapalat" w:hAnsi="GHEA Grapalat"/>
          <w:sz w:val="20"/>
          <w:szCs w:val="20"/>
          <w:vertAlign w:val="superscript"/>
          <w:lang w:val="pt-BR"/>
        </w:rPr>
        <w:t xml:space="preserve">                                                        </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771CA2" w14:textId="77777777" w:rsidR="00631658" w:rsidRPr="00A71D81" w:rsidRDefault="00631658" w:rsidP="00631658">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էլեկտրոնային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թվային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ստորագրությամբ</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հաստատված</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լինելու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դեպքում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դրանք</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են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ներկայացվում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էլեկտրոնային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կրիչներով</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ինչպես</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նաև</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դրանցից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արտատպված</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թղթային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տարբերակներով</w:t>
      </w:r>
      <w:proofErr w:type="spellEnd"/>
      <w:r w:rsidRPr="00A71D81">
        <w:rPr>
          <w:rFonts w:ascii="GHEA Grapalat" w:hAnsi="GHEA Grapalat" w:cs="GHEA Grapalat"/>
          <w:sz w:val="20"/>
          <w:szCs w:val="20"/>
          <w:lang w:val="pt-BR"/>
        </w:rPr>
        <w:t>:</w:t>
      </w:r>
    </w:p>
    <w:p w14:paraId="7C108E69" w14:textId="77777777" w:rsidR="00631658" w:rsidRPr="00A71D81" w:rsidRDefault="00631658" w:rsidP="00631658">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F6858BC" w:rsidR="00334B2F" w:rsidRPr="006813FD" w:rsidRDefault="00334B2F"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6813FD">
              <w:rPr>
                <w:rFonts w:ascii="GHEA Grapalat" w:hAnsi="GHEA Grapalat" w:cs="Arial"/>
                <w:sz w:val="20"/>
                <w:szCs w:val="20"/>
                <w:lang w:val="hy-AM"/>
              </w:rPr>
              <w:t xml:space="preserve"> 00415631</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70CA341" w:rsidR="00334B2F" w:rsidRPr="006813FD"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sidR="006813FD">
              <w:rPr>
                <w:rFonts w:ascii="GHEA Grapalat" w:hAnsi="GHEA Grapalat" w:cs="Arial"/>
                <w:sz w:val="20"/>
                <w:szCs w:val="20"/>
                <w:lang w:val="hy-AM"/>
              </w:rPr>
              <w:t xml:space="preserve"> Երևանի թիվ 1 գանձապետական բաժանմունք</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878060A" w:rsidR="00334B2F" w:rsidRPr="006813FD"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sidR="006813FD">
              <w:rPr>
                <w:rFonts w:ascii="GHEA Grapalat" w:hAnsi="GHEA Grapalat" w:cs="Arial"/>
                <w:sz w:val="20"/>
                <w:szCs w:val="20"/>
                <w:lang w:val="hy-AM"/>
              </w:rPr>
              <w:t xml:space="preserve"> 900018002346</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BC1F0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BC1F0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BC1F0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BC1F0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C1F0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w:t>
            </w:r>
            <w:r w:rsidRPr="00A71D81">
              <w:rPr>
                <w:rFonts w:ascii="GHEA Grapalat" w:hAnsi="GHEA Grapalat"/>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r w:rsidRPr="00A71D81">
              <w:rPr>
                <w:rFonts w:ascii="GHEA Grapalat" w:hAnsi="GHEA Grapalat"/>
                <w:sz w:val="20"/>
                <w:szCs w:val="20"/>
              </w:rPr>
              <w:lastRenderedPageBreak/>
              <w:t>(</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458E0530" w14:textId="099A368B" w:rsidR="00A35A92" w:rsidRPr="00A71D81" w:rsidRDefault="00A35A92" w:rsidP="00A35A92">
      <w:pPr>
        <w:pStyle w:val="BodyTextIndent3"/>
        <w:spacing w:line="240" w:lineRule="auto"/>
        <w:jc w:val="right"/>
        <w:rPr>
          <w:rFonts w:ascii="GHEA Grapalat" w:hAnsi="GHEA Grapalat"/>
          <w:color w:val="000000"/>
          <w:lang w:val="hy-AM"/>
        </w:rPr>
      </w:pPr>
    </w:p>
    <w:p w14:paraId="1F926521" w14:textId="5DEA13C1" w:rsidR="00540EA9" w:rsidRPr="00A71D81" w:rsidRDefault="00540EA9" w:rsidP="00540EA9">
      <w:pPr>
        <w:pStyle w:val="ListParagraph"/>
        <w:tabs>
          <w:tab w:val="left" w:pos="0"/>
        </w:tabs>
        <w:spacing w:line="360" w:lineRule="auto"/>
        <w:ind w:left="0"/>
        <w:mirrorIndents/>
        <w:jc w:val="both"/>
        <w:rPr>
          <w:rFonts w:ascii="GHEA Grapalat" w:hAnsi="GHEA Grapalat"/>
          <w:color w:val="000000"/>
          <w:sz w:val="20"/>
          <w:szCs w:val="20"/>
          <w:lang w:val="hy-AM"/>
        </w:rPr>
      </w:pPr>
    </w:p>
    <w:p w14:paraId="4E3E630D" w14:textId="77777777" w:rsidR="00540EA9" w:rsidRPr="00A71D81" w:rsidRDefault="00540EA9" w:rsidP="00540EA9">
      <w:pPr>
        <w:pStyle w:val="ListParagraph"/>
        <w:tabs>
          <w:tab w:val="left" w:pos="0"/>
        </w:tabs>
        <w:spacing w:line="360" w:lineRule="auto"/>
        <w:ind w:left="0"/>
        <w:mirrorIndents/>
        <w:jc w:val="both"/>
        <w:rPr>
          <w:rFonts w:ascii="GHEA Grapalat" w:hAnsi="GHEA Grapalat"/>
          <w:color w:val="000000"/>
          <w:lang w:val="hy-AM"/>
        </w:rPr>
      </w:pPr>
      <w:r w:rsidRPr="00A71D81">
        <w:rPr>
          <w:rFonts w:ascii="GHEA Grapalat" w:hAnsi="GHEA Grapalat"/>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14:paraId="4A6ACF2D"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E9AC8EF"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31B85FE"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F01CD8"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38F4D75"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B9B43D0" w14:textId="77777777" w:rsidR="00540EA9" w:rsidRPr="00A71D81" w:rsidRDefault="00540EA9" w:rsidP="00540EA9">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E857941" w14:textId="77777777" w:rsidR="00383BC3" w:rsidRPr="00A71D81" w:rsidRDefault="00383BC3" w:rsidP="00383BC3">
      <w:pPr>
        <w:ind w:left="-66"/>
        <w:jc w:val="center"/>
        <w:rPr>
          <w:rFonts w:ascii="GHEA Grapalat" w:hAnsi="GHEA Grapalat" w:cs="Sylfaen"/>
          <w:b/>
          <w:lang w:val="hy-AM"/>
        </w:rPr>
      </w:pPr>
    </w:p>
    <w:p w14:paraId="31895B4D" w14:textId="77777777" w:rsidR="00CB5EFD" w:rsidRPr="00A71D81" w:rsidRDefault="00CB5EFD" w:rsidP="00383BC3">
      <w:pPr>
        <w:ind w:left="-66"/>
        <w:jc w:val="center"/>
        <w:rPr>
          <w:rFonts w:ascii="GHEA Grapalat" w:hAnsi="GHEA Grapalat" w:cs="Sylfaen"/>
          <w:b/>
          <w:lang w:val="hy-AM"/>
        </w:rPr>
      </w:pPr>
    </w:p>
    <w:p w14:paraId="7D8064A6" w14:textId="77777777" w:rsidR="00CB5EFD" w:rsidRPr="00A71D81" w:rsidRDefault="00CB5EFD" w:rsidP="00383BC3">
      <w:pPr>
        <w:ind w:left="-66"/>
        <w:jc w:val="center"/>
        <w:rPr>
          <w:rFonts w:ascii="GHEA Grapalat" w:hAnsi="GHEA Grapalat" w:cs="Sylfaen"/>
          <w:b/>
          <w:lang w:val="hy-AM"/>
        </w:rPr>
      </w:pPr>
    </w:p>
    <w:p w14:paraId="41A21FAD" w14:textId="77777777" w:rsidR="00CB5EFD" w:rsidRPr="00A71D81" w:rsidRDefault="00CB5EFD" w:rsidP="00383BC3">
      <w:pPr>
        <w:ind w:left="-66"/>
        <w:jc w:val="center"/>
        <w:rPr>
          <w:rFonts w:ascii="GHEA Grapalat" w:hAnsi="GHEA Grapalat" w:cs="Sylfaen"/>
          <w:b/>
          <w:lang w:val="hy-AM"/>
        </w:rPr>
      </w:pPr>
    </w:p>
    <w:p w14:paraId="03A614EE" w14:textId="77777777" w:rsidR="00CB5EFD" w:rsidRPr="00A71D81" w:rsidRDefault="00CB5EFD" w:rsidP="00383BC3">
      <w:pPr>
        <w:ind w:left="-66"/>
        <w:jc w:val="center"/>
        <w:rPr>
          <w:rFonts w:ascii="GHEA Grapalat" w:hAnsi="GHEA Grapalat" w:cs="Sylfaen"/>
          <w:b/>
          <w:lang w:val="hy-AM"/>
        </w:rPr>
      </w:pPr>
    </w:p>
    <w:p w14:paraId="157DA337" w14:textId="77777777" w:rsidR="00CB5EFD" w:rsidRPr="00A71D81" w:rsidRDefault="00CB5EFD" w:rsidP="00383BC3">
      <w:pPr>
        <w:ind w:left="-66"/>
        <w:jc w:val="center"/>
        <w:rPr>
          <w:rFonts w:ascii="GHEA Grapalat" w:hAnsi="GHEA Grapalat" w:cs="Sylfaen"/>
          <w:b/>
          <w:lang w:val="hy-AM"/>
        </w:rPr>
      </w:pPr>
    </w:p>
    <w:p w14:paraId="0FEB23AA" w14:textId="77777777" w:rsidR="00CB5EFD" w:rsidRPr="00A71D81" w:rsidRDefault="00CB5EFD" w:rsidP="00383BC3">
      <w:pPr>
        <w:ind w:left="-66"/>
        <w:jc w:val="center"/>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590638BC" w14:textId="77777777" w:rsidR="00CB5EFD" w:rsidRPr="00A71D81" w:rsidRDefault="00CB5EFD" w:rsidP="00383BC3">
      <w:pPr>
        <w:ind w:left="-66"/>
        <w:jc w:val="center"/>
        <w:rPr>
          <w:rFonts w:ascii="GHEA Grapalat" w:hAnsi="GHEA Grapalat" w:cs="Sylfaen"/>
          <w:b/>
          <w:lang w:val="hy-AM"/>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66BB9B4F" w14:textId="77777777" w:rsidR="00CB5EFD" w:rsidRPr="00A71D81" w:rsidRDefault="00CB5EFD"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06CCA39" w14:textId="77777777" w:rsidR="00A97305" w:rsidRDefault="00A97305" w:rsidP="00EF3662">
      <w:pPr>
        <w:pStyle w:val="BodyTextIndent3"/>
        <w:spacing w:line="240" w:lineRule="auto"/>
        <w:jc w:val="right"/>
        <w:rPr>
          <w:rFonts w:ascii="GHEA Grapalat" w:hAnsi="GHEA Grapalat" w:cs="Sylfaen"/>
          <w:b/>
          <w:lang w:val="hy-AM"/>
        </w:rPr>
      </w:pPr>
    </w:p>
    <w:p w14:paraId="28605C28" w14:textId="77777777" w:rsidR="00A97305" w:rsidRDefault="00A97305" w:rsidP="00EF3662">
      <w:pPr>
        <w:pStyle w:val="BodyTextIndent3"/>
        <w:spacing w:line="240" w:lineRule="auto"/>
        <w:jc w:val="right"/>
        <w:rPr>
          <w:rFonts w:ascii="GHEA Grapalat" w:hAnsi="GHEA Grapalat" w:cs="Sylfaen"/>
          <w:b/>
          <w:lang w:val="hy-AM"/>
        </w:rPr>
      </w:pPr>
    </w:p>
    <w:p w14:paraId="3B97E7AC" w14:textId="5896B310"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02ED9E05" w:rsidR="00071D1C" w:rsidRPr="00A71D81" w:rsidRDefault="001B4C66" w:rsidP="00EF3662">
      <w:pPr>
        <w:pStyle w:val="BodyTextIndent3"/>
        <w:spacing w:line="240" w:lineRule="auto"/>
        <w:jc w:val="right"/>
        <w:rPr>
          <w:rFonts w:ascii="GHEA Grapalat" w:hAnsi="GHEA Grapalat" w:cs="Sylfaen"/>
          <w:b/>
          <w:lang w:val="hy-AM"/>
        </w:rPr>
      </w:pPr>
      <w:r w:rsidRPr="00B80F5C">
        <w:rPr>
          <w:rFonts w:ascii="GHEA Grapalat" w:hAnsi="GHEA Grapalat"/>
          <w:lang w:val="hy-AM"/>
        </w:rPr>
        <w:t>ՀՀԿ1-ԳՀԱՊՁԲ-2</w:t>
      </w:r>
      <w:r w:rsidRPr="00504CA5">
        <w:rPr>
          <w:rFonts w:ascii="GHEA Grapalat" w:hAnsi="GHEA Grapalat"/>
          <w:lang w:val="es-ES"/>
        </w:rPr>
        <w:t>5</w:t>
      </w:r>
      <w:r w:rsidRPr="00B80F5C">
        <w:rPr>
          <w:rFonts w:ascii="GHEA Grapalat" w:hAnsi="GHEA Grapalat"/>
          <w:lang w:val="hy-AM"/>
        </w:rPr>
        <w:t>/1</w:t>
      </w:r>
      <w:r w:rsidRPr="00A71D81">
        <w:rPr>
          <w:rFonts w:ascii="GHEA Grapalat" w:hAnsi="GHEA Grapalat"/>
          <w:b/>
          <w:lang w:val="es-ES"/>
        </w:rPr>
        <w:t xml:space="preserve">  </w:t>
      </w:r>
      <w:r w:rsidRPr="00A71D81">
        <w:rPr>
          <w:rFonts w:ascii="GHEA Grapalat" w:hAnsi="GHEA Grapalat"/>
          <w:lang w:val="es-ES"/>
        </w:rPr>
        <w:t xml:space="preserve"> </w:t>
      </w:r>
      <w:r w:rsidR="00071D1C" w:rsidRPr="00A71D81">
        <w:rPr>
          <w:rFonts w:ascii="GHEA Grapalat" w:hAnsi="GHEA Grapalat" w:cs="Sylfaen"/>
          <w:b/>
          <w:lang w:val="hy-AM"/>
        </w:rPr>
        <w:t>ծածկագրով</w:t>
      </w:r>
    </w:p>
    <w:p w14:paraId="7E460E96" w14:textId="67F4A128" w:rsidR="00071D1C" w:rsidRPr="00A71D81" w:rsidRDefault="00A35A9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466D926B"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A96807" w:rsidRPr="00A96807">
        <w:rPr>
          <w:rFonts w:ascii="GHEA Grapalat" w:hAnsi="GHEA Grapalat"/>
          <w:sz w:val="20"/>
          <w:u w:val="single"/>
          <w:lang w:val="hy-AM"/>
        </w:rPr>
        <w:t>2</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07EAB06"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A96807" w:rsidRPr="00A96807">
        <w:rPr>
          <w:rFonts w:ascii="GHEA Grapalat" w:hAnsi="GHEA Grapalat"/>
          <w:sz w:val="20"/>
          <w:u w:val="single"/>
          <w:lang w:val="hy-AM"/>
        </w:rPr>
        <w:t xml:space="preserve"> 2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FootnoteReference"/>
          <w:rFonts w:ascii="GHEA Grapalat" w:hAnsi="GHEA Grapalat"/>
          <w:color w:val="FFFFFF"/>
          <w:sz w:val="20"/>
          <w:lang w:val="hy-AM"/>
        </w:rPr>
        <w:footnoteReference w:id="10"/>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FootnoteReference"/>
          <w:rFonts w:ascii="GHEA Grapalat" w:hAnsi="GHEA Grapalat" w:cs="Sylfaen"/>
          <w:color w:val="FFFFFF"/>
          <w:sz w:val="20"/>
          <w:lang w:val="hy-AM"/>
        </w:rPr>
        <w:footnoteReference w:id="11"/>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77777777"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FootnoteReference"/>
          <w:rFonts w:ascii="GHEA Grapalat" w:hAnsi="GHEA Grapalat" w:cs="Sylfaen"/>
          <w:color w:val="FFFFFF"/>
          <w:sz w:val="20"/>
          <w:lang w:val="pt-BR"/>
        </w:rPr>
        <w:footnoteReference w:id="12"/>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ED772F8"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35A92">
        <w:rPr>
          <w:rFonts w:ascii="GHEA Grapalat" w:hAnsi="GHEA Grapalat" w:cs="Sylfaen"/>
          <w:sz w:val="20"/>
          <w:szCs w:val="20"/>
          <w:u w:val="single"/>
          <w:lang w:val="hy-AM"/>
        </w:rPr>
        <w:t>2</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A625C1A"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35A92">
        <w:rPr>
          <w:rFonts w:ascii="GHEA Grapalat" w:hAnsi="GHEA Grapalat" w:cs="Sylfaen"/>
          <w:sz w:val="20"/>
          <w:szCs w:val="20"/>
          <w:u w:val="single"/>
          <w:lang w:val="hy-AM"/>
        </w:rPr>
        <w:t>1</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FootnoteReference"/>
          <w:rFonts w:ascii="GHEA Grapalat" w:hAnsi="GHEA Grapalat"/>
          <w:color w:val="FFFFFF"/>
          <w:sz w:val="20"/>
          <w:lang w:val="hy-AM"/>
        </w:rPr>
        <w:footnoteReference w:id="13"/>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FootnoteReference"/>
          <w:rFonts w:ascii="GHEA Grapalat" w:hAnsi="GHEA Grapalat" w:cs="Sylfaen"/>
          <w:color w:val="FFFFFF"/>
          <w:sz w:val="20"/>
          <w:lang w:val="hy-AM"/>
        </w:rPr>
        <w:footnoteReference w:id="14"/>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FootnoteReference"/>
          <w:rFonts w:ascii="GHEA Grapalat" w:hAnsi="GHEA Grapalat"/>
          <w:color w:val="FFFFFF"/>
          <w:sz w:val="20"/>
          <w:lang w:val="pt-BR"/>
        </w:rPr>
        <w:footnoteReference w:id="15"/>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FootnoteReference"/>
          <w:rFonts w:ascii="GHEA Grapalat" w:hAnsi="GHEA Grapalat"/>
          <w:color w:val="FFFFFF"/>
          <w:sz w:val="20"/>
          <w:lang w:val="pt-BR"/>
        </w:rPr>
        <w:footnoteReference w:id="16"/>
      </w:r>
    </w:p>
    <w:p w14:paraId="21B727A1" w14:textId="77777777" w:rsidR="00A97305" w:rsidRDefault="00071D1C" w:rsidP="00A97305">
      <w:pPr>
        <w:tabs>
          <w:tab w:val="left" w:pos="1276"/>
        </w:tabs>
        <w:ind w:firstLine="720"/>
        <w:jc w:val="both"/>
        <w:rPr>
          <w:rFonts w:ascii="GHEA Grapalat" w:hAnsi="GHEA Grapalat" w:cs="Sylfaen"/>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5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1BB8F5B7" w:rsidR="00071D1C" w:rsidRPr="00A71D81" w:rsidRDefault="00071D1C" w:rsidP="00A97305">
      <w:pPr>
        <w:tabs>
          <w:tab w:val="left" w:pos="1276"/>
        </w:tabs>
        <w:ind w:firstLine="720"/>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A71D81">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7"/>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496F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w:t>
      </w:r>
      <w:r w:rsidR="00A96807" w:rsidRPr="00A96807">
        <w:rPr>
          <w:rFonts w:ascii="GHEA Grapalat" w:hAnsi="GHEA Grapalat"/>
          <w:sz w:val="20"/>
          <w:szCs w:val="20"/>
          <w:u w:val="single"/>
          <w:lang w:val="hy-AM" w:eastAsia="ru-RU"/>
        </w:rPr>
        <w:t>6</w:t>
      </w:r>
      <w:r w:rsidRPr="00A96807">
        <w:rPr>
          <w:rFonts w:ascii="GHEA Grapalat" w:hAnsi="GHEA Grapalat"/>
          <w:sz w:val="20"/>
          <w:szCs w:val="20"/>
          <w:u w:val="single"/>
          <w:lang w:val="hy-AM" w:eastAsia="ru-RU"/>
        </w:rPr>
        <w:t>___</w:t>
      </w:r>
      <w:r w:rsidRPr="00A71D81">
        <w:rPr>
          <w:rFonts w:ascii="GHEA Grapalat" w:hAnsi="GHEA Grapalat"/>
          <w:sz w:val="20"/>
          <w:szCs w:val="20"/>
          <w:lang w:val="hy-AM" w:eastAsia="ru-RU"/>
        </w:rPr>
        <w:t xml:space="preserve">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 նախատեսված ֆինանսական միջոցների չափով, փոխարինվում է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պարբերության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FootnoteReference"/>
          <w:rFonts w:ascii="GHEA Grapalat" w:hAnsi="GHEA Grapalat"/>
          <w:color w:val="FFFFFF"/>
          <w:sz w:val="20"/>
          <w:szCs w:val="20"/>
          <w:lang w:val="hy-AM" w:eastAsia="ru-RU"/>
        </w:rPr>
        <w:footnoteReference w:id="17"/>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BD0C05"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A97305">
          <w:pgSz w:w="11906" w:h="16838" w:code="9"/>
          <w:pgMar w:top="270" w:right="662" w:bottom="180"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1B7C1A80"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642DEF">
        <w:rPr>
          <w:rFonts w:ascii="GHEA Grapalat" w:hAnsi="GHEA Grapalat"/>
          <w:i/>
          <w:sz w:val="18"/>
          <w:lang w:val="hy-AM"/>
        </w:rPr>
        <w:t>ՀՀԿ1-ԳՀԱՊՁԲ-2</w:t>
      </w:r>
      <w:r w:rsidR="00A37D34">
        <w:rPr>
          <w:rFonts w:ascii="GHEA Grapalat" w:hAnsi="GHEA Grapalat"/>
          <w:i/>
          <w:sz w:val="18"/>
          <w:lang w:val="hy-AM"/>
        </w:rPr>
        <w:t>4</w:t>
      </w:r>
      <w:r w:rsidR="00642DEF">
        <w:rPr>
          <w:rFonts w:ascii="GHEA Grapalat" w:hAnsi="GHEA Grapalat"/>
          <w:i/>
          <w:sz w:val="18"/>
          <w:lang w:val="hy-AM"/>
        </w:rPr>
        <w:t>/1</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650ACE27" w14:textId="77777777" w:rsidR="00A35A92" w:rsidRPr="00AE2768" w:rsidRDefault="00A35A92" w:rsidP="00A35A92">
      <w:pPr>
        <w:jc w:val="center"/>
        <w:rPr>
          <w:rFonts w:ascii="GHEA Grapalat" w:hAnsi="GHEA Grapalat"/>
          <w:sz w:val="20"/>
          <w:lang w:val="hy-AM"/>
        </w:rPr>
      </w:pPr>
    </w:p>
    <w:p w14:paraId="6A938FF2" w14:textId="77777777" w:rsidR="00A35A92" w:rsidRPr="00AE2768" w:rsidRDefault="00A35A92" w:rsidP="00A35A92">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14:paraId="3A0638B1" w14:textId="77777777" w:rsidR="00A35A92" w:rsidRPr="00AE2768" w:rsidRDefault="00A35A92" w:rsidP="00A35A92">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429"/>
        <w:gridCol w:w="1530"/>
        <w:gridCol w:w="3431"/>
        <w:gridCol w:w="734"/>
        <w:gridCol w:w="924"/>
        <w:gridCol w:w="1127"/>
        <w:gridCol w:w="829"/>
        <w:gridCol w:w="1440"/>
        <w:gridCol w:w="1235"/>
        <w:gridCol w:w="25"/>
        <w:gridCol w:w="1623"/>
        <w:gridCol w:w="6"/>
        <w:gridCol w:w="25"/>
      </w:tblGrid>
      <w:tr w:rsidR="00A35A92" w:rsidRPr="00AE2768" w14:paraId="7287AD58" w14:textId="77777777" w:rsidTr="000F66D8">
        <w:trPr>
          <w:trHeight w:val="219"/>
        </w:trPr>
        <w:tc>
          <w:tcPr>
            <w:tcW w:w="990" w:type="dxa"/>
            <w:vMerge w:val="restart"/>
            <w:vAlign w:val="center"/>
          </w:tcPr>
          <w:p w14:paraId="1BB9A8DB" w14:textId="77777777" w:rsidR="00A35A92" w:rsidRPr="00AE2768" w:rsidRDefault="00A35A92" w:rsidP="000F66D8">
            <w:pPr>
              <w:jc w:val="center"/>
              <w:rPr>
                <w:rFonts w:ascii="GHEA Grapalat" w:hAnsi="GHEA Grapalat"/>
                <w:sz w:val="18"/>
              </w:rPr>
            </w:pPr>
            <w:proofErr w:type="spellStart"/>
            <w:r w:rsidRPr="00AE2768">
              <w:rPr>
                <w:rFonts w:ascii="GHEA Grapalat" w:hAnsi="GHEA Grapalat"/>
                <w:sz w:val="18"/>
              </w:rPr>
              <w:t>հրավերով</w:t>
            </w:r>
            <w:proofErr w:type="spellEnd"/>
            <w:r w:rsidRPr="00AE2768">
              <w:rPr>
                <w:rFonts w:ascii="GHEA Grapalat" w:hAnsi="GHEA Grapalat"/>
                <w:sz w:val="18"/>
              </w:rPr>
              <w:t xml:space="preserve"> </w:t>
            </w:r>
            <w:proofErr w:type="spellStart"/>
            <w:r w:rsidRPr="00AE2768">
              <w:rPr>
                <w:rFonts w:ascii="GHEA Grapalat" w:hAnsi="GHEA Grapalat"/>
                <w:sz w:val="18"/>
              </w:rPr>
              <w:t>նախատեսված</w:t>
            </w:r>
            <w:proofErr w:type="spellEnd"/>
            <w:r w:rsidRPr="00AE2768">
              <w:rPr>
                <w:rFonts w:ascii="GHEA Grapalat" w:hAnsi="GHEA Grapalat"/>
                <w:sz w:val="18"/>
              </w:rPr>
              <w:t xml:space="preserve"> </w:t>
            </w:r>
            <w:proofErr w:type="spellStart"/>
            <w:r w:rsidRPr="00AE2768">
              <w:rPr>
                <w:rFonts w:ascii="GHEA Grapalat" w:hAnsi="GHEA Grapalat"/>
                <w:sz w:val="18"/>
              </w:rPr>
              <w:t>չափաբաժնի</w:t>
            </w:r>
            <w:proofErr w:type="spellEnd"/>
            <w:r w:rsidRPr="00AE2768">
              <w:rPr>
                <w:rFonts w:ascii="GHEA Grapalat" w:hAnsi="GHEA Grapalat"/>
                <w:sz w:val="18"/>
              </w:rPr>
              <w:t xml:space="preserve"> </w:t>
            </w:r>
            <w:proofErr w:type="spellStart"/>
            <w:r w:rsidRPr="00AE2768">
              <w:rPr>
                <w:rFonts w:ascii="GHEA Grapalat" w:hAnsi="GHEA Grapalat"/>
                <w:sz w:val="18"/>
              </w:rPr>
              <w:t>համարը</w:t>
            </w:r>
            <w:proofErr w:type="spellEnd"/>
          </w:p>
        </w:tc>
        <w:tc>
          <w:tcPr>
            <w:tcW w:w="1429" w:type="dxa"/>
            <w:vMerge w:val="restart"/>
            <w:vAlign w:val="center"/>
          </w:tcPr>
          <w:p w14:paraId="3C8FA922" w14:textId="77777777" w:rsidR="00A35A92" w:rsidRPr="00AE2768" w:rsidRDefault="00A35A92" w:rsidP="000F66D8">
            <w:pPr>
              <w:jc w:val="center"/>
              <w:rPr>
                <w:rFonts w:ascii="GHEA Grapalat" w:hAnsi="GHEA Grapalat"/>
                <w:sz w:val="18"/>
              </w:rPr>
            </w:pPr>
            <w:proofErr w:type="spellStart"/>
            <w:r w:rsidRPr="00AE2768">
              <w:rPr>
                <w:rFonts w:ascii="GHEA Grapalat" w:hAnsi="GHEA Grapalat"/>
                <w:sz w:val="18"/>
              </w:rPr>
              <w:t>գնումների</w:t>
            </w:r>
            <w:proofErr w:type="spellEnd"/>
            <w:r w:rsidRPr="00AE2768">
              <w:rPr>
                <w:rFonts w:ascii="GHEA Grapalat" w:hAnsi="GHEA Grapalat"/>
                <w:sz w:val="18"/>
              </w:rPr>
              <w:t xml:space="preserve"> </w:t>
            </w:r>
            <w:proofErr w:type="spellStart"/>
            <w:r w:rsidRPr="00AE2768">
              <w:rPr>
                <w:rFonts w:ascii="GHEA Grapalat" w:hAnsi="GHEA Grapalat"/>
                <w:sz w:val="18"/>
              </w:rPr>
              <w:t>պլանով</w:t>
            </w:r>
            <w:proofErr w:type="spellEnd"/>
            <w:r w:rsidRPr="00AE2768">
              <w:rPr>
                <w:rFonts w:ascii="GHEA Grapalat" w:hAnsi="GHEA Grapalat"/>
                <w:sz w:val="18"/>
              </w:rPr>
              <w:t xml:space="preserve"> </w:t>
            </w:r>
            <w:proofErr w:type="spellStart"/>
            <w:r w:rsidRPr="00AE2768">
              <w:rPr>
                <w:rFonts w:ascii="GHEA Grapalat" w:hAnsi="GHEA Grapalat"/>
                <w:sz w:val="18"/>
              </w:rPr>
              <w:t>նախատեսված</w:t>
            </w:r>
            <w:proofErr w:type="spellEnd"/>
            <w:r w:rsidRPr="00AE2768">
              <w:rPr>
                <w:rFonts w:ascii="GHEA Grapalat" w:hAnsi="GHEA Grapalat"/>
                <w:sz w:val="18"/>
              </w:rPr>
              <w:t xml:space="preserve"> </w:t>
            </w:r>
            <w:proofErr w:type="spellStart"/>
            <w:r w:rsidRPr="00AE2768">
              <w:rPr>
                <w:rFonts w:ascii="GHEA Grapalat" w:hAnsi="GHEA Grapalat"/>
                <w:sz w:val="18"/>
              </w:rPr>
              <w:t>միջանցիկ</w:t>
            </w:r>
            <w:proofErr w:type="spellEnd"/>
            <w:r w:rsidRPr="00AE2768">
              <w:rPr>
                <w:rFonts w:ascii="GHEA Grapalat" w:hAnsi="GHEA Grapalat"/>
                <w:sz w:val="18"/>
              </w:rPr>
              <w:t xml:space="preserve"> </w:t>
            </w:r>
            <w:proofErr w:type="spellStart"/>
            <w:r w:rsidRPr="00AE2768">
              <w:rPr>
                <w:rFonts w:ascii="GHEA Grapalat" w:hAnsi="GHEA Grapalat"/>
                <w:sz w:val="18"/>
              </w:rPr>
              <w:t>ծածկագիրը</w:t>
            </w:r>
            <w:proofErr w:type="spellEnd"/>
            <w:r w:rsidRPr="00AE2768">
              <w:rPr>
                <w:rFonts w:ascii="GHEA Grapalat" w:hAnsi="GHEA Grapalat"/>
                <w:sz w:val="18"/>
              </w:rPr>
              <w:t xml:space="preserve">` </w:t>
            </w:r>
            <w:proofErr w:type="spellStart"/>
            <w:r w:rsidRPr="00AE2768">
              <w:rPr>
                <w:rFonts w:ascii="GHEA Grapalat" w:hAnsi="GHEA Grapalat"/>
                <w:sz w:val="18"/>
              </w:rPr>
              <w:t>ըստ</w:t>
            </w:r>
            <w:proofErr w:type="spellEnd"/>
            <w:r w:rsidRPr="00AE2768">
              <w:rPr>
                <w:rFonts w:ascii="GHEA Grapalat" w:hAnsi="GHEA Grapalat"/>
                <w:sz w:val="18"/>
              </w:rPr>
              <w:t xml:space="preserve"> ԳՄԱ </w:t>
            </w:r>
            <w:proofErr w:type="spellStart"/>
            <w:r w:rsidRPr="00AE2768">
              <w:rPr>
                <w:rFonts w:ascii="GHEA Grapalat" w:hAnsi="GHEA Grapalat"/>
                <w:sz w:val="18"/>
              </w:rPr>
              <w:t>դասակարգման</w:t>
            </w:r>
            <w:proofErr w:type="spellEnd"/>
            <w:r w:rsidRPr="00AE2768">
              <w:rPr>
                <w:rFonts w:ascii="GHEA Grapalat" w:hAnsi="GHEA Grapalat"/>
                <w:sz w:val="18"/>
              </w:rPr>
              <w:t xml:space="preserve"> (CPV)</w:t>
            </w:r>
          </w:p>
        </w:tc>
        <w:tc>
          <w:tcPr>
            <w:tcW w:w="1530" w:type="dxa"/>
            <w:vMerge w:val="restart"/>
            <w:vAlign w:val="center"/>
          </w:tcPr>
          <w:p w14:paraId="6E585371" w14:textId="77777777" w:rsidR="00A35A92" w:rsidRPr="00AE2768" w:rsidRDefault="00A35A92" w:rsidP="000F66D8">
            <w:pPr>
              <w:jc w:val="center"/>
              <w:rPr>
                <w:rFonts w:ascii="GHEA Grapalat" w:hAnsi="GHEA Grapalat"/>
                <w:sz w:val="18"/>
              </w:rPr>
            </w:pPr>
            <w:proofErr w:type="spellStart"/>
            <w:r w:rsidRPr="00AE2768">
              <w:rPr>
                <w:rFonts w:ascii="GHEA Grapalat" w:hAnsi="GHEA Grapalat"/>
                <w:sz w:val="18"/>
              </w:rPr>
              <w:t>անվանումը</w:t>
            </w:r>
            <w:proofErr w:type="spellEnd"/>
            <w:r w:rsidRPr="00AE2768">
              <w:rPr>
                <w:rFonts w:ascii="GHEA Grapalat" w:hAnsi="GHEA Grapalat"/>
                <w:sz w:val="18"/>
              </w:rPr>
              <w:t xml:space="preserve"> </w:t>
            </w:r>
          </w:p>
        </w:tc>
        <w:tc>
          <w:tcPr>
            <w:tcW w:w="3431" w:type="dxa"/>
            <w:vMerge w:val="restart"/>
            <w:vAlign w:val="center"/>
          </w:tcPr>
          <w:p w14:paraId="4D860AF0" w14:textId="77777777" w:rsidR="00A35A92" w:rsidRPr="00AE2768" w:rsidRDefault="00A35A92" w:rsidP="000F66D8">
            <w:pPr>
              <w:jc w:val="center"/>
              <w:rPr>
                <w:rFonts w:ascii="GHEA Grapalat" w:hAnsi="GHEA Grapalat"/>
                <w:sz w:val="18"/>
              </w:rPr>
            </w:pPr>
            <w:proofErr w:type="spellStart"/>
            <w:r w:rsidRPr="00AE2768">
              <w:rPr>
                <w:rFonts w:ascii="GHEA Grapalat" w:hAnsi="GHEA Grapalat"/>
                <w:sz w:val="18"/>
              </w:rPr>
              <w:t>տեխնիկական</w:t>
            </w:r>
            <w:proofErr w:type="spellEnd"/>
            <w:r w:rsidRPr="00AE2768">
              <w:rPr>
                <w:rFonts w:ascii="GHEA Grapalat" w:hAnsi="GHEA Grapalat"/>
                <w:sz w:val="18"/>
              </w:rPr>
              <w:t xml:space="preserve"> </w:t>
            </w:r>
            <w:proofErr w:type="spellStart"/>
            <w:r w:rsidRPr="00AE2768">
              <w:rPr>
                <w:rFonts w:ascii="GHEA Grapalat" w:hAnsi="GHEA Grapalat"/>
                <w:sz w:val="18"/>
              </w:rPr>
              <w:t>բնութագիրը</w:t>
            </w:r>
            <w:proofErr w:type="spellEnd"/>
          </w:p>
        </w:tc>
        <w:tc>
          <w:tcPr>
            <w:tcW w:w="734" w:type="dxa"/>
            <w:vMerge w:val="restart"/>
            <w:vAlign w:val="center"/>
          </w:tcPr>
          <w:p w14:paraId="2A5E80D1" w14:textId="77777777" w:rsidR="00A35A92" w:rsidRPr="00AE2768" w:rsidRDefault="00A35A92" w:rsidP="000F66D8">
            <w:pPr>
              <w:jc w:val="center"/>
              <w:rPr>
                <w:rFonts w:ascii="GHEA Grapalat" w:hAnsi="GHEA Grapalat"/>
                <w:sz w:val="18"/>
              </w:rPr>
            </w:pPr>
            <w:proofErr w:type="spellStart"/>
            <w:r w:rsidRPr="00AE2768">
              <w:rPr>
                <w:rFonts w:ascii="GHEA Grapalat" w:hAnsi="GHEA Grapalat"/>
                <w:sz w:val="18"/>
              </w:rPr>
              <w:t>չափման</w:t>
            </w:r>
            <w:proofErr w:type="spellEnd"/>
            <w:r w:rsidRPr="00AE2768">
              <w:rPr>
                <w:rFonts w:ascii="GHEA Grapalat" w:hAnsi="GHEA Grapalat"/>
                <w:sz w:val="18"/>
              </w:rPr>
              <w:t xml:space="preserve"> </w:t>
            </w:r>
            <w:proofErr w:type="spellStart"/>
            <w:r w:rsidRPr="00AE2768">
              <w:rPr>
                <w:rFonts w:ascii="GHEA Grapalat" w:hAnsi="GHEA Grapalat"/>
                <w:sz w:val="18"/>
              </w:rPr>
              <w:t>միավորը</w:t>
            </w:r>
            <w:proofErr w:type="spellEnd"/>
          </w:p>
        </w:tc>
        <w:tc>
          <w:tcPr>
            <w:tcW w:w="924" w:type="dxa"/>
            <w:vMerge w:val="restart"/>
            <w:vAlign w:val="center"/>
          </w:tcPr>
          <w:p w14:paraId="06808D6C" w14:textId="77777777" w:rsidR="00A35A92" w:rsidRPr="00AE2768" w:rsidRDefault="00A35A92" w:rsidP="000F66D8">
            <w:pPr>
              <w:jc w:val="center"/>
              <w:rPr>
                <w:rFonts w:ascii="GHEA Grapalat" w:hAnsi="GHEA Grapalat"/>
                <w:sz w:val="18"/>
              </w:rPr>
            </w:pPr>
            <w:proofErr w:type="spellStart"/>
            <w:r w:rsidRPr="00AE2768">
              <w:rPr>
                <w:rFonts w:ascii="GHEA Grapalat" w:hAnsi="GHEA Grapalat"/>
                <w:sz w:val="18"/>
              </w:rPr>
              <w:t>միավոր</w:t>
            </w:r>
            <w:proofErr w:type="spellEnd"/>
            <w:r w:rsidRPr="00AE2768">
              <w:rPr>
                <w:rFonts w:ascii="GHEA Grapalat" w:hAnsi="GHEA Grapalat"/>
                <w:sz w:val="18"/>
              </w:rPr>
              <w:t xml:space="preserve"> </w:t>
            </w:r>
            <w:proofErr w:type="spellStart"/>
            <w:r w:rsidRPr="00AE2768">
              <w:rPr>
                <w:rFonts w:ascii="GHEA Grapalat" w:hAnsi="GHEA Grapalat"/>
                <w:sz w:val="18"/>
              </w:rPr>
              <w:t>գինը</w:t>
            </w:r>
            <w:proofErr w:type="spellEnd"/>
            <w:r w:rsidRPr="00AE2768">
              <w:rPr>
                <w:rFonts w:ascii="GHEA Grapalat" w:hAnsi="GHEA Grapalat"/>
                <w:sz w:val="18"/>
              </w:rPr>
              <w:t xml:space="preserve">/ՀՀ </w:t>
            </w:r>
            <w:proofErr w:type="spellStart"/>
            <w:r w:rsidRPr="00AE2768">
              <w:rPr>
                <w:rFonts w:ascii="GHEA Grapalat" w:hAnsi="GHEA Grapalat"/>
                <w:sz w:val="18"/>
              </w:rPr>
              <w:t>դրամ</w:t>
            </w:r>
            <w:proofErr w:type="spellEnd"/>
          </w:p>
        </w:tc>
        <w:tc>
          <w:tcPr>
            <w:tcW w:w="1127" w:type="dxa"/>
            <w:vMerge w:val="restart"/>
            <w:vAlign w:val="center"/>
          </w:tcPr>
          <w:p w14:paraId="0CBE2441" w14:textId="77777777" w:rsidR="00A35A92" w:rsidRPr="00AE2768" w:rsidRDefault="00A35A92" w:rsidP="000F66D8">
            <w:pPr>
              <w:jc w:val="center"/>
              <w:rPr>
                <w:rFonts w:ascii="GHEA Grapalat" w:hAnsi="GHEA Grapalat"/>
                <w:sz w:val="18"/>
              </w:rPr>
            </w:pPr>
            <w:proofErr w:type="spellStart"/>
            <w:r w:rsidRPr="00AE2768">
              <w:rPr>
                <w:rFonts w:ascii="GHEA Grapalat" w:hAnsi="GHEA Grapalat"/>
                <w:sz w:val="18"/>
              </w:rPr>
              <w:t>ընդհանուր</w:t>
            </w:r>
            <w:proofErr w:type="spellEnd"/>
            <w:r w:rsidRPr="00AE2768">
              <w:rPr>
                <w:rFonts w:ascii="GHEA Grapalat" w:hAnsi="GHEA Grapalat"/>
                <w:sz w:val="18"/>
              </w:rPr>
              <w:t xml:space="preserve"> </w:t>
            </w:r>
            <w:proofErr w:type="spellStart"/>
            <w:r w:rsidRPr="00AE2768">
              <w:rPr>
                <w:rFonts w:ascii="GHEA Grapalat" w:hAnsi="GHEA Grapalat"/>
                <w:sz w:val="18"/>
              </w:rPr>
              <w:t>գինը</w:t>
            </w:r>
            <w:proofErr w:type="spellEnd"/>
            <w:r w:rsidRPr="00AE2768">
              <w:rPr>
                <w:rFonts w:ascii="GHEA Grapalat" w:hAnsi="GHEA Grapalat"/>
                <w:sz w:val="18"/>
              </w:rPr>
              <w:t xml:space="preserve">/ՀՀ </w:t>
            </w:r>
            <w:proofErr w:type="spellStart"/>
            <w:r w:rsidRPr="00AE2768">
              <w:rPr>
                <w:rFonts w:ascii="GHEA Grapalat" w:hAnsi="GHEA Grapalat"/>
                <w:sz w:val="18"/>
              </w:rPr>
              <w:t>դրամ</w:t>
            </w:r>
            <w:proofErr w:type="spellEnd"/>
          </w:p>
        </w:tc>
        <w:tc>
          <w:tcPr>
            <w:tcW w:w="829" w:type="dxa"/>
            <w:vMerge w:val="restart"/>
            <w:vAlign w:val="center"/>
          </w:tcPr>
          <w:p w14:paraId="7581980B" w14:textId="77777777" w:rsidR="00A35A92" w:rsidRPr="00AE2768" w:rsidRDefault="00A35A92" w:rsidP="000F66D8">
            <w:pPr>
              <w:ind w:right="63"/>
              <w:jc w:val="center"/>
              <w:rPr>
                <w:rFonts w:ascii="GHEA Grapalat" w:hAnsi="GHEA Grapalat"/>
                <w:sz w:val="18"/>
              </w:rPr>
            </w:pPr>
            <w:proofErr w:type="spellStart"/>
            <w:r w:rsidRPr="00AE2768">
              <w:rPr>
                <w:rFonts w:ascii="GHEA Grapalat" w:hAnsi="GHEA Grapalat"/>
                <w:sz w:val="18"/>
              </w:rPr>
              <w:t>ընդհանուր</w:t>
            </w:r>
            <w:proofErr w:type="spellEnd"/>
            <w:r w:rsidRPr="00AE2768">
              <w:rPr>
                <w:rFonts w:ascii="GHEA Grapalat" w:hAnsi="GHEA Grapalat"/>
                <w:sz w:val="18"/>
              </w:rPr>
              <w:t xml:space="preserve"> </w:t>
            </w:r>
            <w:proofErr w:type="spellStart"/>
            <w:r w:rsidRPr="00AE2768">
              <w:rPr>
                <w:rFonts w:ascii="GHEA Grapalat" w:hAnsi="GHEA Grapalat"/>
                <w:sz w:val="18"/>
              </w:rPr>
              <w:t>քանակը</w:t>
            </w:r>
            <w:proofErr w:type="spellEnd"/>
          </w:p>
        </w:tc>
        <w:tc>
          <w:tcPr>
            <w:tcW w:w="4354" w:type="dxa"/>
            <w:gridSpan w:val="6"/>
            <w:vAlign w:val="center"/>
          </w:tcPr>
          <w:p w14:paraId="07B2D450" w14:textId="77777777" w:rsidR="00A35A92" w:rsidRPr="00AE2768" w:rsidRDefault="00A35A92" w:rsidP="000F66D8">
            <w:pPr>
              <w:jc w:val="center"/>
              <w:rPr>
                <w:rFonts w:ascii="GHEA Grapalat" w:hAnsi="GHEA Grapalat"/>
                <w:sz w:val="18"/>
              </w:rPr>
            </w:pPr>
            <w:proofErr w:type="spellStart"/>
            <w:r w:rsidRPr="00AE2768">
              <w:rPr>
                <w:rFonts w:ascii="GHEA Grapalat" w:hAnsi="GHEA Grapalat"/>
                <w:sz w:val="18"/>
              </w:rPr>
              <w:t>մատակարարման</w:t>
            </w:r>
            <w:proofErr w:type="spellEnd"/>
          </w:p>
        </w:tc>
      </w:tr>
      <w:tr w:rsidR="00A35A92" w:rsidRPr="00AE2768" w14:paraId="01202AD5" w14:textId="77777777" w:rsidTr="000F66D8">
        <w:trPr>
          <w:gridAfter w:val="1"/>
          <w:wAfter w:w="25" w:type="dxa"/>
          <w:trHeight w:val="445"/>
        </w:trPr>
        <w:tc>
          <w:tcPr>
            <w:tcW w:w="990" w:type="dxa"/>
            <w:vMerge/>
            <w:vAlign w:val="center"/>
          </w:tcPr>
          <w:p w14:paraId="5A11F038" w14:textId="77777777" w:rsidR="00A35A92" w:rsidRPr="00AE2768" w:rsidRDefault="00A35A92" w:rsidP="000F66D8">
            <w:pPr>
              <w:jc w:val="center"/>
              <w:rPr>
                <w:rFonts w:ascii="GHEA Grapalat" w:hAnsi="GHEA Grapalat"/>
                <w:sz w:val="18"/>
              </w:rPr>
            </w:pPr>
          </w:p>
        </w:tc>
        <w:tc>
          <w:tcPr>
            <w:tcW w:w="1429" w:type="dxa"/>
            <w:vMerge/>
            <w:vAlign w:val="center"/>
          </w:tcPr>
          <w:p w14:paraId="7D3979DE" w14:textId="77777777" w:rsidR="00A35A92" w:rsidRPr="00AE2768" w:rsidRDefault="00A35A92" w:rsidP="000F66D8">
            <w:pPr>
              <w:jc w:val="center"/>
              <w:rPr>
                <w:rFonts w:ascii="GHEA Grapalat" w:hAnsi="GHEA Grapalat"/>
                <w:sz w:val="18"/>
              </w:rPr>
            </w:pPr>
          </w:p>
        </w:tc>
        <w:tc>
          <w:tcPr>
            <w:tcW w:w="1530" w:type="dxa"/>
            <w:vMerge/>
            <w:vAlign w:val="center"/>
          </w:tcPr>
          <w:p w14:paraId="21053E93" w14:textId="77777777" w:rsidR="00A35A92" w:rsidRPr="00AE2768" w:rsidRDefault="00A35A92" w:rsidP="000F66D8">
            <w:pPr>
              <w:jc w:val="center"/>
              <w:rPr>
                <w:rFonts w:ascii="GHEA Grapalat" w:hAnsi="GHEA Grapalat"/>
                <w:sz w:val="18"/>
              </w:rPr>
            </w:pPr>
          </w:p>
        </w:tc>
        <w:tc>
          <w:tcPr>
            <w:tcW w:w="3431" w:type="dxa"/>
            <w:vMerge/>
            <w:vAlign w:val="center"/>
          </w:tcPr>
          <w:p w14:paraId="613E49DE" w14:textId="77777777" w:rsidR="00A35A92" w:rsidRPr="00AE2768" w:rsidRDefault="00A35A92" w:rsidP="000F66D8">
            <w:pPr>
              <w:jc w:val="center"/>
              <w:rPr>
                <w:rFonts w:ascii="GHEA Grapalat" w:hAnsi="GHEA Grapalat"/>
                <w:sz w:val="18"/>
              </w:rPr>
            </w:pPr>
          </w:p>
        </w:tc>
        <w:tc>
          <w:tcPr>
            <w:tcW w:w="734" w:type="dxa"/>
            <w:vMerge/>
            <w:vAlign w:val="center"/>
          </w:tcPr>
          <w:p w14:paraId="2DA4B9E4" w14:textId="77777777" w:rsidR="00A35A92" w:rsidRPr="00AE2768" w:rsidRDefault="00A35A92" w:rsidP="000F66D8">
            <w:pPr>
              <w:jc w:val="center"/>
              <w:rPr>
                <w:rFonts w:ascii="GHEA Grapalat" w:hAnsi="GHEA Grapalat"/>
                <w:sz w:val="18"/>
              </w:rPr>
            </w:pPr>
          </w:p>
        </w:tc>
        <w:tc>
          <w:tcPr>
            <w:tcW w:w="924" w:type="dxa"/>
            <w:vMerge/>
            <w:vAlign w:val="center"/>
          </w:tcPr>
          <w:p w14:paraId="237C3D6A" w14:textId="77777777" w:rsidR="00A35A92" w:rsidRPr="00AE2768" w:rsidRDefault="00A35A92" w:rsidP="000F66D8">
            <w:pPr>
              <w:jc w:val="center"/>
              <w:rPr>
                <w:rFonts w:ascii="GHEA Grapalat" w:hAnsi="GHEA Grapalat"/>
                <w:sz w:val="18"/>
              </w:rPr>
            </w:pPr>
          </w:p>
        </w:tc>
        <w:tc>
          <w:tcPr>
            <w:tcW w:w="1127" w:type="dxa"/>
            <w:vMerge/>
            <w:vAlign w:val="center"/>
          </w:tcPr>
          <w:p w14:paraId="704CE053" w14:textId="77777777" w:rsidR="00A35A92" w:rsidRPr="00AE2768" w:rsidRDefault="00A35A92" w:rsidP="000F66D8">
            <w:pPr>
              <w:jc w:val="center"/>
              <w:rPr>
                <w:rFonts w:ascii="GHEA Grapalat" w:hAnsi="GHEA Grapalat"/>
                <w:sz w:val="18"/>
              </w:rPr>
            </w:pPr>
          </w:p>
        </w:tc>
        <w:tc>
          <w:tcPr>
            <w:tcW w:w="829" w:type="dxa"/>
            <w:vMerge/>
            <w:vAlign w:val="center"/>
          </w:tcPr>
          <w:p w14:paraId="5046C1AB" w14:textId="77777777" w:rsidR="00A35A92" w:rsidRPr="00AE2768" w:rsidRDefault="00A35A92" w:rsidP="000F66D8">
            <w:pPr>
              <w:jc w:val="center"/>
              <w:rPr>
                <w:rFonts w:ascii="GHEA Grapalat" w:hAnsi="GHEA Grapalat"/>
                <w:sz w:val="18"/>
              </w:rPr>
            </w:pPr>
          </w:p>
        </w:tc>
        <w:tc>
          <w:tcPr>
            <w:tcW w:w="1440" w:type="dxa"/>
            <w:vAlign w:val="center"/>
          </w:tcPr>
          <w:p w14:paraId="45809E27" w14:textId="77777777" w:rsidR="00A35A92" w:rsidRPr="00AE2768" w:rsidRDefault="00A35A92" w:rsidP="000F66D8">
            <w:pPr>
              <w:jc w:val="center"/>
              <w:rPr>
                <w:rFonts w:ascii="GHEA Grapalat" w:hAnsi="GHEA Grapalat"/>
                <w:sz w:val="18"/>
              </w:rPr>
            </w:pPr>
            <w:proofErr w:type="spellStart"/>
            <w:r w:rsidRPr="00AE2768">
              <w:rPr>
                <w:rFonts w:ascii="GHEA Grapalat" w:hAnsi="GHEA Grapalat"/>
                <w:sz w:val="18"/>
              </w:rPr>
              <w:t>հասցեն</w:t>
            </w:r>
            <w:proofErr w:type="spellEnd"/>
          </w:p>
        </w:tc>
        <w:tc>
          <w:tcPr>
            <w:tcW w:w="1235" w:type="dxa"/>
            <w:vAlign w:val="center"/>
          </w:tcPr>
          <w:p w14:paraId="7240209F" w14:textId="77777777" w:rsidR="00A35A92" w:rsidRPr="00AE2768" w:rsidRDefault="00A35A92" w:rsidP="000F66D8">
            <w:pPr>
              <w:jc w:val="center"/>
              <w:rPr>
                <w:rFonts w:ascii="GHEA Grapalat" w:hAnsi="GHEA Grapalat"/>
                <w:sz w:val="18"/>
              </w:rPr>
            </w:pPr>
            <w:proofErr w:type="spellStart"/>
            <w:r w:rsidRPr="00AE2768">
              <w:rPr>
                <w:rFonts w:ascii="GHEA Grapalat" w:hAnsi="GHEA Grapalat"/>
                <w:sz w:val="18"/>
              </w:rPr>
              <w:t>ենթակա</w:t>
            </w:r>
            <w:proofErr w:type="spellEnd"/>
            <w:r w:rsidRPr="00AE2768">
              <w:rPr>
                <w:rFonts w:ascii="GHEA Grapalat" w:hAnsi="GHEA Grapalat"/>
                <w:sz w:val="18"/>
              </w:rPr>
              <w:t xml:space="preserve"> </w:t>
            </w:r>
            <w:proofErr w:type="spellStart"/>
            <w:r w:rsidRPr="00AE2768">
              <w:rPr>
                <w:rFonts w:ascii="GHEA Grapalat" w:hAnsi="GHEA Grapalat"/>
                <w:sz w:val="18"/>
              </w:rPr>
              <w:t>քանակը</w:t>
            </w:r>
            <w:proofErr w:type="spellEnd"/>
          </w:p>
        </w:tc>
        <w:tc>
          <w:tcPr>
            <w:tcW w:w="1654" w:type="dxa"/>
            <w:gridSpan w:val="3"/>
            <w:vAlign w:val="center"/>
          </w:tcPr>
          <w:p w14:paraId="21306787" w14:textId="77777777" w:rsidR="00A35A92" w:rsidRPr="00AE2768" w:rsidRDefault="00A35A92" w:rsidP="000F66D8">
            <w:pPr>
              <w:jc w:val="center"/>
              <w:rPr>
                <w:rFonts w:ascii="GHEA Grapalat" w:hAnsi="GHEA Grapalat"/>
                <w:sz w:val="18"/>
              </w:rPr>
            </w:pPr>
            <w:proofErr w:type="spellStart"/>
            <w:r w:rsidRPr="00AE2768">
              <w:rPr>
                <w:rFonts w:ascii="GHEA Grapalat" w:hAnsi="GHEA Grapalat"/>
                <w:sz w:val="18"/>
              </w:rPr>
              <w:t>Ժամկետը</w:t>
            </w:r>
            <w:proofErr w:type="spellEnd"/>
            <w:r w:rsidRPr="00AE2768">
              <w:rPr>
                <w:rFonts w:ascii="GHEA Grapalat" w:hAnsi="GHEA Grapalat"/>
                <w:sz w:val="18"/>
              </w:rPr>
              <w:t>***</w:t>
            </w:r>
          </w:p>
          <w:p w14:paraId="590071F2" w14:textId="77777777" w:rsidR="00A35A92" w:rsidRPr="00AE2768" w:rsidRDefault="00A35A92" w:rsidP="000F66D8">
            <w:pPr>
              <w:jc w:val="center"/>
              <w:rPr>
                <w:rFonts w:ascii="GHEA Grapalat" w:hAnsi="GHEA Grapalat"/>
                <w:sz w:val="18"/>
              </w:rPr>
            </w:pPr>
          </w:p>
        </w:tc>
      </w:tr>
      <w:tr w:rsidR="001B4C66" w:rsidRPr="00AE2768" w14:paraId="39A86F2B" w14:textId="77777777" w:rsidTr="00BC1F05">
        <w:trPr>
          <w:gridAfter w:val="2"/>
          <w:wAfter w:w="31" w:type="dxa"/>
          <w:trHeight w:val="246"/>
        </w:trPr>
        <w:tc>
          <w:tcPr>
            <w:tcW w:w="990" w:type="dxa"/>
            <w:vAlign w:val="center"/>
          </w:tcPr>
          <w:p w14:paraId="4A17DFA8" w14:textId="77777777" w:rsidR="001B4C66" w:rsidRPr="00E418C8" w:rsidRDefault="001B4C66" w:rsidP="001B4C66">
            <w:pPr>
              <w:jc w:val="center"/>
              <w:rPr>
                <w:rFonts w:ascii="Arial" w:hAnsi="Arial" w:cs="Arial"/>
                <w:sz w:val="18"/>
                <w:szCs w:val="18"/>
              </w:rPr>
            </w:pPr>
            <w:r w:rsidRPr="00E418C8">
              <w:rPr>
                <w:rFonts w:ascii="Arial" w:hAnsi="Arial" w:cs="Arial"/>
                <w:sz w:val="18"/>
                <w:szCs w:val="18"/>
              </w:rPr>
              <w:t>1</w:t>
            </w:r>
          </w:p>
        </w:tc>
        <w:tc>
          <w:tcPr>
            <w:tcW w:w="1429" w:type="dxa"/>
            <w:vAlign w:val="center"/>
          </w:tcPr>
          <w:p w14:paraId="10EC054E" w14:textId="77777777" w:rsidR="001B4C66" w:rsidRPr="00E418C8" w:rsidRDefault="001B4C66" w:rsidP="001B4C66">
            <w:pPr>
              <w:jc w:val="center"/>
              <w:rPr>
                <w:rFonts w:ascii="Arial Armenian" w:hAnsi="Arial Armenian" w:cs="Arial"/>
                <w:sz w:val="18"/>
                <w:szCs w:val="18"/>
              </w:rPr>
            </w:pPr>
            <w:r w:rsidRPr="00E418C8">
              <w:rPr>
                <w:rFonts w:ascii="Arial Armenian" w:hAnsi="Arial Armenian" w:cs="Arial"/>
                <w:sz w:val="18"/>
                <w:szCs w:val="18"/>
              </w:rPr>
              <w:t>15811100</w:t>
            </w:r>
          </w:p>
        </w:tc>
        <w:tc>
          <w:tcPr>
            <w:tcW w:w="1530" w:type="dxa"/>
            <w:vAlign w:val="center"/>
          </w:tcPr>
          <w:p w14:paraId="49943509" w14:textId="77777777" w:rsidR="001B4C66" w:rsidRPr="00E418C8" w:rsidRDefault="001B4C66" w:rsidP="001B4C66">
            <w:pPr>
              <w:jc w:val="center"/>
              <w:rPr>
                <w:rFonts w:ascii="Arial" w:hAnsi="Arial" w:cs="Arial"/>
                <w:sz w:val="18"/>
                <w:szCs w:val="18"/>
              </w:rPr>
            </w:pPr>
            <w:proofErr w:type="spellStart"/>
            <w:r w:rsidRPr="00E418C8">
              <w:rPr>
                <w:rFonts w:ascii="Sylfaen" w:hAnsi="Sylfaen" w:cs="Sylfaen"/>
                <w:sz w:val="18"/>
                <w:szCs w:val="18"/>
              </w:rPr>
              <w:t>Հաց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ցորենի</w:t>
            </w:r>
            <w:proofErr w:type="spellEnd"/>
          </w:p>
        </w:tc>
        <w:tc>
          <w:tcPr>
            <w:tcW w:w="3431" w:type="dxa"/>
          </w:tcPr>
          <w:p w14:paraId="2AA495F5" w14:textId="7EC186E6" w:rsidR="00103EF3" w:rsidRDefault="00103EF3" w:rsidP="00103EF3">
            <w:pPr>
              <w:jc w:val="center"/>
              <w:rPr>
                <w:rFonts w:ascii="Times LatArm" w:hAnsi="Times LatArm" w:cs="Arial"/>
                <w:sz w:val="20"/>
                <w:szCs w:val="20"/>
              </w:rPr>
            </w:pPr>
            <w:proofErr w:type="spellStart"/>
            <w:r>
              <w:rPr>
                <w:rFonts w:ascii="Times LatArm" w:hAnsi="Times LatArm" w:cs="Arial"/>
                <w:sz w:val="20"/>
                <w:szCs w:val="20"/>
              </w:rPr>
              <w:t>òáñ»ÝÇ</w:t>
            </w:r>
            <w:proofErr w:type="spellEnd"/>
            <w:r>
              <w:rPr>
                <w:rFonts w:ascii="Times LatArm" w:hAnsi="Times LatArm" w:cs="Arial"/>
                <w:sz w:val="20"/>
                <w:szCs w:val="20"/>
              </w:rPr>
              <w:t xml:space="preserve"> ³ÉÛáõñÇó  </w:t>
            </w:r>
            <w:r>
              <w:rPr>
                <w:rFonts w:asciiTheme="minorHAnsi" w:hAnsiTheme="minorHAnsi" w:cs="Arial"/>
                <w:sz w:val="20"/>
                <w:szCs w:val="20"/>
                <w:lang w:val="hy-AM"/>
              </w:rPr>
              <w:t>,</w:t>
            </w:r>
            <w:r>
              <w:rPr>
                <w:rFonts w:ascii="Times LatArm" w:hAnsi="Times LatArm" w:cs="Arial"/>
                <w:sz w:val="20"/>
                <w:szCs w:val="20"/>
              </w:rPr>
              <w:t>ÃáÕ³ñÏí³Í Ñ³ïáí</w:t>
            </w:r>
            <w:r>
              <w:rPr>
                <w:sz w:val="20"/>
                <w:szCs w:val="20"/>
              </w:rPr>
              <w:t>՝</w:t>
            </w:r>
            <w:r>
              <w:rPr>
                <w:rFonts w:ascii="Times LatArm" w:hAnsi="Times LatArm" w:cs="Arial"/>
                <w:sz w:val="20"/>
                <w:szCs w:val="20"/>
              </w:rPr>
              <w:t xml:space="preserve"> </w:t>
            </w:r>
            <w:proofErr w:type="spellStart"/>
            <w:r>
              <w:rPr>
                <w:sz w:val="20"/>
                <w:szCs w:val="20"/>
              </w:rPr>
              <w:t>մատնաքաշ</w:t>
            </w:r>
            <w:proofErr w:type="spellEnd"/>
            <w:r>
              <w:rPr>
                <w:rFonts w:ascii="Times LatArm" w:hAnsi="Times LatArm" w:cs="Arial"/>
                <w:sz w:val="20"/>
                <w:szCs w:val="20"/>
              </w:rPr>
              <w:t xml:space="preserve"> </w:t>
            </w:r>
            <w:proofErr w:type="spellStart"/>
            <w:r>
              <w:rPr>
                <w:sz w:val="20"/>
                <w:szCs w:val="20"/>
              </w:rPr>
              <w:t>տեսակի</w:t>
            </w:r>
            <w:proofErr w:type="spellEnd"/>
            <w:r>
              <w:rPr>
                <w:rFonts w:ascii="Times LatArm" w:hAnsi="Times LatArm" w:cs="Arial"/>
                <w:sz w:val="20"/>
                <w:szCs w:val="20"/>
              </w:rPr>
              <w:t xml:space="preserve">, </w:t>
            </w:r>
            <w:r>
              <w:rPr>
                <w:rFonts w:ascii="Times LatArm" w:hAnsi="Times LatArm" w:cs="Times LatArm"/>
                <w:sz w:val="20"/>
                <w:szCs w:val="20"/>
              </w:rPr>
              <w:t>÷³Ã»Ã³íáñí³Í</w:t>
            </w:r>
            <w:r>
              <w:rPr>
                <w:rFonts w:ascii="Times LatArm" w:hAnsi="Times LatArm" w:cs="Arial"/>
                <w:sz w:val="20"/>
                <w:szCs w:val="20"/>
              </w:rPr>
              <w:t xml:space="preserve">  Ï³Ù  ³é³Ýó ÷³Ã»Ã³íáñÙ³Ý , å³ïñ³ëïí³Í µ³ñÓñ ï»ë³ÏÇ ³ÉÛáõñÇó ,</w:t>
            </w:r>
            <w:proofErr w:type="spellStart"/>
            <w:r>
              <w:rPr>
                <w:rFonts w:ascii="Times LatArm" w:hAnsi="Times LatArm" w:cs="Arial"/>
                <w:sz w:val="20"/>
                <w:szCs w:val="20"/>
              </w:rPr>
              <w:t>Ðêî</w:t>
            </w:r>
            <w:proofErr w:type="spellEnd"/>
            <w:r>
              <w:rPr>
                <w:rFonts w:ascii="Times LatArm" w:hAnsi="Times LatArm" w:cs="Arial"/>
                <w:sz w:val="20"/>
                <w:szCs w:val="20"/>
              </w:rPr>
              <w:t xml:space="preserve"> 31-99:²Ýíï³Ý¹·áõÃÛáõÝÁ `</w:t>
            </w:r>
            <w:proofErr w:type="spellStart"/>
            <w:r>
              <w:rPr>
                <w:rFonts w:ascii="Times LatArm" w:hAnsi="Times LatArm" w:cs="Arial"/>
                <w:sz w:val="20"/>
                <w:szCs w:val="20"/>
              </w:rPr>
              <w:t>Áëï</w:t>
            </w:r>
            <w:proofErr w:type="spellEnd"/>
            <w:r>
              <w:rPr>
                <w:rFonts w:ascii="Times LatArm" w:hAnsi="Times LatArm" w:cs="Arial"/>
                <w:sz w:val="20"/>
                <w:szCs w:val="20"/>
              </w:rPr>
              <w:t xml:space="preserve"> N2 -III-4,9,-01-2003 (è¸ ê²Ý </w:t>
            </w:r>
            <w:proofErr w:type="spellStart"/>
            <w:r>
              <w:rPr>
                <w:rFonts w:ascii="Times LatArm" w:hAnsi="Times LatArm" w:cs="Arial"/>
                <w:sz w:val="20"/>
                <w:szCs w:val="20"/>
              </w:rPr>
              <w:t>äÆÜ</w:t>
            </w:r>
            <w:proofErr w:type="spellEnd"/>
            <w:r>
              <w:rPr>
                <w:rFonts w:ascii="Times LatArm" w:hAnsi="Times LatArm" w:cs="Arial"/>
                <w:sz w:val="20"/>
                <w:szCs w:val="20"/>
              </w:rPr>
              <w:t xml:space="preserve"> 2,3,2-1078-01) ¦êÝÝ¹³ÙÃ»ñùÇ ³Ýíï³Ý·áõÃÛ³Ý Ù³ëÇÝ § ÐÐ </w:t>
            </w:r>
            <w:proofErr w:type="spellStart"/>
            <w:r>
              <w:rPr>
                <w:rFonts w:ascii="Times LatArm" w:hAnsi="Times LatArm" w:cs="Arial"/>
                <w:sz w:val="20"/>
                <w:szCs w:val="20"/>
              </w:rPr>
              <w:t>ûñ»ÝùÇ</w:t>
            </w:r>
            <w:proofErr w:type="spellEnd"/>
            <w:r>
              <w:rPr>
                <w:rFonts w:ascii="Times LatArm" w:hAnsi="Times LatArm" w:cs="Arial"/>
                <w:sz w:val="20"/>
                <w:szCs w:val="20"/>
              </w:rPr>
              <w:t xml:space="preserve"> 9-ñ¹ Ñá¹í³ÍÇ</w:t>
            </w:r>
          </w:p>
          <w:p w14:paraId="55C380D8" w14:textId="786FAA56" w:rsidR="001B4C66" w:rsidRPr="00E418C8" w:rsidRDefault="001B4C66" w:rsidP="001B4C66">
            <w:pPr>
              <w:jc w:val="center"/>
              <w:rPr>
                <w:rFonts w:ascii="Times LatArm" w:hAnsi="Times LatArm" w:cs="Arial"/>
                <w:sz w:val="18"/>
                <w:szCs w:val="18"/>
              </w:rPr>
            </w:pPr>
          </w:p>
        </w:tc>
        <w:tc>
          <w:tcPr>
            <w:tcW w:w="734" w:type="dxa"/>
            <w:vAlign w:val="center"/>
          </w:tcPr>
          <w:p w14:paraId="4832D1DC" w14:textId="77777777" w:rsidR="001B4C66" w:rsidRPr="00E418C8" w:rsidRDefault="001B4C66" w:rsidP="001B4C66">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60A9B445" w14:textId="77777777" w:rsidR="001B4C66" w:rsidRPr="00AE2768" w:rsidRDefault="001B4C66" w:rsidP="001B4C66">
            <w:pPr>
              <w:jc w:val="center"/>
              <w:rPr>
                <w:rFonts w:ascii="GHEA Grapalat" w:hAnsi="GHEA Grapalat"/>
                <w:sz w:val="20"/>
              </w:rPr>
            </w:pPr>
          </w:p>
        </w:tc>
        <w:tc>
          <w:tcPr>
            <w:tcW w:w="1127" w:type="dxa"/>
            <w:tcBorders>
              <w:bottom w:val="single" w:sz="4" w:space="0" w:color="auto"/>
            </w:tcBorders>
          </w:tcPr>
          <w:p w14:paraId="6975A29D" w14:textId="77777777" w:rsidR="001B4C66" w:rsidRPr="00AE2768" w:rsidRDefault="001B4C66" w:rsidP="001B4C66">
            <w:pPr>
              <w:jc w:val="center"/>
              <w:rPr>
                <w:rFonts w:ascii="GHEA Grapalat" w:hAnsi="GHEA Grapalat"/>
                <w:sz w:val="20"/>
              </w:rPr>
            </w:pP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0EC6249" w14:textId="6F440A26" w:rsidR="001B4C66" w:rsidRPr="001B4C66" w:rsidRDefault="001B4C66" w:rsidP="001B4C66">
            <w:pPr>
              <w:jc w:val="center"/>
              <w:rPr>
                <w:rFonts w:ascii="GHEA Grapalat" w:hAnsi="GHEA Grapalat"/>
                <w:sz w:val="20"/>
              </w:rPr>
            </w:pPr>
            <w:r>
              <w:rPr>
                <w:rFonts w:ascii="Arial" w:hAnsi="Arial" w:cs="Arial"/>
                <w:sz w:val="20"/>
                <w:szCs w:val="20"/>
              </w:rPr>
              <w:t>800</w:t>
            </w:r>
          </w:p>
        </w:tc>
        <w:tc>
          <w:tcPr>
            <w:tcW w:w="1440" w:type="dxa"/>
            <w:vAlign w:val="center"/>
          </w:tcPr>
          <w:p w14:paraId="67837105" w14:textId="77777777" w:rsidR="001B4C66" w:rsidRPr="00E418C8" w:rsidRDefault="001B4C66" w:rsidP="001B4C66">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3B93D" w14:textId="1CD92B42" w:rsidR="001B4C66" w:rsidRPr="008B0839" w:rsidRDefault="001B4C66" w:rsidP="001B4C66">
            <w:pPr>
              <w:jc w:val="center"/>
              <w:rPr>
                <w:rFonts w:ascii="GHEA Grapalat" w:hAnsi="GHEA Grapalat"/>
                <w:sz w:val="20"/>
                <w:lang w:val="hy-AM"/>
              </w:rPr>
            </w:pPr>
            <w:r>
              <w:rPr>
                <w:rFonts w:ascii="Arial" w:hAnsi="Arial" w:cs="Arial"/>
                <w:sz w:val="20"/>
                <w:szCs w:val="20"/>
              </w:rPr>
              <w:t>800</w:t>
            </w:r>
          </w:p>
        </w:tc>
        <w:tc>
          <w:tcPr>
            <w:tcW w:w="1623" w:type="dxa"/>
          </w:tcPr>
          <w:p w14:paraId="16362CA2" w14:textId="0EA7B88A" w:rsidR="001B4C66" w:rsidRPr="00A37D34" w:rsidRDefault="001B4C66" w:rsidP="001B4C66">
            <w:pPr>
              <w:jc w:val="center"/>
              <w:rPr>
                <w:rFonts w:ascii="GHEA Grapalat" w:hAnsi="GHEA Grapalat"/>
                <w:sz w:val="20"/>
                <w:lang w:val="hy-AM"/>
              </w:rPr>
            </w:pPr>
            <w:r>
              <w:rPr>
                <w:rFonts w:ascii="GHEA Grapalat" w:hAnsi="GHEA Grapalat"/>
                <w:sz w:val="20"/>
              </w:rPr>
              <w:t>0</w:t>
            </w:r>
            <w:r>
              <w:rPr>
                <w:rFonts w:ascii="GHEA Grapalat" w:hAnsi="GHEA Grapalat"/>
                <w:sz w:val="20"/>
                <w:lang w:val="hy-AM"/>
              </w:rPr>
              <w:t>3</w:t>
            </w:r>
            <w:r>
              <w:rPr>
                <w:rFonts w:ascii="GHEA Grapalat" w:hAnsi="GHEA Grapalat"/>
                <w:sz w:val="20"/>
              </w:rPr>
              <w:t>.01.2025-25.12.2025</w:t>
            </w:r>
          </w:p>
          <w:p w14:paraId="375B03AA" w14:textId="77777777" w:rsidR="001B4C66" w:rsidRPr="00AE2768" w:rsidRDefault="001B4C66" w:rsidP="001B4C66">
            <w:pPr>
              <w:jc w:val="center"/>
              <w:rPr>
                <w:rFonts w:ascii="GHEA Grapalat" w:hAnsi="GHEA Grapalat"/>
                <w:sz w:val="20"/>
              </w:rPr>
            </w:pPr>
          </w:p>
        </w:tc>
      </w:tr>
      <w:tr w:rsidR="00103EF3" w:rsidRPr="00AE2768" w14:paraId="4973C26C" w14:textId="77777777" w:rsidTr="00BC1F05">
        <w:trPr>
          <w:gridAfter w:val="2"/>
          <w:wAfter w:w="31" w:type="dxa"/>
        </w:trPr>
        <w:tc>
          <w:tcPr>
            <w:tcW w:w="990" w:type="dxa"/>
            <w:vAlign w:val="bottom"/>
          </w:tcPr>
          <w:p w14:paraId="0DBD995E" w14:textId="77777777" w:rsidR="00103EF3" w:rsidRPr="00E418C8" w:rsidRDefault="00103EF3" w:rsidP="00103EF3">
            <w:pPr>
              <w:jc w:val="center"/>
              <w:rPr>
                <w:rFonts w:ascii="Arial" w:hAnsi="Arial" w:cs="Arial"/>
                <w:sz w:val="18"/>
                <w:szCs w:val="18"/>
              </w:rPr>
            </w:pPr>
            <w:r w:rsidRPr="00E418C8">
              <w:rPr>
                <w:rFonts w:ascii="Arial" w:hAnsi="Arial" w:cs="Arial"/>
                <w:sz w:val="18"/>
                <w:szCs w:val="18"/>
              </w:rPr>
              <w:t>2</w:t>
            </w:r>
          </w:p>
        </w:tc>
        <w:tc>
          <w:tcPr>
            <w:tcW w:w="1429" w:type="dxa"/>
            <w:vAlign w:val="center"/>
          </w:tcPr>
          <w:p w14:paraId="3DB16F55"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15612180</w:t>
            </w:r>
          </w:p>
        </w:tc>
        <w:tc>
          <w:tcPr>
            <w:tcW w:w="1530" w:type="dxa"/>
            <w:vAlign w:val="center"/>
          </w:tcPr>
          <w:p w14:paraId="5B08F4F5"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Բարձր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տեսակի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ալյուր</w:t>
            </w:r>
            <w:proofErr w:type="spellEnd"/>
            <w:r w:rsidRPr="00E418C8">
              <w:rPr>
                <w:rFonts w:ascii="Arial" w:hAnsi="Arial" w:cs="Arial"/>
                <w:sz w:val="18"/>
                <w:szCs w:val="18"/>
              </w:rPr>
              <w:t xml:space="preserve">, </w:t>
            </w:r>
          </w:p>
        </w:tc>
        <w:tc>
          <w:tcPr>
            <w:tcW w:w="3431" w:type="dxa"/>
            <w:vAlign w:val="center"/>
          </w:tcPr>
          <w:p w14:paraId="01AA361F"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Ցորենի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ալյուրին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բնորոշ</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առանց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կողմնակի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համի</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r w:rsidRPr="00E418C8">
              <w:rPr>
                <w:rFonts w:ascii="Arial" w:hAnsi="Arial" w:cs="Arial"/>
                <w:sz w:val="18"/>
                <w:szCs w:val="18"/>
              </w:rPr>
              <w:br/>
            </w:r>
            <w:proofErr w:type="spellStart"/>
            <w:r w:rsidRPr="00E418C8">
              <w:rPr>
                <w:rFonts w:ascii="Sylfaen" w:hAnsi="Sylfaen" w:cs="Sylfaen"/>
                <w:sz w:val="18"/>
                <w:szCs w:val="18"/>
              </w:rPr>
              <w:t>հոտի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Առանց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թթվության</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դառնության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առանց</w:t>
            </w:r>
            <w:proofErr w:type="spellEnd"/>
            <w:r w:rsidRPr="00E418C8">
              <w:rPr>
                <w:rFonts w:ascii="Arial" w:hAnsi="Arial" w:cs="Arial"/>
                <w:sz w:val="18"/>
                <w:szCs w:val="18"/>
              </w:rPr>
              <w:t xml:space="preserve"> </w:t>
            </w:r>
            <w:r w:rsidRPr="00E418C8">
              <w:rPr>
                <w:rFonts w:ascii="Arial" w:hAnsi="Arial" w:cs="Arial"/>
                <w:sz w:val="18"/>
                <w:szCs w:val="18"/>
              </w:rPr>
              <w:br/>
            </w:r>
            <w:proofErr w:type="spellStart"/>
            <w:r w:rsidRPr="00E418C8">
              <w:rPr>
                <w:rFonts w:ascii="Sylfaen" w:hAnsi="Sylfaen" w:cs="Sylfaen"/>
                <w:sz w:val="18"/>
                <w:szCs w:val="18"/>
              </w:rPr>
              <w:t>փտահոտի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ու</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բորբոսի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Խոնավության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զանգվածային</w:t>
            </w:r>
            <w:proofErr w:type="spellEnd"/>
            <w:r w:rsidRPr="00E418C8">
              <w:rPr>
                <w:rFonts w:ascii="Arial" w:hAnsi="Arial" w:cs="Arial"/>
                <w:sz w:val="18"/>
                <w:szCs w:val="18"/>
              </w:rPr>
              <w:t xml:space="preserve"> </w:t>
            </w:r>
            <w:r w:rsidRPr="00E418C8">
              <w:rPr>
                <w:rFonts w:ascii="Arial" w:hAnsi="Arial" w:cs="Arial"/>
                <w:sz w:val="18"/>
                <w:szCs w:val="18"/>
              </w:rPr>
              <w:br/>
            </w:r>
            <w:proofErr w:type="spellStart"/>
            <w:r w:rsidRPr="00E418C8">
              <w:rPr>
                <w:rFonts w:ascii="Sylfaen" w:hAnsi="Sylfaen" w:cs="Sylfaen"/>
                <w:sz w:val="18"/>
                <w:szCs w:val="18"/>
              </w:rPr>
              <w:t>մասը</w:t>
            </w:r>
            <w:proofErr w:type="spellEnd"/>
            <w:r w:rsidRPr="00E418C8">
              <w:rPr>
                <w:rFonts w:ascii="Sylfaen" w:hAnsi="Sylfaen" w:cs="Sylfaen"/>
                <w:sz w:val="18"/>
                <w:szCs w:val="18"/>
              </w:rPr>
              <w:t>՝</w:t>
            </w:r>
            <w:r w:rsidRPr="00E418C8">
              <w:rPr>
                <w:rFonts w:ascii="Arial" w:hAnsi="Arial" w:cs="Arial"/>
                <w:sz w:val="18"/>
                <w:szCs w:val="18"/>
              </w:rPr>
              <w:t xml:space="preserve"> </w:t>
            </w:r>
            <w:proofErr w:type="spellStart"/>
            <w:r w:rsidRPr="00E418C8">
              <w:rPr>
                <w:rFonts w:ascii="Sylfaen" w:hAnsi="Sylfaen" w:cs="Sylfaen"/>
                <w:sz w:val="18"/>
                <w:szCs w:val="18"/>
              </w:rPr>
              <w:t>ոչ</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ավելի</w:t>
            </w:r>
            <w:proofErr w:type="spellEnd"/>
            <w:r w:rsidRPr="00E418C8">
              <w:rPr>
                <w:rFonts w:ascii="Arial" w:hAnsi="Arial" w:cs="Arial"/>
                <w:sz w:val="18"/>
                <w:szCs w:val="18"/>
              </w:rPr>
              <w:t xml:space="preserve"> 15 %-</w:t>
            </w:r>
            <w:proofErr w:type="spellStart"/>
            <w:r w:rsidRPr="00E418C8">
              <w:rPr>
                <w:rFonts w:ascii="Sylfaen" w:hAnsi="Sylfaen" w:cs="Sylfaen"/>
                <w:sz w:val="18"/>
                <w:szCs w:val="18"/>
              </w:rPr>
              <w:t>ից</w:t>
            </w:r>
            <w:proofErr w:type="spellEnd"/>
            <w:r w:rsidRPr="00E418C8">
              <w:rPr>
                <w:rFonts w:ascii="Arial" w:hAnsi="Arial" w:cs="Arial"/>
                <w:sz w:val="18"/>
                <w:szCs w:val="18"/>
              </w:rPr>
              <w:t xml:space="preserve">, </w:t>
            </w:r>
            <w:r>
              <w:rPr>
                <w:rFonts w:ascii="Arial" w:hAnsi="Arial" w:cs="Arial"/>
                <w:sz w:val="18"/>
                <w:szCs w:val="18"/>
              </w:rPr>
              <w:t>3</w:t>
            </w:r>
            <w:r w:rsidRPr="00E418C8">
              <w:rPr>
                <w:rFonts w:ascii="Sylfaen" w:hAnsi="Sylfaen" w:cs="Sylfaen"/>
                <w:sz w:val="18"/>
                <w:szCs w:val="18"/>
              </w:rPr>
              <w:t>մետաղամագնիսական</w:t>
            </w:r>
            <w:r w:rsidRPr="00E418C8">
              <w:rPr>
                <w:rFonts w:ascii="Arial" w:hAnsi="Arial" w:cs="Arial"/>
                <w:sz w:val="18"/>
                <w:szCs w:val="18"/>
              </w:rPr>
              <w:t xml:space="preserve"> </w:t>
            </w:r>
            <w:r w:rsidRPr="00E418C8">
              <w:rPr>
                <w:rFonts w:ascii="Arial" w:hAnsi="Arial" w:cs="Arial"/>
                <w:sz w:val="18"/>
                <w:szCs w:val="18"/>
              </w:rPr>
              <w:br/>
            </w:r>
            <w:proofErr w:type="spellStart"/>
            <w:r w:rsidRPr="00E418C8">
              <w:rPr>
                <w:rFonts w:ascii="Sylfaen" w:hAnsi="Sylfaen" w:cs="Sylfaen"/>
                <w:sz w:val="18"/>
                <w:szCs w:val="18"/>
              </w:rPr>
              <w:t>խառնուրդները</w:t>
            </w:r>
            <w:proofErr w:type="spellEnd"/>
            <w:r w:rsidRPr="00E418C8">
              <w:rPr>
                <w:rFonts w:ascii="Sylfaen" w:hAnsi="Sylfaen" w:cs="Sylfaen"/>
                <w:sz w:val="18"/>
                <w:szCs w:val="18"/>
              </w:rPr>
              <w:t>՝</w:t>
            </w:r>
            <w:r w:rsidRPr="00E418C8">
              <w:rPr>
                <w:rFonts w:ascii="Arial" w:hAnsi="Arial" w:cs="Arial"/>
                <w:sz w:val="18"/>
                <w:szCs w:val="18"/>
              </w:rPr>
              <w:t xml:space="preserve"> </w:t>
            </w:r>
            <w:proofErr w:type="spellStart"/>
            <w:r w:rsidRPr="00E418C8">
              <w:rPr>
                <w:rFonts w:ascii="Sylfaen" w:hAnsi="Sylfaen" w:cs="Sylfaen"/>
                <w:sz w:val="18"/>
                <w:szCs w:val="18"/>
              </w:rPr>
              <w:t>ոչ</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ավելի</w:t>
            </w:r>
            <w:proofErr w:type="spellEnd"/>
            <w:r w:rsidRPr="00E418C8">
              <w:rPr>
                <w:rFonts w:ascii="Arial" w:hAnsi="Arial" w:cs="Arial"/>
                <w:sz w:val="18"/>
                <w:szCs w:val="18"/>
              </w:rPr>
              <w:t xml:space="preserve"> 3,0%-</w:t>
            </w:r>
            <w:proofErr w:type="spellStart"/>
            <w:r w:rsidRPr="00E418C8">
              <w:rPr>
                <w:rFonts w:ascii="Sylfaen" w:hAnsi="Sylfaen" w:cs="Sylfaen"/>
                <w:sz w:val="18"/>
                <w:szCs w:val="18"/>
              </w:rPr>
              <w:t>ից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մոխրի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զանգվածային</w:t>
            </w:r>
            <w:proofErr w:type="spellEnd"/>
            <w:r w:rsidRPr="00E418C8">
              <w:rPr>
                <w:rFonts w:ascii="Arial" w:hAnsi="Arial" w:cs="Arial"/>
                <w:sz w:val="18"/>
                <w:szCs w:val="18"/>
              </w:rPr>
              <w:t xml:space="preserve"> </w:t>
            </w:r>
            <w:r w:rsidRPr="00E418C8">
              <w:rPr>
                <w:rFonts w:ascii="Arial" w:hAnsi="Arial" w:cs="Arial"/>
                <w:sz w:val="18"/>
                <w:szCs w:val="18"/>
              </w:rPr>
              <w:br/>
            </w:r>
            <w:proofErr w:type="spellStart"/>
            <w:r w:rsidRPr="00E418C8">
              <w:rPr>
                <w:rFonts w:ascii="Sylfaen" w:hAnsi="Sylfaen" w:cs="Sylfaen"/>
                <w:sz w:val="18"/>
                <w:szCs w:val="18"/>
              </w:rPr>
              <w:t>մասը</w:t>
            </w:r>
            <w:proofErr w:type="spellEnd"/>
            <w:r w:rsidRPr="00E418C8">
              <w:rPr>
                <w:rFonts w:ascii="Sylfaen" w:hAnsi="Sylfaen" w:cs="Sylfaen"/>
                <w:sz w:val="18"/>
                <w:szCs w:val="18"/>
              </w:rPr>
              <w:t>՝</w:t>
            </w:r>
            <w:r w:rsidRPr="00E418C8">
              <w:rPr>
                <w:rFonts w:ascii="Arial" w:hAnsi="Arial" w:cs="Arial"/>
                <w:sz w:val="18"/>
                <w:szCs w:val="18"/>
              </w:rPr>
              <w:t xml:space="preserve"> </w:t>
            </w:r>
            <w:proofErr w:type="spellStart"/>
            <w:r w:rsidRPr="00E418C8">
              <w:rPr>
                <w:rFonts w:ascii="Sylfaen" w:hAnsi="Sylfaen" w:cs="Sylfaen"/>
                <w:sz w:val="18"/>
                <w:szCs w:val="18"/>
              </w:rPr>
              <w:t>չոր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նյութի</w:t>
            </w:r>
            <w:proofErr w:type="spellEnd"/>
            <w:r w:rsidRPr="00E418C8">
              <w:rPr>
                <w:rFonts w:ascii="Arial" w:hAnsi="Arial" w:cs="Arial"/>
                <w:sz w:val="18"/>
                <w:szCs w:val="18"/>
              </w:rPr>
              <w:t xml:space="preserve"> 0.55%, </w:t>
            </w:r>
            <w:proofErr w:type="spellStart"/>
            <w:r w:rsidRPr="00E418C8">
              <w:rPr>
                <w:rFonts w:ascii="Sylfaen" w:hAnsi="Sylfaen" w:cs="Sylfaen"/>
                <w:sz w:val="18"/>
                <w:szCs w:val="18"/>
              </w:rPr>
              <w:t>հում</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սոսնձանյութի</w:t>
            </w:r>
            <w:proofErr w:type="spellEnd"/>
            <w:r w:rsidRPr="00E418C8">
              <w:rPr>
                <w:rFonts w:ascii="Arial" w:hAnsi="Arial" w:cs="Arial"/>
                <w:sz w:val="18"/>
                <w:szCs w:val="18"/>
              </w:rPr>
              <w:t xml:space="preserve"> </w:t>
            </w:r>
            <w:r w:rsidRPr="00E418C8">
              <w:rPr>
                <w:rFonts w:ascii="Arial" w:hAnsi="Arial" w:cs="Arial"/>
                <w:sz w:val="18"/>
                <w:szCs w:val="18"/>
              </w:rPr>
              <w:br/>
            </w:r>
            <w:proofErr w:type="spellStart"/>
            <w:r w:rsidRPr="00E418C8">
              <w:rPr>
                <w:rFonts w:ascii="Sylfaen" w:hAnsi="Sylfaen" w:cs="Sylfaen"/>
                <w:sz w:val="18"/>
                <w:szCs w:val="18"/>
              </w:rPr>
              <w:t>քանակությունը</w:t>
            </w:r>
            <w:proofErr w:type="spellEnd"/>
            <w:r w:rsidRPr="00E418C8">
              <w:rPr>
                <w:rFonts w:ascii="Sylfaen" w:hAnsi="Sylfaen" w:cs="Sylfaen"/>
                <w:sz w:val="18"/>
                <w:szCs w:val="18"/>
              </w:rPr>
              <w:t>՝</w:t>
            </w:r>
            <w:r w:rsidRPr="00E418C8">
              <w:rPr>
                <w:rFonts w:ascii="Arial" w:hAnsi="Arial" w:cs="Arial"/>
                <w:sz w:val="18"/>
                <w:szCs w:val="18"/>
              </w:rPr>
              <w:t xml:space="preserve"> </w:t>
            </w:r>
            <w:proofErr w:type="spellStart"/>
            <w:r w:rsidRPr="00E418C8">
              <w:rPr>
                <w:rFonts w:ascii="Sylfaen" w:hAnsi="Sylfaen" w:cs="Sylfaen"/>
                <w:sz w:val="18"/>
                <w:szCs w:val="18"/>
              </w:rPr>
              <w:t>առնվազն</w:t>
            </w:r>
            <w:proofErr w:type="spellEnd"/>
            <w:r w:rsidRPr="00E418C8">
              <w:rPr>
                <w:rFonts w:ascii="Arial" w:hAnsi="Arial" w:cs="Arial"/>
                <w:sz w:val="18"/>
                <w:szCs w:val="18"/>
              </w:rPr>
              <w:t xml:space="preserve"> 28,0%: </w:t>
            </w:r>
            <w:r w:rsidRPr="00E418C8">
              <w:rPr>
                <w:rFonts w:ascii="Sylfaen" w:hAnsi="Sylfaen" w:cs="Sylfaen"/>
                <w:sz w:val="18"/>
                <w:szCs w:val="18"/>
              </w:rPr>
              <w:t>ՀՍՏ</w:t>
            </w:r>
            <w:r w:rsidRPr="00E418C8">
              <w:rPr>
                <w:rFonts w:ascii="Arial" w:hAnsi="Arial" w:cs="Arial"/>
                <w:sz w:val="18"/>
                <w:szCs w:val="18"/>
              </w:rPr>
              <w:t xml:space="preserve"> 280-2007: </w:t>
            </w:r>
            <w:r w:rsidRPr="00E418C8">
              <w:rPr>
                <w:rFonts w:ascii="Arial" w:hAnsi="Arial" w:cs="Arial"/>
                <w:sz w:val="18"/>
                <w:szCs w:val="18"/>
              </w:rPr>
              <w:br/>
            </w:r>
            <w:proofErr w:type="spellStart"/>
            <w:r w:rsidRPr="00E418C8">
              <w:rPr>
                <w:rFonts w:ascii="Sylfaen" w:hAnsi="Sylfaen" w:cs="Sylfaen"/>
                <w:sz w:val="18"/>
                <w:szCs w:val="18"/>
              </w:rPr>
              <w:t>Անվտանգությունը</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մակնշումը</w:t>
            </w:r>
            <w:proofErr w:type="spellEnd"/>
            <w:r w:rsidRPr="00E418C8">
              <w:rPr>
                <w:rFonts w:ascii="Arial" w:hAnsi="Arial" w:cs="Arial"/>
                <w:sz w:val="18"/>
                <w:szCs w:val="18"/>
              </w:rPr>
              <w:t xml:space="preserve"> N 2-</w:t>
            </w:r>
            <w:r w:rsidRPr="00E418C8">
              <w:rPr>
                <w:rFonts w:ascii="Arial" w:hAnsi="Arial" w:cs="Arial"/>
                <w:sz w:val="18"/>
                <w:szCs w:val="18"/>
              </w:rPr>
              <w:lastRenderedPageBreak/>
              <w:t xml:space="preserve">III-4.9-01-2010 </w:t>
            </w:r>
            <w:r w:rsidRPr="00E418C8">
              <w:rPr>
                <w:rFonts w:ascii="Arial" w:hAnsi="Arial" w:cs="Arial"/>
                <w:sz w:val="18"/>
                <w:szCs w:val="18"/>
              </w:rPr>
              <w:br/>
            </w:r>
            <w:proofErr w:type="spellStart"/>
            <w:r w:rsidRPr="00E418C8">
              <w:rPr>
                <w:rFonts w:ascii="Sylfaen" w:hAnsi="Sylfaen" w:cs="Sylfaen"/>
                <w:sz w:val="18"/>
                <w:szCs w:val="18"/>
              </w:rPr>
              <w:t>հիգիենիկ</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նորմատիվների</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Սննդամթերքի</w:t>
            </w:r>
            <w:proofErr w:type="spellEnd"/>
            <w:r w:rsidRPr="00E418C8">
              <w:rPr>
                <w:rFonts w:ascii="Arial" w:hAnsi="Arial" w:cs="Arial"/>
                <w:sz w:val="18"/>
                <w:szCs w:val="18"/>
              </w:rPr>
              <w:t xml:space="preserve"> </w:t>
            </w:r>
            <w:r w:rsidRPr="00E418C8">
              <w:rPr>
                <w:rFonts w:ascii="Arial" w:hAnsi="Arial" w:cs="Arial"/>
                <w:sz w:val="18"/>
                <w:szCs w:val="18"/>
              </w:rPr>
              <w:br/>
            </w:r>
            <w:proofErr w:type="spellStart"/>
            <w:r w:rsidRPr="00E418C8">
              <w:rPr>
                <w:rFonts w:ascii="Sylfaen" w:hAnsi="Sylfaen" w:cs="Sylfaen"/>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մասին</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օրենքի</w:t>
            </w:r>
            <w:proofErr w:type="spellEnd"/>
            <w:r w:rsidRPr="00E418C8">
              <w:rPr>
                <w:rFonts w:ascii="Arial" w:hAnsi="Arial" w:cs="Arial"/>
                <w:sz w:val="18"/>
                <w:szCs w:val="18"/>
              </w:rPr>
              <w:t xml:space="preserve"> 8-</w:t>
            </w:r>
            <w:r w:rsidRPr="00E418C8">
              <w:rPr>
                <w:rFonts w:ascii="Sylfaen" w:hAnsi="Sylfaen" w:cs="Sylfaen"/>
                <w:sz w:val="18"/>
                <w:szCs w:val="18"/>
              </w:rPr>
              <w:t>րդ</w:t>
            </w:r>
            <w:r w:rsidRPr="00E418C8">
              <w:rPr>
                <w:rFonts w:ascii="Arial" w:hAnsi="Arial" w:cs="Arial"/>
                <w:sz w:val="18"/>
                <w:szCs w:val="18"/>
              </w:rPr>
              <w:t xml:space="preserve"> </w:t>
            </w:r>
            <w:proofErr w:type="spellStart"/>
            <w:r w:rsidRPr="00E418C8">
              <w:rPr>
                <w:rFonts w:ascii="Sylfaen" w:hAnsi="Sylfaen" w:cs="Sylfaen"/>
                <w:sz w:val="18"/>
                <w:szCs w:val="18"/>
              </w:rPr>
              <w:t>հոդվածի</w:t>
            </w:r>
            <w:proofErr w:type="spellEnd"/>
            <w:r w:rsidRPr="00E418C8">
              <w:rPr>
                <w:rFonts w:ascii="Arial" w:hAnsi="Arial" w:cs="Arial"/>
                <w:sz w:val="18"/>
                <w:szCs w:val="18"/>
              </w:rPr>
              <w:t xml:space="preserve">: </w:t>
            </w:r>
          </w:p>
        </w:tc>
        <w:tc>
          <w:tcPr>
            <w:tcW w:w="734" w:type="dxa"/>
            <w:vAlign w:val="center"/>
          </w:tcPr>
          <w:p w14:paraId="79EAF1F0"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lastRenderedPageBreak/>
              <w:t>կգ</w:t>
            </w:r>
            <w:proofErr w:type="spellEnd"/>
          </w:p>
        </w:tc>
        <w:tc>
          <w:tcPr>
            <w:tcW w:w="924" w:type="dxa"/>
            <w:tcBorders>
              <w:right w:val="single" w:sz="4" w:space="0" w:color="auto"/>
            </w:tcBorders>
          </w:tcPr>
          <w:p w14:paraId="45508A9C" w14:textId="77777777" w:rsidR="00103EF3" w:rsidRPr="00AE2768" w:rsidRDefault="00103EF3" w:rsidP="00103EF3">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tcPr>
          <w:p w14:paraId="3DE262CE"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30F55466" w14:textId="20464014" w:rsidR="00103EF3" w:rsidRPr="00CA1FE7" w:rsidRDefault="00103EF3" w:rsidP="00103EF3">
            <w:pPr>
              <w:rPr>
                <w:rFonts w:ascii="GHEA Grapalat" w:hAnsi="GHEA Grapalat"/>
                <w:sz w:val="20"/>
                <w:lang w:val="hy-AM"/>
              </w:rPr>
            </w:pPr>
            <w:r>
              <w:rPr>
                <w:rFonts w:ascii="Arial" w:hAnsi="Arial" w:cs="Arial"/>
                <w:sz w:val="20"/>
                <w:szCs w:val="20"/>
              </w:rPr>
              <w:t>35</w:t>
            </w:r>
          </w:p>
        </w:tc>
        <w:tc>
          <w:tcPr>
            <w:tcW w:w="1440" w:type="dxa"/>
            <w:tcBorders>
              <w:left w:val="single" w:sz="4" w:space="0" w:color="auto"/>
            </w:tcBorders>
            <w:vAlign w:val="center"/>
          </w:tcPr>
          <w:p w14:paraId="4EB3A58B"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5CE2B331" w14:textId="5E913FB5" w:rsidR="00103EF3" w:rsidRPr="008B0839" w:rsidRDefault="00103EF3" w:rsidP="00103EF3">
            <w:pPr>
              <w:jc w:val="center"/>
              <w:rPr>
                <w:rFonts w:ascii="GHEA Grapalat" w:hAnsi="GHEA Grapalat"/>
                <w:sz w:val="20"/>
                <w:lang w:val="hy-AM"/>
              </w:rPr>
            </w:pPr>
            <w:r>
              <w:rPr>
                <w:rFonts w:ascii="Arial" w:hAnsi="Arial" w:cs="Arial"/>
                <w:sz w:val="20"/>
                <w:szCs w:val="20"/>
              </w:rPr>
              <w:t>35</w:t>
            </w:r>
          </w:p>
        </w:tc>
        <w:tc>
          <w:tcPr>
            <w:tcW w:w="1623" w:type="dxa"/>
          </w:tcPr>
          <w:p w14:paraId="000135A6" w14:textId="221AB834"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707846CA" w14:textId="77777777" w:rsidTr="00BC1F05">
        <w:trPr>
          <w:gridAfter w:val="2"/>
          <w:wAfter w:w="31" w:type="dxa"/>
        </w:trPr>
        <w:tc>
          <w:tcPr>
            <w:tcW w:w="990" w:type="dxa"/>
          </w:tcPr>
          <w:p w14:paraId="78F68E03" w14:textId="77777777" w:rsidR="00103EF3" w:rsidRPr="00AE2768" w:rsidRDefault="00103EF3" w:rsidP="00103EF3">
            <w:pPr>
              <w:jc w:val="center"/>
              <w:rPr>
                <w:rFonts w:ascii="GHEA Grapalat" w:hAnsi="GHEA Grapalat"/>
                <w:sz w:val="20"/>
              </w:rPr>
            </w:pPr>
            <w:r>
              <w:rPr>
                <w:rFonts w:ascii="GHEA Grapalat" w:hAnsi="GHEA Grapalat"/>
                <w:sz w:val="20"/>
              </w:rPr>
              <w:t>3</w:t>
            </w:r>
          </w:p>
        </w:tc>
        <w:tc>
          <w:tcPr>
            <w:tcW w:w="1429" w:type="dxa"/>
            <w:vAlign w:val="center"/>
          </w:tcPr>
          <w:p w14:paraId="25B2FC8E"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15850000</w:t>
            </w:r>
          </w:p>
        </w:tc>
        <w:tc>
          <w:tcPr>
            <w:tcW w:w="1530" w:type="dxa"/>
            <w:vAlign w:val="center"/>
          </w:tcPr>
          <w:p w14:paraId="5E8FA9FA"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մակարոն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վերմիշել</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սովորական</w:t>
            </w:r>
            <w:proofErr w:type="spellEnd"/>
            <w:r w:rsidRPr="00E418C8">
              <w:rPr>
                <w:rFonts w:ascii="Arial" w:hAnsi="Arial" w:cs="Arial"/>
                <w:sz w:val="18"/>
                <w:szCs w:val="18"/>
              </w:rPr>
              <w:t xml:space="preserve"> </w:t>
            </w:r>
          </w:p>
        </w:tc>
        <w:tc>
          <w:tcPr>
            <w:tcW w:w="3431" w:type="dxa"/>
            <w:vAlign w:val="center"/>
          </w:tcPr>
          <w:p w14:paraId="4878C638" w14:textId="77777777" w:rsidR="00103EF3" w:rsidRPr="00E418C8" w:rsidRDefault="00103EF3" w:rsidP="00103EF3">
            <w:pPr>
              <w:rPr>
                <w:rFonts w:ascii="Times LatArm" w:hAnsi="Times LatArm" w:cs="Arial"/>
                <w:sz w:val="18"/>
                <w:szCs w:val="18"/>
              </w:rPr>
            </w:pPr>
            <w:proofErr w:type="spellStart"/>
            <w:r w:rsidRPr="00E418C8">
              <w:rPr>
                <w:rFonts w:ascii="Sylfaen" w:hAnsi="Sylfaen" w:cs="Sylfaen"/>
                <w:sz w:val="18"/>
                <w:szCs w:val="18"/>
              </w:rPr>
              <w:t>Մակարոնեղեն</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անդրոժ</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խմորից</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կախված</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ալյուրի</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տեսակից</w:t>
            </w:r>
            <w:proofErr w:type="spellEnd"/>
            <w:r w:rsidRPr="00E418C8">
              <w:rPr>
                <w:rFonts w:ascii="Times LatArm" w:hAnsi="Times LatArm" w:cs="Arial"/>
                <w:sz w:val="18"/>
                <w:szCs w:val="18"/>
              </w:rPr>
              <w:t xml:space="preserve"> </w:t>
            </w:r>
            <w:r w:rsidRPr="00E418C8">
              <w:rPr>
                <w:rFonts w:ascii="Sylfaen" w:hAnsi="Sylfaen" w:cs="Sylfaen"/>
                <w:sz w:val="18"/>
                <w:szCs w:val="18"/>
              </w:rPr>
              <w:t>և</w:t>
            </w:r>
            <w:r w:rsidRPr="00E418C8">
              <w:rPr>
                <w:rFonts w:ascii="Times LatArm" w:hAnsi="Times LatArm" w:cs="Arial"/>
                <w:sz w:val="18"/>
                <w:szCs w:val="18"/>
              </w:rPr>
              <w:t xml:space="preserve"> </w:t>
            </w:r>
            <w:proofErr w:type="spellStart"/>
            <w:r w:rsidRPr="00E418C8">
              <w:rPr>
                <w:rFonts w:ascii="Sylfaen" w:hAnsi="Sylfaen" w:cs="Sylfaen"/>
                <w:sz w:val="18"/>
                <w:szCs w:val="18"/>
              </w:rPr>
              <w:t>որակից</w:t>
            </w:r>
            <w:proofErr w:type="spellEnd"/>
            <w:r w:rsidRPr="00E418C8">
              <w:rPr>
                <w:rFonts w:ascii="Times LatArm" w:hAnsi="Times LatArm" w:cs="Arial"/>
                <w:sz w:val="18"/>
                <w:szCs w:val="18"/>
              </w:rPr>
              <w:t>` A (</w:t>
            </w:r>
            <w:proofErr w:type="spellStart"/>
            <w:r w:rsidRPr="00E418C8">
              <w:rPr>
                <w:rFonts w:ascii="Sylfaen" w:hAnsi="Sylfaen" w:cs="Sylfaen"/>
                <w:sz w:val="18"/>
                <w:szCs w:val="18"/>
              </w:rPr>
              <w:t>պինդ</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ցորենի</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ալյուրից</w:t>
            </w:r>
            <w:proofErr w:type="spellEnd"/>
            <w:r w:rsidRPr="00E418C8">
              <w:rPr>
                <w:rFonts w:ascii="Times LatArm" w:hAnsi="Times LatArm" w:cs="Arial"/>
                <w:sz w:val="18"/>
                <w:szCs w:val="18"/>
              </w:rPr>
              <w:t xml:space="preserve">), </w:t>
            </w:r>
            <w:r w:rsidRPr="00E418C8">
              <w:rPr>
                <w:rFonts w:ascii="Cambria" w:hAnsi="Cambria" w:cs="Cambria"/>
                <w:sz w:val="18"/>
                <w:szCs w:val="18"/>
              </w:rPr>
              <w:t>Б</w:t>
            </w:r>
            <w:r w:rsidRPr="00E418C8">
              <w:rPr>
                <w:rFonts w:ascii="Times LatArm" w:hAnsi="Times LatArm" w:cs="Arial"/>
                <w:sz w:val="18"/>
                <w:szCs w:val="18"/>
              </w:rPr>
              <w:t xml:space="preserve"> (</w:t>
            </w:r>
            <w:proofErr w:type="spellStart"/>
            <w:r w:rsidRPr="00E418C8">
              <w:rPr>
                <w:rFonts w:ascii="Sylfaen" w:hAnsi="Sylfaen" w:cs="Sylfaen"/>
                <w:sz w:val="18"/>
                <w:szCs w:val="18"/>
              </w:rPr>
              <w:t>փափուկ</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ապակենման</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ցորենի</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ալյուրից</w:t>
            </w:r>
            <w:proofErr w:type="spellEnd"/>
            <w:r w:rsidRPr="00E418C8">
              <w:rPr>
                <w:rFonts w:ascii="Times LatArm" w:hAnsi="Times LatArm" w:cs="Arial"/>
                <w:sz w:val="18"/>
                <w:szCs w:val="18"/>
              </w:rPr>
              <w:t>), B (</w:t>
            </w:r>
            <w:proofErr w:type="spellStart"/>
            <w:r w:rsidRPr="00E418C8">
              <w:rPr>
                <w:rFonts w:ascii="Sylfaen" w:hAnsi="Sylfaen" w:cs="Sylfaen"/>
                <w:sz w:val="18"/>
                <w:szCs w:val="18"/>
              </w:rPr>
              <w:t>հացաթխման</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ցորենի</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ալյուրից</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չափածրարված</w:t>
            </w:r>
            <w:proofErr w:type="spellEnd"/>
            <w:r w:rsidRPr="00E418C8">
              <w:rPr>
                <w:rFonts w:ascii="Times LatArm" w:hAnsi="Times LatArm" w:cs="Arial"/>
                <w:sz w:val="18"/>
                <w:szCs w:val="18"/>
              </w:rPr>
              <w:t xml:space="preserve"> </w:t>
            </w:r>
            <w:r w:rsidRPr="00E418C8">
              <w:rPr>
                <w:rFonts w:ascii="Sylfaen" w:hAnsi="Sylfaen" w:cs="Sylfaen"/>
                <w:sz w:val="18"/>
                <w:szCs w:val="18"/>
              </w:rPr>
              <w:t>և</w:t>
            </w:r>
            <w:r w:rsidRPr="00E418C8">
              <w:rPr>
                <w:rFonts w:ascii="Times LatArm" w:hAnsi="Times LatArm" w:cs="Arial"/>
                <w:sz w:val="18"/>
                <w:szCs w:val="18"/>
              </w:rPr>
              <w:t xml:space="preserve"> </w:t>
            </w:r>
            <w:proofErr w:type="spellStart"/>
            <w:r w:rsidRPr="00E418C8">
              <w:rPr>
                <w:rFonts w:ascii="Sylfaen" w:hAnsi="Sylfaen" w:cs="Sylfaen"/>
                <w:sz w:val="18"/>
                <w:szCs w:val="18"/>
              </w:rPr>
              <w:t>առանց</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չափածրարման</w:t>
            </w:r>
            <w:proofErr w:type="spellEnd"/>
            <w:r w:rsidRPr="00E418C8">
              <w:rPr>
                <w:rFonts w:ascii="Times LatArm" w:hAnsi="Times LatArm" w:cs="Arial"/>
                <w:sz w:val="18"/>
                <w:szCs w:val="18"/>
              </w:rPr>
              <w:t xml:space="preserve">, </w:t>
            </w:r>
            <w:r w:rsidRPr="00E418C8">
              <w:rPr>
                <w:rFonts w:ascii="Sylfaen" w:hAnsi="Sylfaen" w:cs="Sylfaen"/>
                <w:sz w:val="18"/>
                <w:szCs w:val="18"/>
              </w:rPr>
              <w:t>ԳՕՍՏ</w:t>
            </w:r>
            <w:r w:rsidRPr="00E418C8">
              <w:rPr>
                <w:rFonts w:ascii="Times LatArm" w:hAnsi="Times LatArm" w:cs="Arial"/>
                <w:sz w:val="18"/>
                <w:szCs w:val="18"/>
              </w:rPr>
              <w:t xml:space="preserve"> 875-92 </w:t>
            </w:r>
            <w:proofErr w:type="spellStart"/>
            <w:r w:rsidRPr="00E418C8">
              <w:rPr>
                <w:rFonts w:ascii="Sylfaen" w:hAnsi="Sylfaen" w:cs="Sylfaen"/>
                <w:sz w:val="18"/>
                <w:szCs w:val="18"/>
              </w:rPr>
              <w:t>կամ</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համարժեք</w:t>
            </w:r>
            <w:proofErr w:type="spellEnd"/>
            <w:r w:rsidRPr="00E418C8">
              <w:rPr>
                <w:rFonts w:ascii="Sylfaen" w:hAnsi="Sylfaen" w:cs="Sylfaen"/>
                <w:sz w:val="18"/>
                <w:szCs w:val="18"/>
              </w:rPr>
              <w:t>։</w:t>
            </w:r>
            <w:r w:rsidRPr="00E418C8">
              <w:rPr>
                <w:rFonts w:ascii="Times LatArm" w:hAnsi="Times LatArm" w:cs="Arial"/>
                <w:sz w:val="18"/>
                <w:szCs w:val="18"/>
              </w:rPr>
              <w:t xml:space="preserve"> </w:t>
            </w:r>
            <w:proofErr w:type="spellStart"/>
            <w:r w:rsidRPr="00E418C8">
              <w:rPr>
                <w:rFonts w:ascii="Sylfaen" w:hAnsi="Sylfaen" w:cs="Sylfaen"/>
                <w:sz w:val="18"/>
                <w:szCs w:val="18"/>
              </w:rPr>
              <w:t>Անվտանգությունը</w:t>
            </w:r>
            <w:proofErr w:type="spellEnd"/>
            <w:r w:rsidRPr="00E418C8">
              <w:rPr>
                <w:rFonts w:ascii="Sylfaen" w:hAnsi="Sylfaen" w:cs="Sylfaen"/>
                <w:sz w:val="18"/>
                <w:szCs w:val="18"/>
              </w:rPr>
              <w:t>՝</w:t>
            </w:r>
            <w:r w:rsidRPr="00E418C8">
              <w:rPr>
                <w:rFonts w:ascii="Times LatArm" w:hAnsi="Times LatArm" w:cs="Arial"/>
                <w:sz w:val="18"/>
                <w:szCs w:val="18"/>
              </w:rPr>
              <w:t xml:space="preserve"> </w:t>
            </w:r>
            <w:proofErr w:type="spellStart"/>
            <w:r w:rsidRPr="00E418C8">
              <w:rPr>
                <w:rFonts w:ascii="Sylfaen" w:hAnsi="Sylfaen" w:cs="Sylfaen"/>
                <w:sz w:val="18"/>
                <w:szCs w:val="18"/>
              </w:rPr>
              <w:t>ըստ</w:t>
            </w:r>
            <w:proofErr w:type="spellEnd"/>
            <w:r w:rsidRPr="00E418C8">
              <w:rPr>
                <w:rFonts w:ascii="Times LatArm" w:hAnsi="Times LatArm" w:cs="Arial"/>
                <w:sz w:val="18"/>
                <w:szCs w:val="18"/>
              </w:rPr>
              <w:t xml:space="preserve"> N 2-III-4.9-01-</w:t>
            </w:r>
            <w:proofErr w:type="gramStart"/>
            <w:r w:rsidRPr="00E418C8">
              <w:rPr>
                <w:rFonts w:ascii="Times LatArm" w:hAnsi="Times LatArm" w:cs="Arial"/>
                <w:sz w:val="18"/>
                <w:szCs w:val="18"/>
              </w:rPr>
              <w:t xml:space="preserve">2010  </w:t>
            </w:r>
            <w:proofErr w:type="spellStart"/>
            <w:r w:rsidRPr="00E418C8">
              <w:rPr>
                <w:rFonts w:ascii="Sylfaen" w:hAnsi="Sylfaen" w:cs="Sylfaen"/>
                <w:sz w:val="18"/>
                <w:szCs w:val="18"/>
              </w:rPr>
              <w:t>հիգիենիկ</w:t>
            </w:r>
            <w:proofErr w:type="spellEnd"/>
            <w:proofErr w:type="gramEnd"/>
            <w:r w:rsidRPr="00E418C8">
              <w:rPr>
                <w:rFonts w:ascii="Times LatArm" w:hAnsi="Times LatArm" w:cs="Arial"/>
                <w:sz w:val="18"/>
                <w:szCs w:val="18"/>
              </w:rPr>
              <w:t xml:space="preserve"> </w:t>
            </w:r>
            <w:proofErr w:type="spellStart"/>
            <w:r w:rsidRPr="00E418C8">
              <w:rPr>
                <w:rFonts w:ascii="Sylfaen" w:hAnsi="Sylfaen" w:cs="Sylfaen"/>
                <w:sz w:val="18"/>
                <w:szCs w:val="18"/>
              </w:rPr>
              <w:t>նորմատիվների</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իսկ</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մակնշումը</w:t>
            </w:r>
            <w:proofErr w:type="spellEnd"/>
            <w:r w:rsidRPr="00E418C8">
              <w:rPr>
                <w:rFonts w:ascii="Times LatArm" w:hAnsi="Times LatArm" w:cs="Arial"/>
                <w:sz w:val="18"/>
                <w:szCs w:val="18"/>
              </w:rPr>
              <w:t xml:space="preserve">` </w:t>
            </w:r>
            <w:r w:rsidRPr="00E418C8">
              <w:rPr>
                <w:rFonts w:ascii="Times LatArm" w:hAnsi="Times LatArm" w:cs="Times LatArm"/>
                <w:sz w:val="18"/>
                <w:szCs w:val="18"/>
              </w:rPr>
              <w:t>“</w:t>
            </w:r>
            <w:proofErr w:type="spellStart"/>
            <w:r w:rsidRPr="00E418C8">
              <w:rPr>
                <w:rFonts w:ascii="Sylfaen" w:hAnsi="Sylfaen" w:cs="Sylfaen"/>
                <w:sz w:val="18"/>
                <w:szCs w:val="18"/>
              </w:rPr>
              <w:t>Սննդամթերքի</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մասին</w:t>
            </w:r>
            <w:proofErr w:type="spellEnd"/>
            <w:r w:rsidRPr="00E418C8">
              <w:rPr>
                <w:rFonts w:ascii="Times LatArm" w:hAnsi="Times LatArm" w:cs="Times LatArm"/>
                <w:sz w:val="18"/>
                <w:szCs w:val="18"/>
              </w:rPr>
              <w:t>”</w:t>
            </w:r>
            <w:r w:rsidRPr="00E418C8">
              <w:rPr>
                <w:rFonts w:ascii="Times LatArm" w:hAnsi="Times LatArm" w:cs="Arial"/>
                <w:sz w:val="18"/>
                <w:szCs w:val="18"/>
              </w:rPr>
              <w:t xml:space="preserve"> </w:t>
            </w:r>
            <w:r w:rsidRPr="00E418C8">
              <w:rPr>
                <w:rFonts w:ascii="Sylfaen" w:hAnsi="Sylfaen" w:cs="Sylfaen"/>
                <w:sz w:val="18"/>
                <w:szCs w:val="18"/>
              </w:rPr>
              <w:t>ՀՀ</w:t>
            </w:r>
            <w:r w:rsidRPr="00E418C8">
              <w:rPr>
                <w:rFonts w:ascii="Times LatArm" w:hAnsi="Times LatArm" w:cs="Arial"/>
                <w:sz w:val="18"/>
                <w:szCs w:val="18"/>
              </w:rPr>
              <w:t xml:space="preserve"> </w:t>
            </w:r>
            <w:proofErr w:type="spellStart"/>
            <w:r w:rsidRPr="00E418C8">
              <w:rPr>
                <w:rFonts w:ascii="Sylfaen" w:hAnsi="Sylfaen" w:cs="Sylfaen"/>
                <w:sz w:val="18"/>
                <w:szCs w:val="18"/>
              </w:rPr>
              <w:t>օրենքի</w:t>
            </w:r>
            <w:proofErr w:type="spellEnd"/>
            <w:r w:rsidRPr="00E418C8">
              <w:rPr>
                <w:rFonts w:ascii="Times LatArm" w:hAnsi="Times LatArm" w:cs="Arial"/>
                <w:sz w:val="18"/>
                <w:szCs w:val="18"/>
              </w:rPr>
              <w:t xml:space="preserve"> 8-</w:t>
            </w:r>
            <w:r w:rsidRPr="00E418C8">
              <w:rPr>
                <w:rFonts w:ascii="Sylfaen" w:hAnsi="Sylfaen" w:cs="Sylfaen"/>
                <w:sz w:val="18"/>
                <w:szCs w:val="18"/>
              </w:rPr>
              <w:t>րդ</w:t>
            </w:r>
            <w:r w:rsidRPr="00E418C8">
              <w:rPr>
                <w:rFonts w:ascii="Times LatArm" w:hAnsi="Times LatArm" w:cs="Arial"/>
                <w:sz w:val="18"/>
                <w:szCs w:val="18"/>
              </w:rPr>
              <w:t xml:space="preserve"> </w:t>
            </w:r>
            <w:proofErr w:type="spellStart"/>
            <w:r w:rsidRPr="00E418C8">
              <w:rPr>
                <w:rFonts w:ascii="Sylfaen" w:hAnsi="Sylfaen" w:cs="Sylfaen"/>
                <w:sz w:val="18"/>
                <w:szCs w:val="18"/>
              </w:rPr>
              <w:t>հոդվածի</w:t>
            </w:r>
            <w:proofErr w:type="spellEnd"/>
            <w:r w:rsidRPr="00E418C8">
              <w:rPr>
                <w:rFonts w:ascii="Times LatArm" w:hAnsi="Times LatArm" w:cs="Arial"/>
                <w:sz w:val="18"/>
                <w:szCs w:val="18"/>
              </w:rPr>
              <w:t xml:space="preserve"> </w:t>
            </w:r>
          </w:p>
        </w:tc>
        <w:tc>
          <w:tcPr>
            <w:tcW w:w="734" w:type="dxa"/>
            <w:vAlign w:val="center"/>
          </w:tcPr>
          <w:p w14:paraId="5C59297C" w14:textId="77777777" w:rsidR="00103EF3" w:rsidRPr="00E418C8" w:rsidRDefault="00103EF3" w:rsidP="00103EF3">
            <w:pPr>
              <w:rPr>
                <w:rFonts w:ascii="Times LatArm" w:hAnsi="Times LatArm" w:cs="Arial"/>
                <w:sz w:val="18"/>
                <w:szCs w:val="18"/>
              </w:rPr>
            </w:pPr>
            <w:proofErr w:type="spellStart"/>
            <w:r w:rsidRPr="00E418C8">
              <w:rPr>
                <w:rFonts w:ascii="Sylfaen" w:hAnsi="Sylfaen" w:cs="Sylfaen"/>
                <w:sz w:val="18"/>
                <w:szCs w:val="18"/>
              </w:rPr>
              <w:t>կգ</w:t>
            </w:r>
            <w:proofErr w:type="spellEnd"/>
          </w:p>
        </w:tc>
        <w:tc>
          <w:tcPr>
            <w:tcW w:w="924" w:type="dxa"/>
            <w:tcBorders>
              <w:right w:val="single" w:sz="4" w:space="0" w:color="auto"/>
            </w:tcBorders>
          </w:tcPr>
          <w:p w14:paraId="63995D66" w14:textId="77777777" w:rsidR="00103EF3" w:rsidRPr="00AE2768" w:rsidRDefault="00103EF3" w:rsidP="00103EF3">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tcPr>
          <w:p w14:paraId="0DA10CB7"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76718937" w14:textId="3B68D566" w:rsidR="00103EF3" w:rsidRPr="00CA1FE7" w:rsidRDefault="00103EF3" w:rsidP="00103EF3">
            <w:pPr>
              <w:jc w:val="center"/>
              <w:rPr>
                <w:rFonts w:ascii="GHEA Grapalat" w:hAnsi="GHEA Grapalat"/>
                <w:sz w:val="20"/>
                <w:lang w:val="hy-AM"/>
              </w:rPr>
            </w:pPr>
            <w:r>
              <w:rPr>
                <w:rFonts w:ascii="Arial Armenian" w:hAnsi="Arial Armenian" w:cs="Arial"/>
                <w:sz w:val="20"/>
                <w:szCs w:val="20"/>
              </w:rPr>
              <w:t>35</w:t>
            </w:r>
          </w:p>
        </w:tc>
        <w:tc>
          <w:tcPr>
            <w:tcW w:w="1440" w:type="dxa"/>
            <w:tcBorders>
              <w:left w:val="single" w:sz="4" w:space="0" w:color="auto"/>
            </w:tcBorders>
            <w:vAlign w:val="center"/>
          </w:tcPr>
          <w:p w14:paraId="7CAA00C8"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20ECF7F6" w14:textId="63E1C840" w:rsidR="00103EF3" w:rsidRPr="008B0839" w:rsidRDefault="00103EF3" w:rsidP="00103EF3">
            <w:pPr>
              <w:jc w:val="center"/>
              <w:rPr>
                <w:rFonts w:ascii="GHEA Grapalat" w:hAnsi="GHEA Grapalat"/>
                <w:sz w:val="20"/>
                <w:lang w:val="hy-AM"/>
              </w:rPr>
            </w:pPr>
            <w:r>
              <w:rPr>
                <w:rFonts w:ascii="Arial Armenian" w:hAnsi="Arial Armenian" w:cs="Arial"/>
                <w:sz w:val="20"/>
                <w:szCs w:val="20"/>
              </w:rPr>
              <w:t>35</w:t>
            </w:r>
          </w:p>
        </w:tc>
        <w:tc>
          <w:tcPr>
            <w:tcW w:w="1623" w:type="dxa"/>
          </w:tcPr>
          <w:p w14:paraId="3DF16339" w14:textId="46101A71"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70031F26" w14:textId="77777777" w:rsidTr="00BC1F05">
        <w:trPr>
          <w:gridAfter w:val="2"/>
          <w:wAfter w:w="31" w:type="dxa"/>
        </w:trPr>
        <w:tc>
          <w:tcPr>
            <w:tcW w:w="990" w:type="dxa"/>
          </w:tcPr>
          <w:p w14:paraId="51409F5B" w14:textId="77777777" w:rsidR="00103EF3" w:rsidRPr="00AE2768" w:rsidRDefault="00103EF3" w:rsidP="00103EF3">
            <w:pPr>
              <w:jc w:val="center"/>
              <w:rPr>
                <w:rFonts w:ascii="GHEA Grapalat" w:hAnsi="GHEA Grapalat"/>
                <w:sz w:val="20"/>
              </w:rPr>
            </w:pPr>
            <w:r>
              <w:rPr>
                <w:rFonts w:ascii="GHEA Grapalat" w:hAnsi="GHEA Grapalat"/>
                <w:sz w:val="20"/>
              </w:rPr>
              <w:t>4</w:t>
            </w:r>
          </w:p>
        </w:tc>
        <w:tc>
          <w:tcPr>
            <w:tcW w:w="1429" w:type="dxa"/>
            <w:vAlign w:val="center"/>
          </w:tcPr>
          <w:p w14:paraId="372E3628"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15511100</w:t>
            </w:r>
          </w:p>
        </w:tc>
        <w:tc>
          <w:tcPr>
            <w:tcW w:w="1530" w:type="dxa"/>
            <w:vAlign w:val="center"/>
          </w:tcPr>
          <w:p w14:paraId="02E07D0B" w14:textId="77777777" w:rsidR="00103EF3" w:rsidRPr="00E418C8" w:rsidRDefault="00103EF3" w:rsidP="00103EF3">
            <w:pPr>
              <w:jc w:val="center"/>
              <w:rPr>
                <w:rFonts w:ascii="Sylfaen" w:hAnsi="Sylfaen" w:cs="Arial"/>
                <w:sz w:val="18"/>
                <w:szCs w:val="18"/>
              </w:rPr>
            </w:pPr>
            <w:proofErr w:type="spellStart"/>
            <w:r w:rsidRPr="00E418C8">
              <w:rPr>
                <w:rFonts w:ascii="Sylfaen" w:hAnsi="Sylfaen" w:cs="Arial"/>
                <w:sz w:val="18"/>
                <w:szCs w:val="18"/>
              </w:rPr>
              <w:t>Կաթ</w:t>
            </w:r>
            <w:proofErr w:type="spellEnd"/>
            <w:r w:rsidRPr="00E418C8">
              <w:rPr>
                <w:rFonts w:ascii="Sylfaen" w:hAnsi="Sylfaen" w:cs="Arial"/>
                <w:sz w:val="18"/>
                <w:szCs w:val="18"/>
              </w:rPr>
              <w:t xml:space="preserve"> </w:t>
            </w:r>
            <w:proofErr w:type="spellStart"/>
            <w:r w:rsidRPr="00E418C8">
              <w:rPr>
                <w:rFonts w:ascii="Sylfaen" w:hAnsi="Sylfaen" w:cs="Arial"/>
                <w:sz w:val="18"/>
                <w:szCs w:val="18"/>
              </w:rPr>
              <w:t>պաստերացված</w:t>
            </w:r>
            <w:proofErr w:type="spellEnd"/>
            <w:r w:rsidRPr="00E418C8">
              <w:rPr>
                <w:rFonts w:ascii="Sylfaen" w:hAnsi="Sylfaen" w:cs="Arial"/>
                <w:sz w:val="18"/>
                <w:szCs w:val="18"/>
              </w:rPr>
              <w:t xml:space="preserve">  </w:t>
            </w:r>
          </w:p>
        </w:tc>
        <w:tc>
          <w:tcPr>
            <w:tcW w:w="3431" w:type="dxa"/>
            <w:vAlign w:val="center"/>
          </w:tcPr>
          <w:p w14:paraId="7929C0AC" w14:textId="77777777" w:rsidR="00103EF3" w:rsidRPr="00E418C8" w:rsidRDefault="00103EF3" w:rsidP="00103EF3">
            <w:pPr>
              <w:rPr>
                <w:rFonts w:ascii="Times LatArm" w:hAnsi="Times LatArm" w:cs="Arial"/>
                <w:sz w:val="18"/>
                <w:szCs w:val="18"/>
              </w:rPr>
            </w:pPr>
            <w:proofErr w:type="spellStart"/>
            <w:r w:rsidRPr="00E418C8">
              <w:rPr>
                <w:rFonts w:ascii="Sylfaen" w:hAnsi="Sylfaen" w:cs="Sylfaen"/>
                <w:sz w:val="18"/>
                <w:szCs w:val="18"/>
              </w:rPr>
              <w:t>Պաստերացված</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կովի</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կաթ</w:t>
            </w:r>
            <w:proofErr w:type="spellEnd"/>
            <w:r w:rsidRPr="00E418C8">
              <w:rPr>
                <w:rFonts w:ascii="Times LatArm" w:hAnsi="Times LatArm" w:cs="Arial"/>
                <w:sz w:val="18"/>
                <w:szCs w:val="18"/>
              </w:rPr>
              <w:t xml:space="preserve"> 3 % </w:t>
            </w:r>
            <w:proofErr w:type="spellStart"/>
            <w:r w:rsidRPr="00E418C8">
              <w:rPr>
                <w:rFonts w:ascii="Sylfaen" w:hAnsi="Sylfaen" w:cs="Sylfaen"/>
                <w:sz w:val="18"/>
                <w:szCs w:val="18"/>
              </w:rPr>
              <w:t>յուղայնությամբ</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թթվայնությունը</w:t>
            </w:r>
            <w:proofErr w:type="spellEnd"/>
            <w:r w:rsidRPr="00E418C8">
              <w:rPr>
                <w:rFonts w:ascii="Times LatArm" w:hAnsi="Times LatArm" w:cs="Arial"/>
                <w:sz w:val="18"/>
                <w:szCs w:val="18"/>
              </w:rPr>
              <w:t xml:space="preserve">` 16-210T, </w:t>
            </w:r>
            <w:r w:rsidRPr="00E418C8">
              <w:rPr>
                <w:rFonts w:ascii="Sylfaen" w:hAnsi="Sylfaen" w:cs="Sylfaen"/>
                <w:sz w:val="18"/>
                <w:szCs w:val="18"/>
              </w:rPr>
              <w:t>ԳՕՍՏ</w:t>
            </w:r>
            <w:r w:rsidRPr="00E418C8">
              <w:rPr>
                <w:rFonts w:ascii="Times LatArm" w:hAnsi="Times LatArm" w:cs="Arial"/>
                <w:sz w:val="18"/>
                <w:szCs w:val="18"/>
              </w:rPr>
              <w:t xml:space="preserve"> 13277-79: </w:t>
            </w:r>
            <w:proofErr w:type="spellStart"/>
            <w:r w:rsidRPr="00E418C8">
              <w:rPr>
                <w:rFonts w:ascii="Sylfaen" w:hAnsi="Sylfaen" w:cs="Sylfaen"/>
                <w:sz w:val="18"/>
                <w:szCs w:val="18"/>
              </w:rPr>
              <w:t>Անվտանգությունը</w:t>
            </w:r>
            <w:proofErr w:type="spellEnd"/>
            <w:r w:rsidRPr="00E418C8">
              <w:rPr>
                <w:rFonts w:ascii="Times LatArm" w:hAnsi="Times LatArm" w:cs="Arial"/>
                <w:sz w:val="18"/>
                <w:szCs w:val="18"/>
              </w:rPr>
              <w:t xml:space="preserve"> </w:t>
            </w:r>
            <w:r w:rsidRPr="00E418C8">
              <w:rPr>
                <w:rFonts w:ascii="Sylfaen" w:hAnsi="Sylfaen" w:cs="Sylfaen"/>
                <w:sz w:val="18"/>
                <w:szCs w:val="18"/>
              </w:rPr>
              <w:t>և</w:t>
            </w:r>
            <w:r w:rsidRPr="00E418C8">
              <w:rPr>
                <w:rFonts w:ascii="Times LatArm" w:hAnsi="Times LatArm" w:cs="Arial"/>
                <w:sz w:val="18"/>
                <w:szCs w:val="18"/>
              </w:rPr>
              <w:t xml:space="preserve"> </w:t>
            </w:r>
            <w:proofErr w:type="spellStart"/>
            <w:r w:rsidRPr="00E418C8">
              <w:rPr>
                <w:rFonts w:ascii="Sylfaen" w:hAnsi="Sylfaen" w:cs="Sylfaen"/>
                <w:sz w:val="18"/>
                <w:szCs w:val="18"/>
              </w:rPr>
              <w:t>մակնշումը</w:t>
            </w:r>
            <w:proofErr w:type="spellEnd"/>
            <w:r w:rsidRPr="00E418C8">
              <w:rPr>
                <w:rFonts w:ascii="Times LatArm" w:hAnsi="Times LatArm" w:cs="Arial"/>
                <w:sz w:val="18"/>
                <w:szCs w:val="18"/>
              </w:rPr>
              <w:t>` N 2-III-4,9-01-2003 (</w:t>
            </w:r>
            <w:r w:rsidRPr="00E418C8">
              <w:rPr>
                <w:rFonts w:ascii="Sylfaen" w:hAnsi="Sylfaen" w:cs="Sylfaen"/>
                <w:sz w:val="18"/>
                <w:szCs w:val="18"/>
              </w:rPr>
              <w:t>ՌԴ</w:t>
            </w:r>
            <w:r w:rsidRPr="00E418C8">
              <w:rPr>
                <w:rFonts w:ascii="Times LatArm" w:hAnsi="Times LatArm" w:cs="Arial"/>
                <w:sz w:val="18"/>
                <w:szCs w:val="18"/>
              </w:rPr>
              <w:t xml:space="preserve"> </w:t>
            </w:r>
            <w:proofErr w:type="spellStart"/>
            <w:r w:rsidRPr="00E418C8">
              <w:rPr>
                <w:rFonts w:ascii="Sylfaen" w:hAnsi="Sylfaen" w:cs="Sylfaen"/>
                <w:sz w:val="18"/>
                <w:szCs w:val="18"/>
              </w:rPr>
              <w:t>Սան</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Պին</w:t>
            </w:r>
            <w:proofErr w:type="spellEnd"/>
            <w:r w:rsidRPr="00E418C8">
              <w:rPr>
                <w:rFonts w:ascii="Times LatArm" w:hAnsi="Times LatArm" w:cs="Arial"/>
                <w:sz w:val="18"/>
                <w:szCs w:val="18"/>
              </w:rPr>
              <w:t xml:space="preserve"> 2,3,2-1078-01) </w:t>
            </w:r>
            <w:proofErr w:type="spellStart"/>
            <w:r w:rsidRPr="00E418C8">
              <w:rPr>
                <w:rFonts w:ascii="Sylfaen" w:hAnsi="Sylfaen" w:cs="Sylfaen"/>
                <w:sz w:val="18"/>
                <w:szCs w:val="18"/>
              </w:rPr>
              <w:t>սանիտարահամաճարակային</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կանոնների</w:t>
            </w:r>
            <w:proofErr w:type="spellEnd"/>
            <w:r w:rsidRPr="00E418C8">
              <w:rPr>
                <w:rFonts w:ascii="Times LatArm" w:hAnsi="Times LatArm" w:cs="Arial"/>
                <w:sz w:val="18"/>
                <w:szCs w:val="18"/>
              </w:rPr>
              <w:t xml:space="preserve"> </w:t>
            </w:r>
            <w:r w:rsidRPr="00E418C8">
              <w:rPr>
                <w:rFonts w:ascii="Sylfaen" w:hAnsi="Sylfaen" w:cs="Sylfaen"/>
                <w:sz w:val="18"/>
                <w:szCs w:val="18"/>
              </w:rPr>
              <w:t>և</w:t>
            </w:r>
            <w:r w:rsidRPr="00E418C8">
              <w:rPr>
                <w:rFonts w:ascii="Times LatArm" w:hAnsi="Times LatArm" w:cs="Arial"/>
                <w:sz w:val="18"/>
                <w:szCs w:val="18"/>
              </w:rPr>
              <w:t xml:space="preserve"> </w:t>
            </w:r>
            <w:proofErr w:type="spellStart"/>
            <w:r w:rsidRPr="00E418C8">
              <w:rPr>
                <w:rFonts w:ascii="Sylfaen" w:hAnsi="Sylfaen" w:cs="Sylfaen"/>
                <w:sz w:val="18"/>
                <w:szCs w:val="18"/>
              </w:rPr>
              <w:t>նորմերի</w:t>
            </w:r>
            <w:proofErr w:type="spellEnd"/>
            <w:r w:rsidRPr="00E418C8">
              <w:rPr>
                <w:rFonts w:ascii="Times LatArm" w:hAnsi="Times LatArm" w:cs="Arial"/>
                <w:sz w:val="18"/>
                <w:szCs w:val="18"/>
              </w:rPr>
              <w:t xml:space="preserve"> </w:t>
            </w:r>
            <w:r w:rsidRPr="00E418C8">
              <w:rPr>
                <w:rFonts w:ascii="Sylfaen" w:hAnsi="Sylfaen" w:cs="Sylfaen"/>
                <w:sz w:val="18"/>
                <w:szCs w:val="18"/>
              </w:rPr>
              <w:t>և</w:t>
            </w:r>
            <w:r w:rsidRPr="00E418C8">
              <w:rPr>
                <w:rFonts w:ascii="Times LatArm" w:hAnsi="Times LatArm" w:cs="Arial"/>
                <w:sz w:val="18"/>
                <w:szCs w:val="18"/>
              </w:rPr>
              <w:t xml:space="preserve"> </w:t>
            </w:r>
            <w:proofErr w:type="spellStart"/>
            <w:r w:rsidRPr="00E418C8">
              <w:rPr>
                <w:rFonts w:ascii="Sylfaen" w:hAnsi="Sylfaen" w:cs="Sylfaen"/>
                <w:sz w:val="18"/>
                <w:szCs w:val="18"/>
              </w:rPr>
              <w:t>ՙՍննդամթերքի</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մասին</w:t>
            </w:r>
            <w:proofErr w:type="spellEnd"/>
            <w:r w:rsidRPr="00E418C8">
              <w:rPr>
                <w:rFonts w:ascii="Sylfaen" w:hAnsi="Sylfaen" w:cs="Sylfaen"/>
                <w:sz w:val="18"/>
                <w:szCs w:val="18"/>
              </w:rPr>
              <w:t>՚</w:t>
            </w:r>
            <w:r w:rsidRPr="00E418C8">
              <w:rPr>
                <w:rFonts w:ascii="Times LatArm" w:hAnsi="Times LatArm" w:cs="Arial"/>
                <w:sz w:val="18"/>
                <w:szCs w:val="18"/>
              </w:rPr>
              <w:t xml:space="preserve"> </w:t>
            </w:r>
            <w:r w:rsidRPr="00E418C8">
              <w:rPr>
                <w:rFonts w:ascii="Sylfaen" w:hAnsi="Sylfaen" w:cs="Sylfaen"/>
                <w:sz w:val="18"/>
                <w:szCs w:val="18"/>
              </w:rPr>
              <w:t>ՀՀ</w:t>
            </w:r>
            <w:r w:rsidRPr="00E418C8">
              <w:rPr>
                <w:rFonts w:ascii="Times LatArm" w:hAnsi="Times LatArm" w:cs="Arial"/>
                <w:sz w:val="18"/>
                <w:szCs w:val="18"/>
              </w:rPr>
              <w:t xml:space="preserve"> </w:t>
            </w:r>
            <w:proofErr w:type="spellStart"/>
            <w:r w:rsidRPr="00E418C8">
              <w:rPr>
                <w:rFonts w:ascii="Sylfaen" w:hAnsi="Sylfaen" w:cs="Sylfaen"/>
                <w:sz w:val="18"/>
                <w:szCs w:val="18"/>
              </w:rPr>
              <w:t>օրենքի</w:t>
            </w:r>
            <w:proofErr w:type="spellEnd"/>
            <w:r w:rsidRPr="00E418C8">
              <w:rPr>
                <w:rFonts w:ascii="Times LatArm" w:hAnsi="Times LatArm" w:cs="Arial"/>
                <w:sz w:val="18"/>
                <w:szCs w:val="18"/>
              </w:rPr>
              <w:t xml:space="preserve"> 9-</w:t>
            </w:r>
            <w:r w:rsidRPr="00E418C8">
              <w:rPr>
                <w:rFonts w:ascii="Sylfaen" w:hAnsi="Sylfaen" w:cs="Sylfaen"/>
                <w:sz w:val="18"/>
                <w:szCs w:val="18"/>
              </w:rPr>
              <w:t>րդ</w:t>
            </w:r>
            <w:r w:rsidRPr="00E418C8">
              <w:rPr>
                <w:rFonts w:ascii="Times LatArm" w:hAnsi="Times LatArm" w:cs="Arial"/>
                <w:sz w:val="18"/>
                <w:szCs w:val="18"/>
              </w:rPr>
              <w:t xml:space="preserve"> </w:t>
            </w:r>
            <w:proofErr w:type="spellStart"/>
            <w:r w:rsidRPr="00E418C8">
              <w:rPr>
                <w:rFonts w:ascii="Sylfaen" w:hAnsi="Sylfaen" w:cs="Sylfaen"/>
                <w:sz w:val="18"/>
                <w:szCs w:val="18"/>
              </w:rPr>
              <w:t>հոդվածի</w:t>
            </w:r>
            <w:proofErr w:type="spellEnd"/>
            <w:r w:rsidRPr="00E418C8">
              <w:rPr>
                <w:rFonts w:ascii="Times LatArm" w:hAnsi="Times LatArm" w:cs="Arial"/>
                <w:sz w:val="18"/>
                <w:szCs w:val="18"/>
              </w:rPr>
              <w:t xml:space="preserve"> </w:t>
            </w:r>
          </w:p>
        </w:tc>
        <w:tc>
          <w:tcPr>
            <w:tcW w:w="734" w:type="dxa"/>
            <w:vAlign w:val="center"/>
          </w:tcPr>
          <w:p w14:paraId="51D170BC" w14:textId="77777777" w:rsidR="00103EF3" w:rsidRPr="00E418C8" w:rsidRDefault="00103EF3" w:rsidP="00103EF3">
            <w:pPr>
              <w:rPr>
                <w:rFonts w:ascii="Times LatArm" w:hAnsi="Times LatArm" w:cs="Arial"/>
                <w:sz w:val="18"/>
                <w:szCs w:val="18"/>
              </w:rPr>
            </w:pPr>
            <w:r w:rsidRPr="00E418C8">
              <w:rPr>
                <w:rFonts w:ascii="Sylfaen" w:hAnsi="Sylfaen" w:cs="Sylfaen"/>
                <w:sz w:val="18"/>
                <w:szCs w:val="18"/>
              </w:rPr>
              <w:t>լ</w:t>
            </w:r>
          </w:p>
        </w:tc>
        <w:tc>
          <w:tcPr>
            <w:tcW w:w="924" w:type="dxa"/>
            <w:tcBorders>
              <w:right w:val="single" w:sz="4" w:space="0" w:color="auto"/>
            </w:tcBorders>
          </w:tcPr>
          <w:p w14:paraId="6ADEBC94" w14:textId="77777777" w:rsidR="00103EF3" w:rsidRPr="00AE2768" w:rsidRDefault="00103EF3" w:rsidP="00103EF3">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tcPr>
          <w:p w14:paraId="7DF56343"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49EDF7F3" w14:textId="16F83A62" w:rsidR="00103EF3" w:rsidRPr="00BF2A86" w:rsidRDefault="00103EF3" w:rsidP="00103EF3">
            <w:pPr>
              <w:jc w:val="center"/>
              <w:rPr>
                <w:rFonts w:ascii="GHEA Grapalat" w:hAnsi="GHEA Grapalat"/>
                <w:sz w:val="20"/>
                <w:lang w:val="hy-AM"/>
              </w:rPr>
            </w:pPr>
            <w:r>
              <w:rPr>
                <w:rFonts w:ascii="Arial Armenian" w:hAnsi="Arial Armenian" w:cs="Arial"/>
                <w:sz w:val="20"/>
                <w:szCs w:val="20"/>
              </w:rPr>
              <w:t>120</w:t>
            </w:r>
          </w:p>
        </w:tc>
        <w:tc>
          <w:tcPr>
            <w:tcW w:w="1440" w:type="dxa"/>
            <w:tcBorders>
              <w:left w:val="single" w:sz="4" w:space="0" w:color="auto"/>
            </w:tcBorders>
            <w:vAlign w:val="center"/>
          </w:tcPr>
          <w:p w14:paraId="494E13CC"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535A4FE0" w14:textId="2069254D" w:rsidR="00103EF3" w:rsidRPr="008B0839" w:rsidRDefault="00103EF3" w:rsidP="00103EF3">
            <w:pPr>
              <w:jc w:val="center"/>
              <w:rPr>
                <w:rFonts w:ascii="GHEA Grapalat" w:hAnsi="GHEA Grapalat"/>
                <w:sz w:val="20"/>
                <w:lang w:val="hy-AM"/>
              </w:rPr>
            </w:pPr>
            <w:r>
              <w:rPr>
                <w:rFonts w:ascii="Arial Armenian" w:hAnsi="Arial Armenian" w:cs="Arial"/>
                <w:sz w:val="20"/>
                <w:szCs w:val="20"/>
              </w:rPr>
              <w:t>120</w:t>
            </w:r>
          </w:p>
        </w:tc>
        <w:tc>
          <w:tcPr>
            <w:tcW w:w="1623" w:type="dxa"/>
          </w:tcPr>
          <w:p w14:paraId="4AB72B40" w14:textId="29E0AD06"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0BE2F5AC" w14:textId="77777777" w:rsidTr="00BC1F05">
        <w:trPr>
          <w:gridAfter w:val="2"/>
          <w:wAfter w:w="31" w:type="dxa"/>
        </w:trPr>
        <w:tc>
          <w:tcPr>
            <w:tcW w:w="990" w:type="dxa"/>
          </w:tcPr>
          <w:p w14:paraId="42CEDA08" w14:textId="77777777" w:rsidR="00103EF3" w:rsidRPr="00AE2768" w:rsidRDefault="00103EF3" w:rsidP="00103EF3">
            <w:pPr>
              <w:jc w:val="center"/>
              <w:rPr>
                <w:rFonts w:ascii="GHEA Grapalat" w:hAnsi="GHEA Grapalat"/>
                <w:sz w:val="20"/>
              </w:rPr>
            </w:pPr>
            <w:r>
              <w:rPr>
                <w:rFonts w:ascii="GHEA Grapalat" w:hAnsi="GHEA Grapalat"/>
                <w:sz w:val="20"/>
              </w:rPr>
              <w:t>5</w:t>
            </w:r>
          </w:p>
        </w:tc>
        <w:tc>
          <w:tcPr>
            <w:tcW w:w="1429" w:type="dxa"/>
            <w:vAlign w:val="center"/>
          </w:tcPr>
          <w:p w14:paraId="148F4E09"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15511100</w:t>
            </w:r>
          </w:p>
        </w:tc>
        <w:tc>
          <w:tcPr>
            <w:tcW w:w="1530" w:type="dxa"/>
            <w:vAlign w:val="center"/>
          </w:tcPr>
          <w:p w14:paraId="58B15CAD" w14:textId="77777777" w:rsidR="00103EF3" w:rsidRPr="00E418C8" w:rsidRDefault="00103EF3" w:rsidP="00103EF3">
            <w:pPr>
              <w:jc w:val="center"/>
              <w:rPr>
                <w:rFonts w:ascii="Sylfaen" w:hAnsi="Sylfaen" w:cs="Arial"/>
                <w:sz w:val="18"/>
                <w:szCs w:val="18"/>
              </w:rPr>
            </w:pPr>
            <w:proofErr w:type="spellStart"/>
            <w:r w:rsidRPr="00E418C8">
              <w:rPr>
                <w:rFonts w:ascii="Sylfaen" w:hAnsi="Sylfaen" w:cs="Arial"/>
                <w:sz w:val="18"/>
                <w:szCs w:val="18"/>
              </w:rPr>
              <w:t>Կաթ</w:t>
            </w:r>
            <w:proofErr w:type="spellEnd"/>
            <w:r w:rsidRPr="00E418C8">
              <w:rPr>
                <w:rFonts w:ascii="Sylfaen" w:hAnsi="Sylfaen" w:cs="Arial"/>
                <w:sz w:val="18"/>
                <w:szCs w:val="18"/>
              </w:rPr>
              <w:t xml:space="preserve"> </w:t>
            </w:r>
            <w:proofErr w:type="spellStart"/>
            <w:r w:rsidRPr="00E418C8">
              <w:rPr>
                <w:rFonts w:ascii="Sylfaen" w:hAnsi="Sylfaen" w:cs="Arial"/>
                <w:sz w:val="18"/>
                <w:szCs w:val="18"/>
              </w:rPr>
              <w:t>խտացրած</w:t>
            </w:r>
            <w:proofErr w:type="spellEnd"/>
          </w:p>
        </w:tc>
        <w:tc>
          <w:tcPr>
            <w:tcW w:w="3431" w:type="dxa"/>
            <w:vAlign w:val="center"/>
          </w:tcPr>
          <w:p w14:paraId="273D3589" w14:textId="77777777" w:rsidR="00103EF3" w:rsidRPr="00E418C8" w:rsidRDefault="00103EF3" w:rsidP="00103EF3">
            <w:pPr>
              <w:rPr>
                <w:rFonts w:ascii="Times LatArm" w:hAnsi="Times LatArm" w:cs="Arial"/>
                <w:color w:val="000000"/>
                <w:sz w:val="18"/>
                <w:szCs w:val="18"/>
              </w:rPr>
            </w:pPr>
            <w:proofErr w:type="spellStart"/>
            <w:r w:rsidRPr="00E418C8">
              <w:rPr>
                <w:rFonts w:ascii="Sylfaen" w:hAnsi="Sylfaen" w:cs="Sylfaen"/>
                <w:color w:val="000000"/>
                <w:sz w:val="18"/>
                <w:szCs w:val="18"/>
              </w:rPr>
              <w:t>Խտացրած</w:t>
            </w:r>
            <w:proofErr w:type="spellEnd"/>
            <w:r w:rsidRPr="00E418C8">
              <w:rPr>
                <w:rFonts w:ascii="Times LatArm" w:hAnsi="Times LatArm" w:cs="Arial"/>
                <w:color w:val="000000"/>
                <w:sz w:val="18"/>
                <w:szCs w:val="18"/>
              </w:rPr>
              <w:t xml:space="preserve"> </w:t>
            </w:r>
            <w:proofErr w:type="spellStart"/>
            <w:proofErr w:type="gramStart"/>
            <w:r w:rsidRPr="00E418C8">
              <w:rPr>
                <w:rFonts w:ascii="Sylfaen" w:hAnsi="Sylfaen" w:cs="Sylfaen"/>
                <w:color w:val="000000"/>
                <w:sz w:val="18"/>
                <w:szCs w:val="18"/>
              </w:rPr>
              <w:t>կաթ</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Ռուսական</w:t>
            </w:r>
            <w:proofErr w:type="spellEnd"/>
            <w:proofErr w:type="gram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կամ</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Ուկրաինական</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արտադրության</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շաքարով</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խոնավությունը</w:t>
            </w:r>
            <w:proofErr w:type="spellEnd"/>
            <w:r w:rsidRPr="00E418C8">
              <w:rPr>
                <w:rFonts w:ascii="Times LatArm" w:hAnsi="Times LatArm" w:cs="Arial"/>
                <w:color w:val="000000"/>
                <w:sz w:val="18"/>
                <w:szCs w:val="18"/>
              </w:rPr>
              <w:t>` 26,5 %-</w:t>
            </w:r>
            <w:proofErr w:type="spellStart"/>
            <w:r w:rsidRPr="00E418C8">
              <w:rPr>
                <w:rFonts w:ascii="Sylfaen" w:hAnsi="Sylfaen" w:cs="Sylfaen"/>
                <w:color w:val="000000"/>
                <w:sz w:val="18"/>
                <w:szCs w:val="18"/>
              </w:rPr>
              <w:t>ից</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ոչ</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ավելի</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սախարոզը</w:t>
            </w:r>
            <w:proofErr w:type="spellEnd"/>
            <w:r w:rsidRPr="00E418C8">
              <w:rPr>
                <w:rFonts w:ascii="Times LatArm" w:hAnsi="Times LatArm" w:cs="Arial"/>
                <w:color w:val="000000"/>
                <w:sz w:val="18"/>
                <w:szCs w:val="18"/>
              </w:rPr>
              <w:t xml:space="preserve"> 43,5 %-</w:t>
            </w:r>
            <w:proofErr w:type="spellStart"/>
            <w:r w:rsidRPr="00E418C8">
              <w:rPr>
                <w:rFonts w:ascii="Sylfaen" w:hAnsi="Sylfaen" w:cs="Sylfaen"/>
                <w:color w:val="000000"/>
                <w:sz w:val="18"/>
                <w:szCs w:val="18"/>
              </w:rPr>
              <w:t>ից</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ոչ</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պակաս</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կաթնային</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չոր</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նյութերի</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զանգվածային</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մասը</w:t>
            </w:r>
            <w:proofErr w:type="spellEnd"/>
            <w:r w:rsidRPr="00E418C8">
              <w:rPr>
                <w:rFonts w:ascii="Times LatArm" w:hAnsi="Times LatArm" w:cs="Arial"/>
                <w:color w:val="000000"/>
                <w:sz w:val="18"/>
                <w:szCs w:val="18"/>
              </w:rPr>
              <w:t>` 28,5 %-</w:t>
            </w:r>
            <w:proofErr w:type="spellStart"/>
            <w:r w:rsidRPr="00E418C8">
              <w:rPr>
                <w:rFonts w:ascii="Sylfaen" w:hAnsi="Sylfaen" w:cs="Sylfaen"/>
                <w:color w:val="000000"/>
                <w:sz w:val="18"/>
                <w:szCs w:val="18"/>
              </w:rPr>
              <w:t>ից</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ոչ</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պակաս</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թթվայնությունը</w:t>
            </w:r>
            <w:proofErr w:type="spellEnd"/>
            <w:r w:rsidRPr="00E418C8">
              <w:rPr>
                <w:rFonts w:ascii="Times LatArm" w:hAnsi="Times LatArm" w:cs="Arial"/>
                <w:color w:val="000000"/>
                <w:sz w:val="18"/>
                <w:szCs w:val="18"/>
              </w:rPr>
              <w:t>` 48 0T-</w:t>
            </w:r>
            <w:r w:rsidRPr="00E418C8">
              <w:rPr>
                <w:rFonts w:ascii="Sylfaen" w:hAnsi="Sylfaen" w:cs="Sylfaen"/>
                <w:color w:val="000000"/>
                <w:sz w:val="18"/>
                <w:szCs w:val="18"/>
              </w:rPr>
              <w:t>ից</w:t>
            </w:r>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ոչ</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ավելի</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պիտանելիության</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մնացորդային</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ժամկետը</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մատակարարման</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պահից</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ոչ</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պակաս</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քան</w:t>
            </w:r>
            <w:proofErr w:type="spellEnd"/>
            <w:r w:rsidRPr="00E418C8">
              <w:rPr>
                <w:rFonts w:ascii="Times LatArm" w:hAnsi="Times LatArm" w:cs="Arial"/>
                <w:color w:val="000000"/>
                <w:sz w:val="18"/>
                <w:szCs w:val="18"/>
              </w:rPr>
              <w:t xml:space="preserve"> 70 %: </w:t>
            </w:r>
            <w:proofErr w:type="spellStart"/>
            <w:r w:rsidRPr="00E418C8">
              <w:rPr>
                <w:rFonts w:ascii="Sylfaen" w:hAnsi="Sylfaen" w:cs="Sylfaen"/>
                <w:color w:val="000000"/>
                <w:sz w:val="18"/>
                <w:szCs w:val="18"/>
              </w:rPr>
              <w:t>Անվտանգությունը</w:t>
            </w:r>
            <w:proofErr w:type="spellEnd"/>
            <w:r w:rsidRPr="00E418C8">
              <w:rPr>
                <w:rFonts w:ascii="Times LatArm" w:hAnsi="Times LatArm" w:cs="Arial"/>
                <w:color w:val="000000"/>
                <w:sz w:val="18"/>
                <w:szCs w:val="18"/>
              </w:rPr>
              <w:t xml:space="preserve"> </w:t>
            </w:r>
            <w:r w:rsidRPr="00E418C8">
              <w:rPr>
                <w:rFonts w:ascii="Sylfaen" w:hAnsi="Sylfaen" w:cs="Sylfaen"/>
                <w:color w:val="000000"/>
                <w:sz w:val="18"/>
                <w:szCs w:val="18"/>
              </w:rPr>
              <w:t>և</w:t>
            </w:r>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մակնշումը</w:t>
            </w:r>
            <w:proofErr w:type="spellEnd"/>
            <w:r w:rsidRPr="00E418C8">
              <w:rPr>
                <w:rFonts w:ascii="Sylfaen" w:hAnsi="Sylfaen" w:cs="Sylfaen"/>
                <w:color w:val="000000"/>
                <w:sz w:val="18"/>
                <w:szCs w:val="18"/>
              </w:rPr>
              <w:t>՝</w:t>
            </w:r>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ըստ</w:t>
            </w:r>
            <w:proofErr w:type="spellEnd"/>
            <w:r w:rsidRPr="00E418C8">
              <w:rPr>
                <w:rFonts w:ascii="Times LatArm" w:hAnsi="Times LatArm" w:cs="Arial"/>
                <w:color w:val="000000"/>
                <w:sz w:val="18"/>
                <w:szCs w:val="18"/>
              </w:rPr>
              <w:t xml:space="preserve"> </w:t>
            </w:r>
            <w:r w:rsidRPr="00E418C8">
              <w:rPr>
                <w:rFonts w:ascii="Sylfaen" w:hAnsi="Sylfaen" w:cs="Sylfaen"/>
                <w:color w:val="000000"/>
                <w:sz w:val="18"/>
                <w:szCs w:val="18"/>
              </w:rPr>
              <w:t>ՀՀ</w:t>
            </w:r>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կառավարության</w:t>
            </w:r>
            <w:proofErr w:type="spellEnd"/>
            <w:r w:rsidRPr="00E418C8">
              <w:rPr>
                <w:rFonts w:ascii="Times LatArm" w:hAnsi="Times LatArm" w:cs="Arial"/>
                <w:color w:val="000000"/>
                <w:sz w:val="18"/>
                <w:szCs w:val="18"/>
              </w:rPr>
              <w:t xml:space="preserve"> 2006</w:t>
            </w:r>
            <w:r w:rsidRPr="00E418C8">
              <w:rPr>
                <w:rFonts w:ascii="Sylfaen" w:hAnsi="Sylfaen" w:cs="Sylfaen"/>
                <w:color w:val="000000"/>
                <w:sz w:val="18"/>
                <w:szCs w:val="18"/>
              </w:rPr>
              <w:t>թ</w:t>
            </w:r>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դեկտեմբերի</w:t>
            </w:r>
            <w:proofErr w:type="spellEnd"/>
            <w:r w:rsidRPr="00E418C8">
              <w:rPr>
                <w:rFonts w:ascii="Times LatArm" w:hAnsi="Times LatArm" w:cs="Arial"/>
                <w:color w:val="000000"/>
                <w:sz w:val="18"/>
                <w:szCs w:val="18"/>
              </w:rPr>
              <w:t xml:space="preserve"> 21-</w:t>
            </w:r>
            <w:r w:rsidRPr="00E418C8">
              <w:rPr>
                <w:rFonts w:ascii="Sylfaen" w:hAnsi="Sylfaen" w:cs="Sylfaen"/>
                <w:color w:val="000000"/>
                <w:sz w:val="18"/>
                <w:szCs w:val="18"/>
              </w:rPr>
              <w:t>ի</w:t>
            </w:r>
            <w:r w:rsidRPr="00E418C8">
              <w:rPr>
                <w:rFonts w:ascii="Times LatArm" w:hAnsi="Times LatArm" w:cs="Arial"/>
                <w:color w:val="000000"/>
                <w:sz w:val="18"/>
                <w:szCs w:val="18"/>
              </w:rPr>
              <w:t xml:space="preserve"> N 1925-</w:t>
            </w:r>
            <w:r w:rsidRPr="00E418C8">
              <w:rPr>
                <w:rFonts w:ascii="Sylfaen" w:hAnsi="Sylfaen" w:cs="Sylfaen"/>
                <w:color w:val="000000"/>
                <w:sz w:val="18"/>
                <w:szCs w:val="18"/>
              </w:rPr>
              <w:t>Ն</w:t>
            </w:r>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որոշմամբ</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հաստատված</w:t>
            </w:r>
            <w:proofErr w:type="spellEnd"/>
            <w:r w:rsidRPr="00E418C8">
              <w:rPr>
                <w:rFonts w:ascii="Times LatArm" w:hAnsi="Times LatArm" w:cs="Arial"/>
                <w:color w:val="000000"/>
                <w:sz w:val="18"/>
                <w:szCs w:val="18"/>
              </w:rPr>
              <w:t xml:space="preserve"> </w:t>
            </w:r>
            <w:r w:rsidRPr="00E418C8">
              <w:rPr>
                <w:rFonts w:ascii="Times LatArm" w:hAnsi="Times LatArm" w:cs="Times LatArm"/>
                <w:color w:val="000000"/>
                <w:sz w:val="18"/>
                <w:szCs w:val="18"/>
              </w:rPr>
              <w:t>«</w:t>
            </w:r>
            <w:proofErr w:type="spellStart"/>
            <w:r w:rsidRPr="00E418C8">
              <w:rPr>
                <w:rFonts w:ascii="Sylfaen" w:hAnsi="Sylfaen" w:cs="Sylfaen"/>
                <w:color w:val="000000"/>
                <w:sz w:val="18"/>
                <w:szCs w:val="18"/>
              </w:rPr>
              <w:t>Կաթին</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կաթնամթերքին</w:t>
            </w:r>
            <w:proofErr w:type="spellEnd"/>
            <w:r w:rsidRPr="00E418C8">
              <w:rPr>
                <w:rFonts w:ascii="Times LatArm" w:hAnsi="Times LatArm" w:cs="Arial"/>
                <w:color w:val="000000"/>
                <w:sz w:val="18"/>
                <w:szCs w:val="18"/>
              </w:rPr>
              <w:t xml:space="preserve"> </w:t>
            </w:r>
            <w:r w:rsidRPr="00E418C8">
              <w:rPr>
                <w:rFonts w:ascii="Sylfaen" w:hAnsi="Sylfaen" w:cs="Sylfaen"/>
                <w:color w:val="000000"/>
                <w:sz w:val="18"/>
                <w:szCs w:val="18"/>
              </w:rPr>
              <w:t>և</w:t>
            </w:r>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դրանց</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արտադրությանը</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ներկայացվող</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lastRenderedPageBreak/>
              <w:t>պահանջների</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տեխնիկական</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կանոնակարգի</w:t>
            </w:r>
            <w:proofErr w:type="spellEnd"/>
            <w:r w:rsidRPr="00E418C8">
              <w:rPr>
                <w:rFonts w:ascii="Times LatArm" w:hAnsi="Times LatArm" w:cs="Times LatArm"/>
                <w:color w:val="000000"/>
                <w:sz w:val="18"/>
                <w:szCs w:val="18"/>
              </w:rPr>
              <w:t>»</w:t>
            </w:r>
            <w:r w:rsidRPr="00E418C8">
              <w:rPr>
                <w:rFonts w:ascii="Times LatArm" w:hAnsi="Times LatArm" w:cs="Arial"/>
                <w:color w:val="000000"/>
                <w:sz w:val="18"/>
                <w:szCs w:val="18"/>
              </w:rPr>
              <w:t xml:space="preserve"> </w:t>
            </w:r>
            <w:r w:rsidRPr="00E418C8">
              <w:rPr>
                <w:rFonts w:ascii="Sylfaen" w:hAnsi="Sylfaen" w:cs="Sylfaen"/>
                <w:color w:val="000000"/>
                <w:sz w:val="18"/>
                <w:szCs w:val="18"/>
              </w:rPr>
              <w:t>և</w:t>
            </w:r>
            <w:r w:rsidRPr="00E418C8">
              <w:rPr>
                <w:rFonts w:ascii="Times LatArm" w:hAnsi="Times LatArm" w:cs="Arial"/>
                <w:color w:val="000000"/>
                <w:sz w:val="18"/>
                <w:szCs w:val="18"/>
              </w:rPr>
              <w:t xml:space="preserve"> </w:t>
            </w:r>
            <w:r w:rsidRPr="00E418C8">
              <w:rPr>
                <w:rFonts w:ascii="Times LatArm" w:hAnsi="Times LatArm" w:cs="Times LatArm"/>
                <w:color w:val="000000"/>
                <w:sz w:val="18"/>
                <w:szCs w:val="18"/>
              </w:rPr>
              <w:t>«</w:t>
            </w:r>
            <w:proofErr w:type="spellStart"/>
            <w:r w:rsidRPr="00E418C8">
              <w:rPr>
                <w:rFonts w:ascii="Sylfaen" w:hAnsi="Sylfaen" w:cs="Sylfaen"/>
                <w:color w:val="000000"/>
                <w:sz w:val="18"/>
                <w:szCs w:val="18"/>
              </w:rPr>
              <w:t>Սննդամթերքի</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անվտանգության</w:t>
            </w:r>
            <w:proofErr w:type="spellEnd"/>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մասին</w:t>
            </w:r>
            <w:proofErr w:type="spellEnd"/>
            <w:r w:rsidRPr="00E418C8">
              <w:rPr>
                <w:rFonts w:ascii="Times LatArm" w:hAnsi="Times LatArm" w:cs="Times LatArm"/>
                <w:color w:val="000000"/>
                <w:sz w:val="18"/>
                <w:szCs w:val="18"/>
              </w:rPr>
              <w:t>»</w:t>
            </w:r>
            <w:r w:rsidRPr="00E418C8">
              <w:rPr>
                <w:rFonts w:ascii="Times LatArm" w:hAnsi="Times LatArm" w:cs="Arial"/>
                <w:color w:val="000000"/>
                <w:sz w:val="18"/>
                <w:szCs w:val="18"/>
              </w:rPr>
              <w:t xml:space="preserve"> </w:t>
            </w:r>
            <w:r w:rsidRPr="00E418C8">
              <w:rPr>
                <w:rFonts w:ascii="Sylfaen" w:hAnsi="Sylfaen" w:cs="Sylfaen"/>
                <w:color w:val="000000"/>
                <w:sz w:val="18"/>
                <w:szCs w:val="18"/>
              </w:rPr>
              <w:t>ՀՀ</w:t>
            </w:r>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օրենքի</w:t>
            </w:r>
            <w:proofErr w:type="spellEnd"/>
            <w:r w:rsidRPr="00E418C8">
              <w:rPr>
                <w:rFonts w:ascii="Times LatArm" w:hAnsi="Times LatArm" w:cs="Arial"/>
                <w:color w:val="000000"/>
                <w:sz w:val="18"/>
                <w:szCs w:val="18"/>
              </w:rPr>
              <w:t xml:space="preserve"> 8-</w:t>
            </w:r>
            <w:r w:rsidRPr="00E418C8">
              <w:rPr>
                <w:rFonts w:ascii="Sylfaen" w:hAnsi="Sylfaen" w:cs="Sylfaen"/>
                <w:color w:val="000000"/>
                <w:sz w:val="18"/>
                <w:szCs w:val="18"/>
              </w:rPr>
              <w:t>րդ</w:t>
            </w:r>
            <w:r w:rsidRPr="00E418C8">
              <w:rPr>
                <w:rFonts w:ascii="Times LatArm" w:hAnsi="Times LatArm" w:cs="Arial"/>
                <w:color w:val="000000"/>
                <w:sz w:val="18"/>
                <w:szCs w:val="18"/>
              </w:rPr>
              <w:t xml:space="preserve"> </w:t>
            </w:r>
            <w:r w:rsidRPr="00E418C8">
              <w:rPr>
                <w:rFonts w:ascii="Sylfaen" w:hAnsi="Sylfaen" w:cs="Sylfaen"/>
                <w:color w:val="000000"/>
                <w:sz w:val="18"/>
                <w:szCs w:val="18"/>
              </w:rPr>
              <w:t>հոդվածի</w:t>
            </w:r>
            <w:r w:rsidRPr="00E418C8">
              <w:rPr>
                <w:rFonts w:ascii="Times LatArm" w:hAnsi="Times LatArm" w:cs="Arial"/>
                <w:color w:val="000000"/>
                <w:sz w:val="18"/>
                <w:szCs w:val="18"/>
              </w:rPr>
              <w:t xml:space="preserve">,370 ,380 </w:t>
            </w:r>
            <w:proofErr w:type="spellStart"/>
            <w:r w:rsidRPr="00E418C8">
              <w:rPr>
                <w:rFonts w:ascii="Sylfaen" w:hAnsi="Sylfaen" w:cs="Sylfaen"/>
                <w:color w:val="000000"/>
                <w:sz w:val="18"/>
                <w:szCs w:val="18"/>
              </w:rPr>
              <w:t>կամ</w:t>
            </w:r>
            <w:proofErr w:type="spellEnd"/>
            <w:r w:rsidRPr="00E418C8">
              <w:rPr>
                <w:rFonts w:ascii="Times LatArm" w:hAnsi="Times LatArm" w:cs="Arial"/>
                <w:color w:val="000000"/>
                <w:sz w:val="18"/>
                <w:szCs w:val="18"/>
              </w:rPr>
              <w:t xml:space="preserve"> 400</w:t>
            </w:r>
            <w:proofErr w:type="gramStart"/>
            <w:r w:rsidRPr="00E418C8">
              <w:rPr>
                <w:rFonts w:ascii="Sylfaen" w:hAnsi="Sylfaen" w:cs="Sylfaen"/>
                <w:color w:val="000000"/>
                <w:sz w:val="18"/>
                <w:szCs w:val="18"/>
              </w:rPr>
              <w:t>գրամ</w:t>
            </w:r>
            <w:r w:rsidRPr="00E418C8">
              <w:rPr>
                <w:rFonts w:ascii="Times LatArm" w:hAnsi="Times LatArm" w:cs="Arial"/>
                <w:color w:val="000000"/>
                <w:sz w:val="18"/>
                <w:szCs w:val="18"/>
              </w:rPr>
              <w:t xml:space="preserve">  </w:t>
            </w:r>
            <w:proofErr w:type="spellStart"/>
            <w:r w:rsidRPr="00E418C8">
              <w:rPr>
                <w:rFonts w:ascii="Sylfaen" w:hAnsi="Sylfaen" w:cs="Sylfaen"/>
                <w:color w:val="000000"/>
                <w:sz w:val="18"/>
                <w:szCs w:val="18"/>
              </w:rPr>
              <w:t>տուփերով</w:t>
            </w:r>
            <w:proofErr w:type="spellEnd"/>
            <w:proofErr w:type="gramEnd"/>
          </w:p>
        </w:tc>
        <w:tc>
          <w:tcPr>
            <w:tcW w:w="734" w:type="dxa"/>
            <w:vAlign w:val="center"/>
          </w:tcPr>
          <w:p w14:paraId="723B96B1" w14:textId="77777777" w:rsidR="00103EF3" w:rsidRPr="00E418C8" w:rsidRDefault="00103EF3" w:rsidP="00103EF3">
            <w:pPr>
              <w:rPr>
                <w:rFonts w:ascii="Times LatArm" w:hAnsi="Times LatArm" w:cs="Arial"/>
                <w:sz w:val="18"/>
                <w:szCs w:val="18"/>
              </w:rPr>
            </w:pPr>
            <w:proofErr w:type="spellStart"/>
            <w:r w:rsidRPr="00E418C8">
              <w:rPr>
                <w:rFonts w:ascii="Sylfaen" w:hAnsi="Sylfaen" w:cs="Sylfaen"/>
                <w:sz w:val="18"/>
                <w:szCs w:val="18"/>
              </w:rPr>
              <w:lastRenderedPageBreak/>
              <w:t>կգ</w:t>
            </w:r>
            <w:proofErr w:type="spellEnd"/>
          </w:p>
        </w:tc>
        <w:tc>
          <w:tcPr>
            <w:tcW w:w="924" w:type="dxa"/>
            <w:tcBorders>
              <w:right w:val="single" w:sz="4" w:space="0" w:color="auto"/>
            </w:tcBorders>
          </w:tcPr>
          <w:p w14:paraId="731100E7" w14:textId="77777777" w:rsidR="00103EF3" w:rsidRPr="00AE2768" w:rsidRDefault="00103EF3" w:rsidP="00103EF3">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tcPr>
          <w:p w14:paraId="6E5CA0D1"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7292585A" w14:textId="18D37644" w:rsidR="00103EF3" w:rsidRPr="00AE2768" w:rsidRDefault="00103EF3" w:rsidP="00103EF3">
            <w:pPr>
              <w:jc w:val="center"/>
              <w:rPr>
                <w:rFonts w:ascii="GHEA Grapalat" w:hAnsi="GHEA Grapalat"/>
                <w:sz w:val="20"/>
              </w:rPr>
            </w:pPr>
            <w:r>
              <w:rPr>
                <w:rFonts w:ascii="Arial Armenian" w:hAnsi="Arial Armenian" w:cs="Arial"/>
                <w:sz w:val="20"/>
                <w:szCs w:val="20"/>
              </w:rPr>
              <w:t>7</w:t>
            </w:r>
          </w:p>
        </w:tc>
        <w:tc>
          <w:tcPr>
            <w:tcW w:w="1440" w:type="dxa"/>
            <w:tcBorders>
              <w:left w:val="single" w:sz="4" w:space="0" w:color="auto"/>
            </w:tcBorders>
            <w:vAlign w:val="center"/>
          </w:tcPr>
          <w:p w14:paraId="73545A38"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06161B58" w14:textId="39F60228" w:rsidR="00103EF3" w:rsidRPr="008B0839" w:rsidRDefault="00103EF3" w:rsidP="00103EF3">
            <w:pPr>
              <w:jc w:val="center"/>
              <w:rPr>
                <w:rFonts w:ascii="GHEA Grapalat" w:hAnsi="GHEA Grapalat"/>
                <w:sz w:val="20"/>
                <w:lang w:val="hy-AM"/>
              </w:rPr>
            </w:pPr>
            <w:r>
              <w:rPr>
                <w:rFonts w:ascii="Arial Armenian" w:hAnsi="Arial Armenian" w:cs="Arial"/>
                <w:sz w:val="20"/>
                <w:szCs w:val="20"/>
              </w:rPr>
              <w:t>7</w:t>
            </w:r>
          </w:p>
        </w:tc>
        <w:tc>
          <w:tcPr>
            <w:tcW w:w="1623" w:type="dxa"/>
          </w:tcPr>
          <w:p w14:paraId="1923C255" w14:textId="49E751F1"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7FF0EBE0" w14:textId="77777777" w:rsidTr="00BC1F05">
        <w:trPr>
          <w:gridAfter w:val="2"/>
          <w:wAfter w:w="31" w:type="dxa"/>
        </w:trPr>
        <w:tc>
          <w:tcPr>
            <w:tcW w:w="990" w:type="dxa"/>
          </w:tcPr>
          <w:p w14:paraId="1CF78334" w14:textId="77777777" w:rsidR="00103EF3" w:rsidRPr="00AE2768" w:rsidRDefault="00103EF3" w:rsidP="00103EF3">
            <w:pPr>
              <w:jc w:val="center"/>
              <w:rPr>
                <w:rFonts w:ascii="GHEA Grapalat" w:hAnsi="GHEA Grapalat"/>
                <w:sz w:val="20"/>
              </w:rPr>
            </w:pPr>
            <w:r>
              <w:rPr>
                <w:rFonts w:ascii="GHEA Grapalat" w:hAnsi="GHEA Grapalat"/>
                <w:sz w:val="20"/>
              </w:rPr>
              <w:t>6</w:t>
            </w:r>
          </w:p>
        </w:tc>
        <w:tc>
          <w:tcPr>
            <w:tcW w:w="1429" w:type="dxa"/>
            <w:vAlign w:val="center"/>
          </w:tcPr>
          <w:p w14:paraId="5E7132D0"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15530000</w:t>
            </w:r>
          </w:p>
        </w:tc>
        <w:tc>
          <w:tcPr>
            <w:tcW w:w="1530" w:type="dxa"/>
            <w:vAlign w:val="center"/>
          </w:tcPr>
          <w:p w14:paraId="37B735FF" w14:textId="77777777" w:rsidR="00103EF3" w:rsidRPr="00E418C8" w:rsidRDefault="00103EF3" w:rsidP="00103EF3">
            <w:pPr>
              <w:jc w:val="center"/>
              <w:rPr>
                <w:rFonts w:ascii="Sylfaen" w:hAnsi="Sylfaen" w:cs="Arial"/>
                <w:sz w:val="18"/>
                <w:szCs w:val="18"/>
              </w:rPr>
            </w:pPr>
            <w:proofErr w:type="spellStart"/>
            <w:r w:rsidRPr="00E418C8">
              <w:rPr>
                <w:rFonts w:ascii="Sylfaen" w:hAnsi="Sylfaen" w:cs="Arial"/>
                <w:sz w:val="18"/>
                <w:szCs w:val="18"/>
              </w:rPr>
              <w:t>Կարագ</w:t>
            </w:r>
            <w:proofErr w:type="spellEnd"/>
            <w:r w:rsidRPr="00E418C8">
              <w:rPr>
                <w:rFonts w:ascii="Sylfaen" w:hAnsi="Sylfaen" w:cs="Arial"/>
                <w:sz w:val="18"/>
                <w:szCs w:val="18"/>
              </w:rPr>
              <w:t xml:space="preserve"> </w:t>
            </w:r>
            <w:proofErr w:type="spellStart"/>
            <w:r w:rsidRPr="00E418C8">
              <w:rPr>
                <w:rFonts w:ascii="Sylfaen" w:hAnsi="Sylfaen" w:cs="Arial"/>
                <w:sz w:val="18"/>
                <w:szCs w:val="18"/>
              </w:rPr>
              <w:t>սերուցքային</w:t>
            </w:r>
            <w:proofErr w:type="spellEnd"/>
            <w:r w:rsidRPr="00E418C8">
              <w:rPr>
                <w:rFonts w:ascii="Sylfaen" w:hAnsi="Sylfaen" w:cs="Arial"/>
                <w:sz w:val="18"/>
                <w:szCs w:val="18"/>
              </w:rPr>
              <w:t xml:space="preserve"> </w:t>
            </w:r>
          </w:p>
        </w:tc>
        <w:tc>
          <w:tcPr>
            <w:tcW w:w="3431" w:type="dxa"/>
            <w:vAlign w:val="center"/>
          </w:tcPr>
          <w:p w14:paraId="0A9F48B6" w14:textId="77777777" w:rsidR="00103EF3" w:rsidRPr="00E418C8" w:rsidRDefault="00103EF3" w:rsidP="00103EF3">
            <w:pPr>
              <w:rPr>
                <w:rFonts w:ascii="Times LatArm" w:hAnsi="Times LatArm" w:cs="Arial"/>
                <w:sz w:val="18"/>
                <w:szCs w:val="18"/>
              </w:rPr>
            </w:pPr>
            <w:proofErr w:type="spellStart"/>
            <w:r w:rsidRPr="00E418C8">
              <w:rPr>
                <w:rFonts w:ascii="Sylfaen" w:hAnsi="Sylfaen" w:cs="Sylfaen"/>
                <w:sz w:val="18"/>
                <w:szCs w:val="18"/>
              </w:rPr>
              <w:t>Սերուցքային</w:t>
            </w:r>
            <w:proofErr w:type="spellEnd"/>
            <w:r w:rsidRPr="00E418C8">
              <w:rPr>
                <w:rFonts w:ascii="Times LatArm" w:hAnsi="Times LatArm" w:cs="Arial"/>
                <w:sz w:val="18"/>
                <w:szCs w:val="18"/>
              </w:rPr>
              <w:t xml:space="preserve">, </w:t>
            </w:r>
            <w:r w:rsidRPr="00E418C8">
              <w:rPr>
                <w:rFonts w:ascii="Sylfaen" w:hAnsi="Sylfaen" w:cs="Sylfaen"/>
                <w:sz w:val="18"/>
                <w:szCs w:val="18"/>
              </w:rPr>
              <w:t>յուղայնությունը՝</w:t>
            </w:r>
            <w:r w:rsidRPr="00E418C8">
              <w:rPr>
                <w:rFonts w:ascii="Times LatArm" w:hAnsi="Times LatArm" w:cs="Arial"/>
                <w:sz w:val="18"/>
                <w:szCs w:val="18"/>
              </w:rPr>
              <w:t xml:space="preserve">71,5-82,5%, </w:t>
            </w:r>
            <w:proofErr w:type="spellStart"/>
            <w:r w:rsidRPr="00E418C8">
              <w:rPr>
                <w:rFonts w:ascii="Sylfaen" w:hAnsi="Sylfaen" w:cs="Sylfaen"/>
                <w:sz w:val="18"/>
                <w:szCs w:val="18"/>
              </w:rPr>
              <w:t>բարձր</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որակի</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թարմ</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վիճակում</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պրոտեինի</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պարունակությունը</w:t>
            </w:r>
            <w:proofErr w:type="spellEnd"/>
            <w:r w:rsidRPr="00E418C8">
              <w:rPr>
                <w:rFonts w:ascii="Times LatArm" w:hAnsi="Times LatArm" w:cs="Arial"/>
                <w:sz w:val="18"/>
                <w:szCs w:val="18"/>
              </w:rPr>
              <w:t xml:space="preserve"> 0,7 </w:t>
            </w:r>
            <w:r w:rsidRPr="00E418C8">
              <w:rPr>
                <w:rFonts w:ascii="Sylfaen" w:hAnsi="Sylfaen" w:cs="Sylfaen"/>
                <w:sz w:val="18"/>
                <w:szCs w:val="18"/>
              </w:rPr>
              <w:t>գ</w:t>
            </w:r>
            <w:r w:rsidRPr="00E418C8">
              <w:rPr>
                <w:rFonts w:ascii="Times LatArm" w:hAnsi="Times LatArm" w:cs="Arial"/>
                <w:sz w:val="18"/>
                <w:szCs w:val="18"/>
              </w:rPr>
              <w:t xml:space="preserve">, </w:t>
            </w:r>
            <w:proofErr w:type="spellStart"/>
            <w:r w:rsidRPr="00E418C8">
              <w:rPr>
                <w:rFonts w:ascii="Sylfaen" w:hAnsi="Sylfaen" w:cs="Sylfaen"/>
                <w:sz w:val="18"/>
                <w:szCs w:val="18"/>
              </w:rPr>
              <w:t>ածխաջուր</w:t>
            </w:r>
            <w:proofErr w:type="spellEnd"/>
            <w:r w:rsidRPr="00E418C8">
              <w:rPr>
                <w:rFonts w:ascii="Times LatArm" w:hAnsi="Times LatArm" w:cs="Arial"/>
                <w:sz w:val="18"/>
                <w:szCs w:val="18"/>
              </w:rPr>
              <w:t xml:space="preserve"> 0,7 </w:t>
            </w:r>
            <w:r w:rsidRPr="00E418C8">
              <w:rPr>
                <w:rFonts w:ascii="Sylfaen" w:hAnsi="Sylfaen" w:cs="Sylfaen"/>
                <w:sz w:val="18"/>
                <w:szCs w:val="18"/>
              </w:rPr>
              <w:t>գ</w:t>
            </w:r>
            <w:r w:rsidRPr="00E418C8">
              <w:rPr>
                <w:rFonts w:ascii="Times LatArm" w:hAnsi="Times LatArm" w:cs="Arial"/>
                <w:sz w:val="18"/>
                <w:szCs w:val="18"/>
              </w:rPr>
              <w:t xml:space="preserve">, 740 </w:t>
            </w:r>
            <w:proofErr w:type="spellStart"/>
            <w:r w:rsidRPr="00E418C8">
              <w:rPr>
                <w:rFonts w:ascii="Sylfaen" w:hAnsi="Sylfaen" w:cs="Sylfaen"/>
                <w:sz w:val="18"/>
                <w:szCs w:val="18"/>
              </w:rPr>
              <w:t>կկալ</w:t>
            </w:r>
            <w:proofErr w:type="spellEnd"/>
            <w:r w:rsidRPr="00E418C8">
              <w:rPr>
                <w:rFonts w:ascii="Times LatArm" w:hAnsi="Times LatArm" w:cs="Arial"/>
                <w:sz w:val="18"/>
                <w:szCs w:val="18"/>
              </w:rPr>
              <w:t xml:space="preserve"> 200-250 </w:t>
            </w:r>
            <w:r w:rsidRPr="00E418C8">
              <w:rPr>
                <w:rFonts w:ascii="Sylfaen" w:hAnsi="Sylfaen" w:cs="Sylfaen"/>
                <w:sz w:val="18"/>
                <w:szCs w:val="18"/>
              </w:rPr>
              <w:t>գ</w:t>
            </w:r>
            <w:r w:rsidRPr="00E418C8">
              <w:rPr>
                <w:rFonts w:ascii="Times LatArm" w:hAnsi="Times LatArm" w:cs="Arial"/>
                <w:sz w:val="18"/>
                <w:szCs w:val="18"/>
              </w:rPr>
              <w:t xml:space="preserve"> </w:t>
            </w:r>
            <w:proofErr w:type="spellStart"/>
            <w:r w:rsidRPr="00E418C8">
              <w:rPr>
                <w:rFonts w:ascii="Sylfaen" w:hAnsi="Sylfaen" w:cs="Sylfaen"/>
                <w:sz w:val="18"/>
                <w:szCs w:val="18"/>
              </w:rPr>
              <w:t>կամ</w:t>
            </w:r>
            <w:proofErr w:type="spellEnd"/>
            <w:r w:rsidRPr="00E418C8">
              <w:rPr>
                <w:rFonts w:ascii="Times LatArm" w:hAnsi="Times LatArm" w:cs="Arial"/>
                <w:sz w:val="18"/>
                <w:szCs w:val="18"/>
              </w:rPr>
              <w:t xml:space="preserve"> 20-25 </w:t>
            </w:r>
            <w:proofErr w:type="spellStart"/>
            <w:r w:rsidRPr="00E418C8">
              <w:rPr>
                <w:rFonts w:ascii="Sylfaen" w:hAnsi="Sylfaen" w:cs="Sylfaen"/>
                <w:sz w:val="18"/>
                <w:szCs w:val="18"/>
              </w:rPr>
              <w:t>կգ</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գործարանային</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փաթեթներով</w:t>
            </w:r>
            <w:proofErr w:type="spellEnd"/>
            <w:r w:rsidRPr="00E418C8">
              <w:rPr>
                <w:rFonts w:ascii="Times LatArm" w:hAnsi="Times LatArm" w:cs="Arial"/>
                <w:sz w:val="18"/>
                <w:szCs w:val="18"/>
              </w:rPr>
              <w:t xml:space="preserve">, </w:t>
            </w:r>
            <w:r w:rsidRPr="00E418C8">
              <w:rPr>
                <w:rFonts w:ascii="Sylfaen" w:hAnsi="Sylfaen" w:cs="Sylfaen"/>
                <w:sz w:val="18"/>
                <w:szCs w:val="18"/>
              </w:rPr>
              <w:t>ԳՕՍՏ</w:t>
            </w:r>
            <w:r w:rsidRPr="00E418C8">
              <w:rPr>
                <w:rFonts w:ascii="Times LatArm" w:hAnsi="Times LatArm" w:cs="Arial"/>
                <w:sz w:val="18"/>
                <w:szCs w:val="18"/>
              </w:rPr>
              <w:t xml:space="preserve"> 37-91 </w:t>
            </w:r>
            <w:proofErr w:type="spellStart"/>
            <w:r w:rsidRPr="00E418C8">
              <w:rPr>
                <w:rFonts w:ascii="Sylfaen" w:hAnsi="Sylfaen" w:cs="Sylfaen"/>
                <w:sz w:val="18"/>
                <w:szCs w:val="18"/>
              </w:rPr>
              <w:t>կամ</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համարժեք</w:t>
            </w:r>
            <w:proofErr w:type="spellEnd"/>
            <w:r w:rsidRPr="00E418C8">
              <w:rPr>
                <w:rFonts w:ascii="Sylfaen" w:hAnsi="Sylfaen" w:cs="Sylfaen"/>
                <w:sz w:val="18"/>
                <w:szCs w:val="18"/>
              </w:rPr>
              <w:t>։</w:t>
            </w:r>
            <w:r w:rsidRPr="00E418C8">
              <w:rPr>
                <w:rFonts w:ascii="Times LatArm" w:hAnsi="Times LatArm" w:cs="Arial"/>
                <w:sz w:val="18"/>
                <w:szCs w:val="18"/>
              </w:rPr>
              <w:t xml:space="preserve"> </w:t>
            </w:r>
            <w:proofErr w:type="spellStart"/>
            <w:r w:rsidRPr="00E418C8">
              <w:rPr>
                <w:rFonts w:ascii="Sylfaen" w:hAnsi="Sylfaen" w:cs="Sylfaen"/>
                <w:sz w:val="18"/>
                <w:szCs w:val="18"/>
              </w:rPr>
              <w:t>Անվտանգությունը</w:t>
            </w:r>
            <w:proofErr w:type="spellEnd"/>
            <w:r w:rsidRPr="00E418C8">
              <w:rPr>
                <w:rFonts w:ascii="Times LatArm" w:hAnsi="Times LatArm" w:cs="Arial"/>
                <w:sz w:val="18"/>
                <w:szCs w:val="18"/>
              </w:rPr>
              <w:t xml:space="preserve"> </w:t>
            </w:r>
            <w:r w:rsidRPr="00E418C8">
              <w:rPr>
                <w:rFonts w:ascii="Sylfaen" w:hAnsi="Sylfaen" w:cs="Sylfaen"/>
                <w:sz w:val="18"/>
                <w:szCs w:val="18"/>
              </w:rPr>
              <w:t>և</w:t>
            </w:r>
            <w:r w:rsidRPr="00E418C8">
              <w:rPr>
                <w:rFonts w:ascii="Times LatArm" w:hAnsi="Times LatArm" w:cs="Arial"/>
                <w:sz w:val="18"/>
                <w:szCs w:val="18"/>
              </w:rPr>
              <w:t xml:space="preserve"> </w:t>
            </w:r>
            <w:proofErr w:type="spellStart"/>
            <w:r w:rsidRPr="00E418C8">
              <w:rPr>
                <w:rFonts w:ascii="Sylfaen" w:hAnsi="Sylfaen" w:cs="Sylfaen"/>
                <w:sz w:val="18"/>
                <w:szCs w:val="18"/>
              </w:rPr>
              <w:t>մակնշումը՝ըստ</w:t>
            </w:r>
            <w:proofErr w:type="spellEnd"/>
            <w:r w:rsidRPr="00E418C8">
              <w:rPr>
                <w:rFonts w:ascii="Times LatArm" w:hAnsi="Times LatArm" w:cs="Arial"/>
                <w:sz w:val="18"/>
                <w:szCs w:val="18"/>
              </w:rPr>
              <w:t xml:space="preserve"> </w:t>
            </w:r>
            <w:r w:rsidRPr="00E418C8">
              <w:rPr>
                <w:rFonts w:ascii="Sylfaen" w:hAnsi="Sylfaen" w:cs="Sylfaen"/>
                <w:sz w:val="18"/>
                <w:szCs w:val="18"/>
              </w:rPr>
              <w:t>ՀՀ</w:t>
            </w:r>
            <w:r w:rsidRPr="00E418C8">
              <w:rPr>
                <w:rFonts w:ascii="Times LatArm" w:hAnsi="Times LatArm" w:cs="Arial"/>
                <w:sz w:val="18"/>
                <w:szCs w:val="18"/>
              </w:rPr>
              <w:t xml:space="preserve"> </w:t>
            </w:r>
            <w:proofErr w:type="spellStart"/>
            <w:r w:rsidRPr="00E418C8">
              <w:rPr>
                <w:rFonts w:ascii="Sylfaen" w:hAnsi="Sylfaen" w:cs="Sylfaen"/>
                <w:sz w:val="18"/>
                <w:szCs w:val="18"/>
              </w:rPr>
              <w:t>կառավարության</w:t>
            </w:r>
            <w:proofErr w:type="spellEnd"/>
            <w:r w:rsidRPr="00E418C8">
              <w:rPr>
                <w:rFonts w:ascii="Times LatArm" w:hAnsi="Times LatArm" w:cs="Arial"/>
                <w:sz w:val="18"/>
                <w:szCs w:val="18"/>
              </w:rPr>
              <w:t xml:space="preserve"> 2006</w:t>
            </w:r>
            <w:r w:rsidRPr="00E418C8">
              <w:rPr>
                <w:rFonts w:ascii="Sylfaen" w:hAnsi="Sylfaen" w:cs="Sylfaen"/>
                <w:sz w:val="18"/>
                <w:szCs w:val="18"/>
              </w:rPr>
              <w:t>թ</w:t>
            </w:r>
            <w:r w:rsidRPr="00E418C8">
              <w:rPr>
                <w:rFonts w:ascii="Times LatArm" w:hAnsi="Times LatArm" w:cs="Arial"/>
                <w:sz w:val="18"/>
                <w:szCs w:val="18"/>
              </w:rPr>
              <w:t xml:space="preserve">. </w:t>
            </w:r>
            <w:proofErr w:type="spellStart"/>
            <w:r w:rsidRPr="00E418C8">
              <w:rPr>
                <w:rFonts w:ascii="Sylfaen" w:hAnsi="Sylfaen" w:cs="Sylfaen"/>
                <w:sz w:val="18"/>
                <w:szCs w:val="18"/>
              </w:rPr>
              <w:t>դեկտեմբերի</w:t>
            </w:r>
            <w:proofErr w:type="spellEnd"/>
            <w:r w:rsidRPr="00E418C8">
              <w:rPr>
                <w:rFonts w:ascii="Times LatArm" w:hAnsi="Times LatArm" w:cs="Arial"/>
                <w:sz w:val="18"/>
                <w:szCs w:val="18"/>
              </w:rPr>
              <w:t xml:space="preserve"> 21-</w:t>
            </w:r>
            <w:r w:rsidRPr="00E418C8">
              <w:rPr>
                <w:rFonts w:ascii="Sylfaen" w:hAnsi="Sylfaen" w:cs="Sylfaen"/>
                <w:sz w:val="18"/>
                <w:szCs w:val="18"/>
              </w:rPr>
              <w:t>ի</w:t>
            </w:r>
            <w:r w:rsidRPr="00E418C8">
              <w:rPr>
                <w:rFonts w:ascii="Times LatArm" w:hAnsi="Times LatArm" w:cs="Arial"/>
                <w:sz w:val="18"/>
                <w:szCs w:val="18"/>
              </w:rPr>
              <w:t xml:space="preserve"> N 1925-</w:t>
            </w:r>
            <w:r w:rsidRPr="00E418C8">
              <w:rPr>
                <w:rFonts w:ascii="Sylfaen" w:hAnsi="Sylfaen" w:cs="Sylfaen"/>
                <w:sz w:val="18"/>
                <w:szCs w:val="18"/>
              </w:rPr>
              <w:t>Ն</w:t>
            </w:r>
            <w:r w:rsidRPr="00E418C8">
              <w:rPr>
                <w:rFonts w:ascii="Times LatArm" w:hAnsi="Times LatArm" w:cs="Arial"/>
                <w:sz w:val="18"/>
                <w:szCs w:val="18"/>
              </w:rPr>
              <w:t xml:space="preserve"> </w:t>
            </w:r>
            <w:proofErr w:type="spellStart"/>
            <w:r w:rsidRPr="00E418C8">
              <w:rPr>
                <w:rFonts w:ascii="Sylfaen" w:hAnsi="Sylfaen" w:cs="Sylfaen"/>
                <w:sz w:val="18"/>
                <w:szCs w:val="18"/>
              </w:rPr>
              <w:t>որոշմամբ</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հաստատված</w:t>
            </w:r>
            <w:proofErr w:type="spellEnd"/>
            <w:r w:rsidRPr="00E418C8">
              <w:rPr>
                <w:rFonts w:ascii="Times LatArm" w:hAnsi="Times LatArm" w:cs="Arial"/>
                <w:sz w:val="18"/>
                <w:szCs w:val="18"/>
              </w:rPr>
              <w:t xml:space="preserve"> </w:t>
            </w:r>
            <w:r w:rsidRPr="00E418C8">
              <w:rPr>
                <w:rFonts w:ascii="Times LatArm" w:hAnsi="Times LatArm" w:cs="Times LatArm"/>
                <w:sz w:val="18"/>
                <w:szCs w:val="18"/>
              </w:rPr>
              <w:t>«</w:t>
            </w:r>
            <w:proofErr w:type="spellStart"/>
            <w:r w:rsidRPr="00E418C8">
              <w:rPr>
                <w:rFonts w:ascii="Sylfaen" w:hAnsi="Sylfaen" w:cs="Sylfaen"/>
                <w:sz w:val="18"/>
                <w:szCs w:val="18"/>
              </w:rPr>
              <w:t>Կաթին</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կաթնամթերքին</w:t>
            </w:r>
            <w:proofErr w:type="spellEnd"/>
            <w:r w:rsidRPr="00E418C8">
              <w:rPr>
                <w:rFonts w:ascii="Times LatArm" w:hAnsi="Times LatArm" w:cs="Arial"/>
                <w:sz w:val="18"/>
                <w:szCs w:val="18"/>
              </w:rPr>
              <w:t xml:space="preserve"> </w:t>
            </w:r>
            <w:r w:rsidRPr="00E418C8">
              <w:rPr>
                <w:rFonts w:ascii="Sylfaen" w:hAnsi="Sylfaen" w:cs="Sylfaen"/>
                <w:sz w:val="18"/>
                <w:szCs w:val="18"/>
              </w:rPr>
              <w:t>և</w:t>
            </w:r>
            <w:r w:rsidRPr="00E418C8">
              <w:rPr>
                <w:rFonts w:ascii="Times LatArm" w:hAnsi="Times LatArm" w:cs="Arial"/>
                <w:sz w:val="18"/>
                <w:szCs w:val="18"/>
              </w:rPr>
              <w:t xml:space="preserve"> </w:t>
            </w:r>
            <w:proofErr w:type="spellStart"/>
            <w:r w:rsidRPr="00E418C8">
              <w:rPr>
                <w:rFonts w:ascii="Sylfaen" w:hAnsi="Sylfaen" w:cs="Sylfaen"/>
                <w:sz w:val="18"/>
                <w:szCs w:val="18"/>
              </w:rPr>
              <w:t>դրանց</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արտադրությանը</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ներկայացվող</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պահանջների</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տեխնիկական</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կանոնակարգի</w:t>
            </w:r>
            <w:proofErr w:type="spellEnd"/>
            <w:r w:rsidRPr="00E418C8">
              <w:rPr>
                <w:rFonts w:ascii="Times LatArm" w:hAnsi="Times LatArm" w:cs="Times LatArm"/>
                <w:sz w:val="18"/>
                <w:szCs w:val="18"/>
              </w:rPr>
              <w:t>»</w:t>
            </w:r>
            <w:r w:rsidRPr="00E418C8">
              <w:rPr>
                <w:rFonts w:ascii="Times LatArm" w:hAnsi="Times LatArm" w:cs="Arial"/>
                <w:sz w:val="18"/>
                <w:szCs w:val="18"/>
              </w:rPr>
              <w:t xml:space="preserve"> </w:t>
            </w:r>
            <w:r w:rsidRPr="00E418C8">
              <w:rPr>
                <w:rFonts w:ascii="Sylfaen" w:hAnsi="Sylfaen" w:cs="Sylfaen"/>
                <w:sz w:val="18"/>
                <w:szCs w:val="18"/>
              </w:rPr>
              <w:t>և</w:t>
            </w:r>
            <w:r w:rsidRPr="00E418C8">
              <w:rPr>
                <w:rFonts w:ascii="Times LatArm" w:hAnsi="Times LatArm" w:cs="Arial"/>
                <w:sz w:val="18"/>
                <w:szCs w:val="18"/>
              </w:rPr>
              <w:t xml:space="preserve"> </w:t>
            </w:r>
            <w:r w:rsidRPr="00E418C8">
              <w:rPr>
                <w:rFonts w:ascii="Times LatArm" w:hAnsi="Times LatArm" w:cs="Times LatArm"/>
                <w:sz w:val="18"/>
                <w:szCs w:val="18"/>
              </w:rPr>
              <w:t>«</w:t>
            </w:r>
            <w:proofErr w:type="spellStart"/>
            <w:r w:rsidRPr="00E418C8">
              <w:rPr>
                <w:rFonts w:ascii="Sylfaen" w:hAnsi="Sylfaen" w:cs="Sylfaen"/>
                <w:sz w:val="18"/>
                <w:szCs w:val="18"/>
              </w:rPr>
              <w:t>Սննդամթերքի</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մասին</w:t>
            </w:r>
            <w:proofErr w:type="spellEnd"/>
            <w:r w:rsidRPr="00E418C8">
              <w:rPr>
                <w:rFonts w:ascii="Times LatArm" w:hAnsi="Times LatArm" w:cs="Times LatArm"/>
                <w:sz w:val="18"/>
                <w:szCs w:val="18"/>
              </w:rPr>
              <w:t>»</w:t>
            </w:r>
            <w:r w:rsidRPr="00E418C8">
              <w:rPr>
                <w:rFonts w:ascii="Times LatArm" w:hAnsi="Times LatArm" w:cs="Arial"/>
                <w:sz w:val="18"/>
                <w:szCs w:val="18"/>
              </w:rPr>
              <w:t xml:space="preserve"> </w:t>
            </w:r>
            <w:r w:rsidRPr="00E418C8">
              <w:rPr>
                <w:rFonts w:ascii="Sylfaen" w:hAnsi="Sylfaen" w:cs="Sylfaen"/>
                <w:sz w:val="18"/>
                <w:szCs w:val="18"/>
              </w:rPr>
              <w:t>ՀՀ</w:t>
            </w:r>
            <w:r w:rsidRPr="00E418C8">
              <w:rPr>
                <w:rFonts w:ascii="Times LatArm" w:hAnsi="Times LatArm" w:cs="Arial"/>
                <w:sz w:val="18"/>
                <w:szCs w:val="18"/>
              </w:rPr>
              <w:t xml:space="preserve"> </w:t>
            </w:r>
            <w:proofErr w:type="spellStart"/>
            <w:r w:rsidRPr="00E418C8">
              <w:rPr>
                <w:rFonts w:ascii="Sylfaen" w:hAnsi="Sylfaen" w:cs="Sylfaen"/>
                <w:sz w:val="18"/>
                <w:szCs w:val="18"/>
              </w:rPr>
              <w:t>օրենքի</w:t>
            </w:r>
            <w:proofErr w:type="spellEnd"/>
            <w:r w:rsidRPr="00E418C8">
              <w:rPr>
                <w:rFonts w:ascii="Times LatArm" w:hAnsi="Times LatArm" w:cs="Arial"/>
                <w:sz w:val="18"/>
                <w:szCs w:val="18"/>
              </w:rPr>
              <w:t xml:space="preserve"> 8-</w:t>
            </w:r>
            <w:r w:rsidRPr="00E418C8">
              <w:rPr>
                <w:rFonts w:ascii="Sylfaen" w:hAnsi="Sylfaen" w:cs="Sylfaen"/>
                <w:sz w:val="18"/>
                <w:szCs w:val="18"/>
              </w:rPr>
              <w:t>րդ</w:t>
            </w:r>
            <w:r w:rsidRPr="00E418C8">
              <w:rPr>
                <w:rFonts w:ascii="Times LatArm" w:hAnsi="Times LatArm" w:cs="Arial"/>
                <w:sz w:val="18"/>
                <w:szCs w:val="18"/>
              </w:rPr>
              <w:t xml:space="preserve"> </w:t>
            </w:r>
            <w:proofErr w:type="spellStart"/>
            <w:r w:rsidRPr="00E418C8">
              <w:rPr>
                <w:rFonts w:ascii="Sylfaen" w:hAnsi="Sylfaen" w:cs="Sylfaen"/>
                <w:sz w:val="18"/>
                <w:szCs w:val="18"/>
              </w:rPr>
              <w:t>հոդված</w:t>
            </w:r>
            <w:proofErr w:type="spellEnd"/>
            <w:r w:rsidRPr="00E418C8">
              <w:rPr>
                <w:rFonts w:ascii="Times LatArm" w:hAnsi="Times LatArm" w:cs="Arial"/>
                <w:sz w:val="18"/>
                <w:szCs w:val="18"/>
              </w:rPr>
              <w:t xml:space="preserve"> </w:t>
            </w:r>
          </w:p>
        </w:tc>
        <w:tc>
          <w:tcPr>
            <w:tcW w:w="734" w:type="dxa"/>
            <w:vAlign w:val="center"/>
          </w:tcPr>
          <w:p w14:paraId="1BB53620" w14:textId="77777777" w:rsidR="00103EF3" w:rsidRPr="00E418C8" w:rsidRDefault="00103EF3" w:rsidP="00103EF3">
            <w:pPr>
              <w:rPr>
                <w:rFonts w:ascii="Times LatArm" w:hAnsi="Times LatArm" w:cs="Arial"/>
                <w:sz w:val="18"/>
                <w:szCs w:val="18"/>
              </w:rPr>
            </w:pPr>
            <w:proofErr w:type="spellStart"/>
            <w:r w:rsidRPr="00E418C8">
              <w:rPr>
                <w:rFonts w:ascii="Sylfaen" w:hAnsi="Sylfaen" w:cs="Sylfaen"/>
                <w:sz w:val="18"/>
                <w:szCs w:val="18"/>
              </w:rPr>
              <w:t>կգ</w:t>
            </w:r>
            <w:proofErr w:type="spellEnd"/>
          </w:p>
        </w:tc>
        <w:tc>
          <w:tcPr>
            <w:tcW w:w="924" w:type="dxa"/>
            <w:tcBorders>
              <w:right w:val="single" w:sz="4" w:space="0" w:color="auto"/>
            </w:tcBorders>
          </w:tcPr>
          <w:p w14:paraId="11EA3275" w14:textId="77777777" w:rsidR="00103EF3" w:rsidRPr="00AE2768" w:rsidRDefault="00103EF3" w:rsidP="00103EF3">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tcPr>
          <w:p w14:paraId="609E7B42"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3AEB7B21" w14:textId="7E623061" w:rsidR="00103EF3" w:rsidRPr="00CA1FE7" w:rsidRDefault="00103EF3" w:rsidP="00103EF3">
            <w:pPr>
              <w:jc w:val="center"/>
              <w:rPr>
                <w:rFonts w:ascii="GHEA Grapalat" w:hAnsi="GHEA Grapalat"/>
                <w:sz w:val="20"/>
                <w:lang w:val="hy-AM"/>
              </w:rPr>
            </w:pPr>
            <w:r>
              <w:rPr>
                <w:rFonts w:ascii="Arial Armenian" w:hAnsi="Arial Armenian" w:cs="Arial"/>
                <w:sz w:val="20"/>
                <w:szCs w:val="20"/>
              </w:rPr>
              <w:t>100</w:t>
            </w:r>
          </w:p>
        </w:tc>
        <w:tc>
          <w:tcPr>
            <w:tcW w:w="1440" w:type="dxa"/>
            <w:tcBorders>
              <w:left w:val="single" w:sz="4" w:space="0" w:color="auto"/>
            </w:tcBorders>
            <w:vAlign w:val="center"/>
          </w:tcPr>
          <w:p w14:paraId="76DF66E5"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737B4B16" w14:textId="5C269DDF" w:rsidR="00103EF3" w:rsidRPr="008B0839" w:rsidRDefault="00103EF3" w:rsidP="00103EF3">
            <w:pPr>
              <w:jc w:val="center"/>
              <w:rPr>
                <w:rFonts w:ascii="GHEA Grapalat" w:hAnsi="GHEA Grapalat"/>
                <w:sz w:val="20"/>
                <w:lang w:val="hy-AM"/>
              </w:rPr>
            </w:pPr>
            <w:r>
              <w:rPr>
                <w:rFonts w:ascii="Arial Armenian" w:hAnsi="Arial Armenian" w:cs="Arial"/>
                <w:sz w:val="20"/>
                <w:szCs w:val="20"/>
              </w:rPr>
              <w:t>100</w:t>
            </w:r>
          </w:p>
        </w:tc>
        <w:tc>
          <w:tcPr>
            <w:tcW w:w="1623" w:type="dxa"/>
          </w:tcPr>
          <w:p w14:paraId="5BFC7A69" w14:textId="7D73DC91"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47459382" w14:textId="77777777" w:rsidTr="00BC1F05">
        <w:trPr>
          <w:gridAfter w:val="2"/>
          <w:wAfter w:w="31" w:type="dxa"/>
        </w:trPr>
        <w:tc>
          <w:tcPr>
            <w:tcW w:w="990" w:type="dxa"/>
          </w:tcPr>
          <w:p w14:paraId="5895F97E" w14:textId="77777777" w:rsidR="00103EF3" w:rsidRPr="00AE2768" w:rsidRDefault="00103EF3" w:rsidP="00103EF3">
            <w:pPr>
              <w:jc w:val="center"/>
              <w:rPr>
                <w:rFonts w:ascii="GHEA Grapalat" w:hAnsi="GHEA Grapalat"/>
                <w:sz w:val="20"/>
              </w:rPr>
            </w:pPr>
            <w:r>
              <w:rPr>
                <w:rFonts w:ascii="GHEA Grapalat" w:hAnsi="GHEA Grapalat"/>
                <w:sz w:val="20"/>
              </w:rPr>
              <w:t>7</w:t>
            </w:r>
          </w:p>
        </w:tc>
        <w:tc>
          <w:tcPr>
            <w:tcW w:w="1429" w:type="dxa"/>
            <w:vAlign w:val="center"/>
          </w:tcPr>
          <w:p w14:paraId="0C914033"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15551600</w:t>
            </w:r>
          </w:p>
        </w:tc>
        <w:tc>
          <w:tcPr>
            <w:tcW w:w="1530" w:type="dxa"/>
            <w:vAlign w:val="center"/>
          </w:tcPr>
          <w:p w14:paraId="3B58ADCF" w14:textId="77777777" w:rsidR="00103EF3" w:rsidRPr="00E418C8" w:rsidRDefault="00103EF3" w:rsidP="00103EF3">
            <w:pPr>
              <w:jc w:val="center"/>
              <w:rPr>
                <w:rFonts w:ascii="Sylfaen" w:hAnsi="Sylfaen" w:cs="Arial"/>
                <w:sz w:val="18"/>
                <w:szCs w:val="18"/>
              </w:rPr>
            </w:pPr>
            <w:r w:rsidRPr="00E418C8">
              <w:rPr>
                <w:rFonts w:ascii="Sylfaen" w:hAnsi="Sylfaen" w:cs="Arial"/>
                <w:sz w:val="18"/>
                <w:szCs w:val="18"/>
              </w:rPr>
              <w:t xml:space="preserve"> </w:t>
            </w:r>
            <w:proofErr w:type="spellStart"/>
            <w:r w:rsidRPr="00E418C8">
              <w:rPr>
                <w:rFonts w:ascii="Sylfaen" w:hAnsi="Sylfaen" w:cs="Arial"/>
                <w:sz w:val="18"/>
                <w:szCs w:val="18"/>
              </w:rPr>
              <w:t>Մածուն</w:t>
            </w:r>
            <w:proofErr w:type="spellEnd"/>
            <w:r w:rsidRPr="00E418C8">
              <w:rPr>
                <w:rFonts w:ascii="Sylfaen" w:hAnsi="Sylfaen" w:cs="Arial"/>
                <w:sz w:val="18"/>
                <w:szCs w:val="18"/>
              </w:rPr>
              <w:t xml:space="preserve">  </w:t>
            </w:r>
          </w:p>
        </w:tc>
        <w:tc>
          <w:tcPr>
            <w:tcW w:w="3431" w:type="dxa"/>
            <w:vAlign w:val="center"/>
          </w:tcPr>
          <w:p w14:paraId="5410AA67"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Թարմ</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կովի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կաթից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յուղայնությունը</w:t>
            </w:r>
            <w:proofErr w:type="spellEnd"/>
            <w:r w:rsidRPr="00E418C8">
              <w:rPr>
                <w:rFonts w:ascii="Arial" w:hAnsi="Arial" w:cs="Arial"/>
                <w:sz w:val="18"/>
                <w:szCs w:val="18"/>
              </w:rPr>
              <w:t xml:space="preserve"> 3%-</w:t>
            </w:r>
            <w:proofErr w:type="spellStart"/>
            <w:r w:rsidRPr="00E418C8">
              <w:rPr>
                <w:rFonts w:ascii="Sylfaen" w:hAnsi="Sylfaen" w:cs="Sylfaen"/>
                <w:sz w:val="18"/>
                <w:szCs w:val="18"/>
              </w:rPr>
              <w:t>ից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ոչ</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պակաս</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թթվայնությունը</w:t>
            </w:r>
            <w:proofErr w:type="spellEnd"/>
            <w:r w:rsidRPr="00E418C8">
              <w:rPr>
                <w:rFonts w:ascii="Arial" w:hAnsi="Arial" w:cs="Arial"/>
                <w:sz w:val="18"/>
                <w:szCs w:val="18"/>
              </w:rPr>
              <w:t xml:space="preserve"> 65-1000</w:t>
            </w:r>
            <w:proofErr w:type="gramStart"/>
            <w:r w:rsidRPr="00E418C8">
              <w:rPr>
                <w:rFonts w:ascii="Arial" w:hAnsi="Arial" w:cs="Arial"/>
                <w:sz w:val="18"/>
                <w:szCs w:val="18"/>
              </w:rPr>
              <w:t>T,:</w:t>
            </w:r>
            <w:proofErr w:type="gramEnd"/>
            <w:r w:rsidRPr="00E418C8">
              <w:rPr>
                <w:rFonts w:ascii="Arial" w:hAnsi="Arial" w:cs="Arial"/>
                <w:sz w:val="18"/>
                <w:szCs w:val="18"/>
              </w:rPr>
              <w:t xml:space="preserve"> </w:t>
            </w:r>
            <w:proofErr w:type="spellStart"/>
            <w:r w:rsidRPr="00E418C8">
              <w:rPr>
                <w:rFonts w:ascii="Sylfaen" w:hAnsi="Sylfaen" w:cs="Sylfaen"/>
                <w:sz w:val="18"/>
                <w:szCs w:val="18"/>
              </w:rPr>
              <w:t>անվտանգությունը</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մակնշումը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ըստ</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կառավարության</w:t>
            </w:r>
            <w:proofErr w:type="spellEnd"/>
            <w:r w:rsidRPr="00E418C8">
              <w:rPr>
                <w:rFonts w:ascii="Arial" w:hAnsi="Arial" w:cs="Arial"/>
                <w:sz w:val="18"/>
                <w:szCs w:val="18"/>
              </w:rPr>
              <w:t xml:space="preserve"> 2006</w:t>
            </w:r>
            <w:r w:rsidRPr="00E418C8">
              <w:rPr>
                <w:rFonts w:ascii="Sylfaen" w:hAnsi="Sylfaen" w:cs="Sylfaen"/>
                <w:sz w:val="18"/>
                <w:szCs w:val="18"/>
              </w:rPr>
              <w:t>թ</w:t>
            </w:r>
            <w:r w:rsidRPr="00E418C8">
              <w:rPr>
                <w:rFonts w:ascii="Arial" w:hAnsi="Arial" w:cs="Arial"/>
                <w:sz w:val="18"/>
                <w:szCs w:val="18"/>
              </w:rPr>
              <w:t xml:space="preserve">. </w:t>
            </w:r>
            <w:proofErr w:type="spellStart"/>
            <w:r w:rsidRPr="00E418C8">
              <w:rPr>
                <w:rFonts w:ascii="Sylfaen" w:hAnsi="Sylfaen" w:cs="Sylfaen"/>
                <w:sz w:val="18"/>
                <w:szCs w:val="18"/>
              </w:rPr>
              <w:t>դեկտեմբերի</w:t>
            </w:r>
            <w:proofErr w:type="spellEnd"/>
            <w:r w:rsidRPr="00E418C8">
              <w:rPr>
                <w:rFonts w:ascii="Arial" w:hAnsi="Arial" w:cs="Arial"/>
                <w:sz w:val="18"/>
                <w:szCs w:val="18"/>
              </w:rPr>
              <w:t xml:space="preserve"> 21-</w:t>
            </w:r>
            <w:r w:rsidRPr="00E418C8">
              <w:rPr>
                <w:rFonts w:ascii="Sylfaen" w:hAnsi="Sylfaen" w:cs="Sylfaen"/>
                <w:sz w:val="18"/>
                <w:szCs w:val="18"/>
              </w:rPr>
              <w:t>ի</w:t>
            </w:r>
            <w:r w:rsidRPr="00E418C8">
              <w:rPr>
                <w:rFonts w:ascii="Arial" w:hAnsi="Arial" w:cs="Arial"/>
                <w:sz w:val="18"/>
                <w:szCs w:val="18"/>
              </w:rPr>
              <w:t xml:space="preserve"> N 1925-</w:t>
            </w:r>
            <w:r w:rsidRPr="00E418C8">
              <w:rPr>
                <w:rFonts w:ascii="Sylfaen" w:hAnsi="Sylfaen" w:cs="Sylfaen"/>
                <w:sz w:val="18"/>
                <w:szCs w:val="18"/>
              </w:rPr>
              <w:t>Ն</w:t>
            </w:r>
            <w:r w:rsidRPr="00E418C8">
              <w:rPr>
                <w:rFonts w:ascii="Arial" w:hAnsi="Arial" w:cs="Arial"/>
                <w:sz w:val="18"/>
                <w:szCs w:val="18"/>
              </w:rPr>
              <w:t xml:space="preserve"> </w:t>
            </w:r>
            <w:proofErr w:type="spellStart"/>
            <w:r w:rsidRPr="00E418C8">
              <w:rPr>
                <w:rFonts w:ascii="Sylfaen" w:hAnsi="Sylfaen" w:cs="Sylfaen"/>
                <w:sz w:val="18"/>
                <w:szCs w:val="18"/>
              </w:rPr>
              <w:t>որոշմամբ</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հաստատված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Կաթին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կաթնամթերքին</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դրանց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արտադրությանը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ներկայացվող</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պահանջների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տեխնիկական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կանոնակարգի</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Սննդամթերքի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մասին</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օրենքի</w:t>
            </w:r>
            <w:proofErr w:type="spellEnd"/>
            <w:r w:rsidRPr="00E418C8">
              <w:rPr>
                <w:rFonts w:ascii="Arial" w:hAnsi="Arial" w:cs="Arial"/>
                <w:sz w:val="18"/>
                <w:szCs w:val="18"/>
              </w:rPr>
              <w:t xml:space="preserve"> 8-</w:t>
            </w:r>
            <w:r w:rsidRPr="00E418C8">
              <w:rPr>
                <w:rFonts w:ascii="Sylfaen" w:hAnsi="Sylfaen" w:cs="Sylfaen"/>
                <w:sz w:val="18"/>
                <w:szCs w:val="18"/>
              </w:rPr>
              <w:t>րդ</w:t>
            </w:r>
            <w:r w:rsidRPr="00E418C8">
              <w:rPr>
                <w:rFonts w:ascii="Arial" w:hAnsi="Arial" w:cs="Arial"/>
                <w:sz w:val="18"/>
                <w:szCs w:val="18"/>
              </w:rPr>
              <w:t xml:space="preserve"> </w:t>
            </w:r>
            <w:proofErr w:type="spellStart"/>
            <w:r w:rsidRPr="00E418C8">
              <w:rPr>
                <w:rFonts w:ascii="Sylfaen" w:hAnsi="Sylfaen" w:cs="Sylfaen"/>
                <w:sz w:val="18"/>
                <w:szCs w:val="18"/>
              </w:rPr>
              <w:t>հոդվածի</w:t>
            </w:r>
            <w:proofErr w:type="spellEnd"/>
            <w:r w:rsidRPr="00E418C8">
              <w:rPr>
                <w:rFonts w:ascii="Sylfaen" w:hAnsi="Sylfaen" w:cs="Sylfaen"/>
                <w:sz w:val="18"/>
                <w:szCs w:val="18"/>
              </w:rPr>
              <w:t>։</w:t>
            </w:r>
            <w:r w:rsidRPr="00E418C8">
              <w:rPr>
                <w:rFonts w:ascii="Arial" w:hAnsi="Arial" w:cs="Arial"/>
                <w:sz w:val="18"/>
                <w:szCs w:val="18"/>
              </w:rPr>
              <w:t xml:space="preserve"> </w:t>
            </w:r>
          </w:p>
        </w:tc>
        <w:tc>
          <w:tcPr>
            <w:tcW w:w="734" w:type="dxa"/>
            <w:vAlign w:val="center"/>
          </w:tcPr>
          <w:p w14:paraId="1E6600D8"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Borders>
              <w:right w:val="single" w:sz="4" w:space="0" w:color="auto"/>
            </w:tcBorders>
          </w:tcPr>
          <w:p w14:paraId="4A3B26A0" w14:textId="77777777" w:rsidR="00103EF3" w:rsidRPr="00AE2768" w:rsidRDefault="00103EF3" w:rsidP="00103EF3">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tcPr>
          <w:p w14:paraId="5A459EE4"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3BED77B5" w14:textId="12EAF694" w:rsidR="00103EF3" w:rsidRPr="0022227D" w:rsidRDefault="00103EF3" w:rsidP="00103EF3">
            <w:pPr>
              <w:jc w:val="center"/>
              <w:rPr>
                <w:rFonts w:ascii="GHEA Grapalat" w:hAnsi="GHEA Grapalat"/>
                <w:sz w:val="20"/>
                <w:lang w:val="hy-AM"/>
              </w:rPr>
            </w:pPr>
            <w:r>
              <w:rPr>
                <w:rFonts w:ascii="Arial" w:hAnsi="Arial" w:cs="Arial"/>
                <w:sz w:val="20"/>
                <w:szCs w:val="20"/>
              </w:rPr>
              <w:t>130</w:t>
            </w:r>
          </w:p>
        </w:tc>
        <w:tc>
          <w:tcPr>
            <w:tcW w:w="1440" w:type="dxa"/>
            <w:tcBorders>
              <w:left w:val="single" w:sz="4" w:space="0" w:color="auto"/>
            </w:tcBorders>
            <w:vAlign w:val="center"/>
          </w:tcPr>
          <w:p w14:paraId="20161D4B"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0B6E851D" w14:textId="5C6A8688" w:rsidR="00103EF3" w:rsidRPr="008B0839" w:rsidRDefault="00103EF3" w:rsidP="00103EF3">
            <w:pPr>
              <w:jc w:val="center"/>
              <w:rPr>
                <w:rFonts w:ascii="GHEA Grapalat" w:hAnsi="GHEA Grapalat"/>
                <w:sz w:val="20"/>
                <w:lang w:val="hy-AM"/>
              </w:rPr>
            </w:pPr>
            <w:r>
              <w:rPr>
                <w:rFonts w:ascii="Arial" w:hAnsi="Arial" w:cs="Arial"/>
                <w:sz w:val="20"/>
                <w:szCs w:val="20"/>
              </w:rPr>
              <w:t>130</w:t>
            </w:r>
          </w:p>
        </w:tc>
        <w:tc>
          <w:tcPr>
            <w:tcW w:w="1623" w:type="dxa"/>
          </w:tcPr>
          <w:p w14:paraId="29F56C39" w14:textId="48C97A25"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3F98424C" w14:textId="77777777" w:rsidTr="00BC1F05">
        <w:trPr>
          <w:gridAfter w:val="2"/>
          <w:wAfter w:w="31" w:type="dxa"/>
        </w:trPr>
        <w:tc>
          <w:tcPr>
            <w:tcW w:w="990" w:type="dxa"/>
          </w:tcPr>
          <w:p w14:paraId="5338C308" w14:textId="77777777" w:rsidR="00103EF3" w:rsidRPr="00AE2768" w:rsidRDefault="00103EF3" w:rsidP="00103EF3">
            <w:pPr>
              <w:jc w:val="center"/>
              <w:rPr>
                <w:rFonts w:ascii="GHEA Grapalat" w:hAnsi="GHEA Grapalat"/>
                <w:sz w:val="20"/>
              </w:rPr>
            </w:pPr>
            <w:r>
              <w:rPr>
                <w:rFonts w:ascii="GHEA Grapalat" w:hAnsi="GHEA Grapalat"/>
                <w:sz w:val="20"/>
              </w:rPr>
              <w:t>8</w:t>
            </w:r>
          </w:p>
        </w:tc>
        <w:tc>
          <w:tcPr>
            <w:tcW w:w="1429" w:type="dxa"/>
            <w:vAlign w:val="center"/>
          </w:tcPr>
          <w:p w14:paraId="439EFDD2"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15512000</w:t>
            </w:r>
          </w:p>
        </w:tc>
        <w:tc>
          <w:tcPr>
            <w:tcW w:w="1530" w:type="dxa"/>
            <w:vAlign w:val="center"/>
          </w:tcPr>
          <w:p w14:paraId="457C3B0E" w14:textId="77777777" w:rsidR="00103EF3" w:rsidRPr="00E418C8" w:rsidRDefault="00103EF3" w:rsidP="00103EF3">
            <w:pPr>
              <w:jc w:val="center"/>
              <w:rPr>
                <w:rFonts w:ascii="Sylfaen" w:hAnsi="Sylfaen" w:cs="Arial"/>
                <w:sz w:val="18"/>
                <w:szCs w:val="18"/>
              </w:rPr>
            </w:pPr>
            <w:proofErr w:type="spellStart"/>
            <w:r w:rsidRPr="00E418C8">
              <w:rPr>
                <w:rFonts w:ascii="Sylfaen" w:hAnsi="Sylfaen" w:cs="Arial"/>
                <w:sz w:val="18"/>
                <w:szCs w:val="18"/>
              </w:rPr>
              <w:t>Թթվասեր</w:t>
            </w:r>
            <w:proofErr w:type="spellEnd"/>
          </w:p>
        </w:tc>
        <w:tc>
          <w:tcPr>
            <w:tcW w:w="3431" w:type="dxa"/>
            <w:vAlign w:val="center"/>
          </w:tcPr>
          <w:p w14:paraId="49F252CA"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Թարմ</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կովի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կաթից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յուղայնությունը</w:t>
            </w:r>
            <w:proofErr w:type="spellEnd"/>
            <w:r w:rsidRPr="00E418C8">
              <w:rPr>
                <w:rFonts w:ascii="Arial" w:hAnsi="Arial" w:cs="Arial"/>
                <w:sz w:val="18"/>
                <w:szCs w:val="18"/>
              </w:rPr>
              <w:t>` 20 %-</w:t>
            </w:r>
            <w:proofErr w:type="spellStart"/>
            <w:r w:rsidRPr="00E418C8">
              <w:rPr>
                <w:rFonts w:ascii="Sylfaen" w:hAnsi="Sylfaen" w:cs="Sylfaen"/>
                <w:sz w:val="18"/>
                <w:szCs w:val="18"/>
              </w:rPr>
              <w:t>ից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ոչ</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պակաս</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թթվայնությունը</w:t>
            </w:r>
            <w:proofErr w:type="spellEnd"/>
            <w:r w:rsidRPr="00E418C8">
              <w:rPr>
                <w:rFonts w:ascii="Arial" w:hAnsi="Arial" w:cs="Arial"/>
                <w:sz w:val="18"/>
                <w:szCs w:val="18"/>
              </w:rPr>
              <w:t xml:space="preserve">` 65-100 0T, </w:t>
            </w:r>
            <w:proofErr w:type="spellStart"/>
            <w:r w:rsidRPr="00E418C8">
              <w:rPr>
                <w:rFonts w:ascii="Sylfaen" w:hAnsi="Sylfaen" w:cs="Sylfaen"/>
                <w:sz w:val="18"/>
                <w:szCs w:val="18"/>
              </w:rPr>
              <w:t>անվտանգությունը</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մակնշումը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ըստ</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կառավարության</w:t>
            </w:r>
            <w:proofErr w:type="spellEnd"/>
            <w:r w:rsidRPr="00E418C8">
              <w:rPr>
                <w:rFonts w:ascii="Arial" w:hAnsi="Arial" w:cs="Arial"/>
                <w:sz w:val="18"/>
                <w:szCs w:val="18"/>
              </w:rPr>
              <w:t xml:space="preserve"> 2006</w:t>
            </w:r>
            <w:r w:rsidRPr="00E418C8">
              <w:rPr>
                <w:rFonts w:ascii="Sylfaen" w:hAnsi="Sylfaen" w:cs="Sylfaen"/>
                <w:sz w:val="18"/>
                <w:szCs w:val="18"/>
              </w:rPr>
              <w:t>թ</w:t>
            </w:r>
            <w:r w:rsidRPr="00E418C8">
              <w:rPr>
                <w:rFonts w:ascii="Arial" w:hAnsi="Arial" w:cs="Arial"/>
                <w:sz w:val="18"/>
                <w:szCs w:val="18"/>
              </w:rPr>
              <w:t xml:space="preserve">. </w:t>
            </w:r>
            <w:proofErr w:type="spellStart"/>
            <w:r w:rsidRPr="00E418C8">
              <w:rPr>
                <w:rFonts w:ascii="Sylfaen" w:hAnsi="Sylfaen" w:cs="Sylfaen"/>
                <w:sz w:val="18"/>
                <w:szCs w:val="18"/>
              </w:rPr>
              <w:t>դեկտեմբերի</w:t>
            </w:r>
            <w:proofErr w:type="spellEnd"/>
            <w:r w:rsidRPr="00E418C8">
              <w:rPr>
                <w:rFonts w:ascii="Arial" w:hAnsi="Arial" w:cs="Arial"/>
                <w:sz w:val="18"/>
                <w:szCs w:val="18"/>
              </w:rPr>
              <w:t xml:space="preserve"> 21-</w:t>
            </w:r>
            <w:r w:rsidRPr="00E418C8">
              <w:rPr>
                <w:rFonts w:ascii="Sylfaen" w:hAnsi="Sylfaen" w:cs="Sylfaen"/>
                <w:sz w:val="18"/>
                <w:szCs w:val="18"/>
              </w:rPr>
              <w:t>ի</w:t>
            </w:r>
            <w:r w:rsidRPr="00E418C8">
              <w:rPr>
                <w:rFonts w:ascii="Arial" w:hAnsi="Arial" w:cs="Arial"/>
                <w:sz w:val="18"/>
                <w:szCs w:val="18"/>
              </w:rPr>
              <w:t xml:space="preserve"> N 1925-</w:t>
            </w:r>
            <w:r w:rsidRPr="00E418C8">
              <w:rPr>
                <w:rFonts w:ascii="Sylfaen" w:hAnsi="Sylfaen" w:cs="Sylfaen"/>
                <w:sz w:val="18"/>
                <w:szCs w:val="18"/>
              </w:rPr>
              <w:t>Ն</w:t>
            </w:r>
            <w:r w:rsidRPr="00E418C8">
              <w:rPr>
                <w:rFonts w:ascii="Arial" w:hAnsi="Arial" w:cs="Arial"/>
                <w:sz w:val="18"/>
                <w:szCs w:val="18"/>
              </w:rPr>
              <w:t xml:space="preserve"> </w:t>
            </w:r>
            <w:proofErr w:type="spellStart"/>
            <w:r w:rsidRPr="00E418C8">
              <w:rPr>
                <w:rFonts w:ascii="Sylfaen" w:hAnsi="Sylfaen" w:cs="Sylfaen"/>
                <w:sz w:val="18"/>
                <w:szCs w:val="18"/>
              </w:rPr>
              <w:t>որոշմամբ</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հաստատված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Կաթին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կաթնամթերքին</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դրանց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արտադրությանը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ներկայացվող</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պահանջների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տեխնիկական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lastRenderedPageBreak/>
              <w:t>կանոնակարգի</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Սննդամթերքի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մասին</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օրենքի</w:t>
            </w:r>
            <w:proofErr w:type="spellEnd"/>
            <w:r w:rsidRPr="00E418C8">
              <w:rPr>
                <w:rFonts w:ascii="Arial" w:hAnsi="Arial" w:cs="Arial"/>
                <w:sz w:val="18"/>
                <w:szCs w:val="18"/>
              </w:rPr>
              <w:t xml:space="preserve"> 8-</w:t>
            </w:r>
            <w:r w:rsidRPr="00E418C8">
              <w:rPr>
                <w:rFonts w:ascii="Sylfaen" w:hAnsi="Sylfaen" w:cs="Sylfaen"/>
                <w:sz w:val="18"/>
                <w:szCs w:val="18"/>
              </w:rPr>
              <w:t>րդ</w:t>
            </w:r>
            <w:r w:rsidRPr="00E418C8">
              <w:rPr>
                <w:rFonts w:ascii="Arial" w:hAnsi="Arial" w:cs="Arial"/>
                <w:sz w:val="18"/>
                <w:szCs w:val="18"/>
              </w:rPr>
              <w:t xml:space="preserve"> </w:t>
            </w:r>
            <w:proofErr w:type="spellStart"/>
            <w:r w:rsidRPr="00E418C8">
              <w:rPr>
                <w:rFonts w:ascii="Sylfaen" w:hAnsi="Sylfaen" w:cs="Sylfaen"/>
                <w:sz w:val="18"/>
                <w:szCs w:val="18"/>
              </w:rPr>
              <w:t>հոդվածի</w:t>
            </w:r>
            <w:proofErr w:type="spellEnd"/>
            <w:r w:rsidRPr="00E418C8">
              <w:rPr>
                <w:rFonts w:ascii="Sylfaen" w:hAnsi="Sylfaen" w:cs="Sylfaen"/>
                <w:sz w:val="18"/>
                <w:szCs w:val="18"/>
              </w:rPr>
              <w:t>։</w:t>
            </w:r>
            <w:r w:rsidRPr="00E418C8">
              <w:rPr>
                <w:rFonts w:ascii="Arial" w:hAnsi="Arial" w:cs="Arial"/>
                <w:sz w:val="18"/>
                <w:szCs w:val="18"/>
              </w:rPr>
              <w:t xml:space="preserve"> </w:t>
            </w:r>
            <w:proofErr w:type="spellStart"/>
            <w:r w:rsidRPr="00E418C8">
              <w:rPr>
                <w:rFonts w:ascii="Sylfaen" w:hAnsi="Sylfaen" w:cs="Sylfaen"/>
                <w:sz w:val="18"/>
                <w:szCs w:val="18"/>
              </w:rPr>
              <w:t>Պիտանելիության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մնացորդային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ժամկետը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ոչ</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պակաս</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քան</w:t>
            </w:r>
            <w:proofErr w:type="spellEnd"/>
            <w:r w:rsidRPr="00E418C8">
              <w:rPr>
                <w:rFonts w:ascii="Arial" w:hAnsi="Arial" w:cs="Arial"/>
                <w:sz w:val="18"/>
                <w:szCs w:val="18"/>
              </w:rPr>
              <w:t xml:space="preserve"> 90 % </w:t>
            </w:r>
          </w:p>
        </w:tc>
        <w:tc>
          <w:tcPr>
            <w:tcW w:w="734" w:type="dxa"/>
            <w:vAlign w:val="center"/>
          </w:tcPr>
          <w:p w14:paraId="705EECE4" w14:textId="77777777" w:rsidR="00103EF3" w:rsidRPr="00E418C8" w:rsidRDefault="00103EF3" w:rsidP="00103EF3">
            <w:pPr>
              <w:rPr>
                <w:rFonts w:ascii="GHEA Grapalat" w:hAnsi="GHEA Grapalat" w:cs="Arial"/>
                <w:sz w:val="18"/>
                <w:szCs w:val="18"/>
              </w:rPr>
            </w:pPr>
            <w:proofErr w:type="spellStart"/>
            <w:r w:rsidRPr="00E418C8">
              <w:rPr>
                <w:rFonts w:ascii="GHEA Grapalat" w:hAnsi="GHEA Grapalat" w:cs="Arial"/>
                <w:sz w:val="18"/>
                <w:szCs w:val="18"/>
              </w:rPr>
              <w:lastRenderedPageBreak/>
              <w:t>կգ</w:t>
            </w:r>
            <w:proofErr w:type="spellEnd"/>
          </w:p>
        </w:tc>
        <w:tc>
          <w:tcPr>
            <w:tcW w:w="924" w:type="dxa"/>
            <w:tcBorders>
              <w:right w:val="single" w:sz="4" w:space="0" w:color="auto"/>
            </w:tcBorders>
          </w:tcPr>
          <w:p w14:paraId="04B2DB0C" w14:textId="77777777" w:rsidR="00103EF3" w:rsidRPr="00AE2768" w:rsidRDefault="00103EF3" w:rsidP="00103EF3">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tcPr>
          <w:p w14:paraId="5C8A0458"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35D58B85" w14:textId="7F2FEB7A" w:rsidR="00103EF3" w:rsidRPr="0022227D" w:rsidRDefault="00103EF3" w:rsidP="00103EF3">
            <w:pPr>
              <w:jc w:val="center"/>
              <w:rPr>
                <w:rFonts w:ascii="GHEA Grapalat" w:hAnsi="GHEA Grapalat"/>
                <w:sz w:val="20"/>
                <w:lang w:val="hy-AM"/>
              </w:rPr>
            </w:pPr>
            <w:r>
              <w:rPr>
                <w:rFonts w:ascii="Arial" w:hAnsi="Arial" w:cs="Arial"/>
                <w:sz w:val="20"/>
                <w:szCs w:val="20"/>
              </w:rPr>
              <w:t>10</w:t>
            </w:r>
          </w:p>
        </w:tc>
        <w:tc>
          <w:tcPr>
            <w:tcW w:w="1440" w:type="dxa"/>
            <w:tcBorders>
              <w:left w:val="single" w:sz="4" w:space="0" w:color="auto"/>
            </w:tcBorders>
            <w:vAlign w:val="center"/>
          </w:tcPr>
          <w:p w14:paraId="5C564834"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751CD964" w14:textId="1758BB13" w:rsidR="00103EF3" w:rsidRPr="008B0839" w:rsidRDefault="00103EF3" w:rsidP="00103EF3">
            <w:pPr>
              <w:jc w:val="center"/>
              <w:rPr>
                <w:rFonts w:ascii="GHEA Grapalat" w:hAnsi="GHEA Grapalat"/>
                <w:sz w:val="20"/>
                <w:lang w:val="hy-AM"/>
              </w:rPr>
            </w:pPr>
            <w:r>
              <w:rPr>
                <w:rFonts w:ascii="Arial" w:hAnsi="Arial" w:cs="Arial"/>
                <w:sz w:val="20"/>
                <w:szCs w:val="20"/>
              </w:rPr>
              <w:t>10</w:t>
            </w:r>
          </w:p>
        </w:tc>
        <w:tc>
          <w:tcPr>
            <w:tcW w:w="1623" w:type="dxa"/>
          </w:tcPr>
          <w:p w14:paraId="6ECCBDBF" w14:textId="16CAB98C"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5EEAF3D3" w14:textId="77777777" w:rsidTr="00BC1F05">
        <w:trPr>
          <w:gridAfter w:val="2"/>
          <w:wAfter w:w="31" w:type="dxa"/>
        </w:trPr>
        <w:tc>
          <w:tcPr>
            <w:tcW w:w="990" w:type="dxa"/>
          </w:tcPr>
          <w:p w14:paraId="4F342577" w14:textId="77777777" w:rsidR="00103EF3" w:rsidRPr="00AE2768" w:rsidRDefault="00103EF3" w:rsidP="00103EF3">
            <w:pPr>
              <w:jc w:val="center"/>
              <w:rPr>
                <w:rFonts w:ascii="GHEA Grapalat" w:hAnsi="GHEA Grapalat"/>
                <w:sz w:val="20"/>
              </w:rPr>
            </w:pPr>
            <w:r>
              <w:rPr>
                <w:rFonts w:ascii="GHEA Grapalat" w:hAnsi="GHEA Grapalat"/>
                <w:sz w:val="20"/>
              </w:rPr>
              <w:t>9</w:t>
            </w:r>
          </w:p>
        </w:tc>
        <w:tc>
          <w:tcPr>
            <w:tcW w:w="1429" w:type="dxa"/>
            <w:vAlign w:val="center"/>
          </w:tcPr>
          <w:p w14:paraId="1E8E277D"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15542100</w:t>
            </w:r>
          </w:p>
        </w:tc>
        <w:tc>
          <w:tcPr>
            <w:tcW w:w="1530" w:type="dxa"/>
            <w:vAlign w:val="center"/>
          </w:tcPr>
          <w:p w14:paraId="4E8DB768" w14:textId="77777777" w:rsidR="00103EF3" w:rsidRPr="00E418C8" w:rsidRDefault="00103EF3" w:rsidP="00103EF3">
            <w:pPr>
              <w:jc w:val="center"/>
              <w:rPr>
                <w:rFonts w:ascii="Sylfaen" w:hAnsi="Sylfaen" w:cs="Arial"/>
                <w:sz w:val="18"/>
                <w:szCs w:val="18"/>
              </w:rPr>
            </w:pPr>
            <w:proofErr w:type="spellStart"/>
            <w:r w:rsidRPr="00E418C8">
              <w:rPr>
                <w:rFonts w:ascii="Sylfaen" w:hAnsi="Sylfaen" w:cs="Arial"/>
                <w:sz w:val="18"/>
                <w:szCs w:val="18"/>
              </w:rPr>
              <w:t>Կաթնաշոռ</w:t>
            </w:r>
            <w:proofErr w:type="spellEnd"/>
            <w:r w:rsidRPr="00E418C8">
              <w:rPr>
                <w:rFonts w:ascii="Sylfaen" w:hAnsi="Sylfaen" w:cs="Arial"/>
                <w:sz w:val="18"/>
                <w:szCs w:val="18"/>
              </w:rPr>
              <w:t xml:space="preserve">  </w:t>
            </w:r>
          </w:p>
        </w:tc>
        <w:tc>
          <w:tcPr>
            <w:tcW w:w="3431" w:type="dxa"/>
            <w:vAlign w:val="center"/>
          </w:tcPr>
          <w:p w14:paraId="2DC1F82F"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Կաթնաշոռ</w:t>
            </w:r>
            <w:proofErr w:type="spellEnd"/>
            <w:r w:rsidRPr="00E418C8">
              <w:rPr>
                <w:rFonts w:ascii="Arial" w:hAnsi="Arial" w:cs="Arial"/>
                <w:sz w:val="18"/>
                <w:szCs w:val="18"/>
              </w:rPr>
              <w:t xml:space="preserve"> 18 </w:t>
            </w:r>
            <w:r w:rsidRPr="00E418C8">
              <w:rPr>
                <w:rFonts w:ascii="Sylfaen" w:hAnsi="Sylfaen" w:cs="Sylfaen"/>
                <w:sz w:val="18"/>
                <w:szCs w:val="18"/>
              </w:rPr>
              <w:t>և</w:t>
            </w:r>
            <w:r w:rsidRPr="00E418C8">
              <w:rPr>
                <w:rFonts w:ascii="Arial" w:hAnsi="Arial" w:cs="Arial"/>
                <w:sz w:val="18"/>
                <w:szCs w:val="18"/>
              </w:rPr>
              <w:t xml:space="preserve"> 9,0% </w:t>
            </w:r>
            <w:proofErr w:type="spellStart"/>
            <w:r w:rsidRPr="00E418C8">
              <w:rPr>
                <w:rFonts w:ascii="Sylfaen" w:hAnsi="Sylfaen" w:cs="Sylfaen"/>
                <w:sz w:val="18"/>
                <w:szCs w:val="18"/>
              </w:rPr>
              <w:t>յուղի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պարունակությամբ</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թթվայնությունը</w:t>
            </w:r>
            <w:proofErr w:type="spellEnd"/>
            <w:r w:rsidRPr="00E418C8">
              <w:rPr>
                <w:rFonts w:ascii="Arial" w:hAnsi="Arial" w:cs="Arial"/>
                <w:sz w:val="18"/>
                <w:szCs w:val="18"/>
              </w:rPr>
              <w:t xml:space="preserve">` 210-240 °T, </w:t>
            </w:r>
            <w:proofErr w:type="spellStart"/>
            <w:r w:rsidRPr="00E418C8">
              <w:rPr>
                <w:rFonts w:ascii="Sylfaen" w:hAnsi="Sylfaen" w:cs="Sylfaen"/>
                <w:sz w:val="18"/>
                <w:szCs w:val="18"/>
              </w:rPr>
              <w:t>փաթեթավորված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սպառողական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տարաներով</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անվտանգությունը</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մակնշումը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ըստ</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կառավարության</w:t>
            </w:r>
            <w:proofErr w:type="spellEnd"/>
            <w:r w:rsidRPr="00E418C8">
              <w:rPr>
                <w:rFonts w:ascii="Arial" w:hAnsi="Arial" w:cs="Arial"/>
                <w:sz w:val="18"/>
                <w:szCs w:val="18"/>
              </w:rPr>
              <w:t xml:space="preserve"> 2006</w:t>
            </w:r>
            <w:r w:rsidRPr="00E418C8">
              <w:rPr>
                <w:rFonts w:ascii="Sylfaen" w:hAnsi="Sylfaen" w:cs="Sylfaen"/>
                <w:sz w:val="18"/>
                <w:szCs w:val="18"/>
              </w:rPr>
              <w:t>թ</w:t>
            </w:r>
            <w:r w:rsidRPr="00E418C8">
              <w:rPr>
                <w:rFonts w:ascii="Arial" w:hAnsi="Arial" w:cs="Arial"/>
                <w:sz w:val="18"/>
                <w:szCs w:val="18"/>
              </w:rPr>
              <w:t xml:space="preserve">. </w:t>
            </w:r>
            <w:proofErr w:type="spellStart"/>
            <w:r w:rsidRPr="00E418C8">
              <w:rPr>
                <w:rFonts w:ascii="Sylfaen" w:hAnsi="Sylfaen" w:cs="Sylfaen"/>
                <w:sz w:val="18"/>
                <w:szCs w:val="18"/>
              </w:rPr>
              <w:t>դեկտեմբերի</w:t>
            </w:r>
            <w:proofErr w:type="spellEnd"/>
            <w:r w:rsidRPr="00E418C8">
              <w:rPr>
                <w:rFonts w:ascii="Arial" w:hAnsi="Arial" w:cs="Arial"/>
                <w:sz w:val="18"/>
                <w:szCs w:val="18"/>
              </w:rPr>
              <w:t xml:space="preserve"> 21-</w:t>
            </w:r>
            <w:r w:rsidRPr="00E418C8">
              <w:rPr>
                <w:rFonts w:ascii="Sylfaen" w:hAnsi="Sylfaen" w:cs="Sylfaen"/>
                <w:sz w:val="18"/>
                <w:szCs w:val="18"/>
              </w:rPr>
              <w:t>ի</w:t>
            </w:r>
            <w:r w:rsidRPr="00E418C8">
              <w:rPr>
                <w:rFonts w:ascii="Arial" w:hAnsi="Arial" w:cs="Arial"/>
                <w:sz w:val="18"/>
                <w:szCs w:val="18"/>
              </w:rPr>
              <w:t xml:space="preserve"> N1925-</w:t>
            </w:r>
            <w:r w:rsidRPr="00E418C8">
              <w:rPr>
                <w:rFonts w:ascii="Sylfaen" w:hAnsi="Sylfaen" w:cs="Sylfaen"/>
                <w:sz w:val="18"/>
                <w:szCs w:val="18"/>
              </w:rPr>
              <w:t>Ն</w:t>
            </w:r>
            <w:r w:rsidRPr="00E418C8">
              <w:rPr>
                <w:rFonts w:ascii="Arial" w:hAnsi="Arial" w:cs="Arial"/>
                <w:sz w:val="18"/>
                <w:szCs w:val="18"/>
              </w:rPr>
              <w:t xml:space="preserve"> </w:t>
            </w:r>
            <w:proofErr w:type="spellStart"/>
            <w:r w:rsidRPr="00E418C8">
              <w:rPr>
                <w:rFonts w:ascii="Sylfaen" w:hAnsi="Sylfaen" w:cs="Sylfaen"/>
                <w:sz w:val="18"/>
                <w:szCs w:val="18"/>
              </w:rPr>
              <w:t>որոշմամբ</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հաստատված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Կաթին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կաթնամթերքին</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դրանց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արտադրությանը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ներկայացվող</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պահանջների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տեխնիկական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կանոնակարգի</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Սննդամթերքի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մասին</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օրենքի</w:t>
            </w:r>
            <w:proofErr w:type="spellEnd"/>
            <w:r w:rsidRPr="00E418C8">
              <w:rPr>
                <w:rFonts w:ascii="Arial" w:hAnsi="Arial" w:cs="Arial"/>
                <w:sz w:val="18"/>
                <w:szCs w:val="18"/>
              </w:rPr>
              <w:t xml:space="preserve"> 8-</w:t>
            </w:r>
            <w:r w:rsidRPr="00E418C8">
              <w:rPr>
                <w:rFonts w:ascii="Sylfaen" w:hAnsi="Sylfaen" w:cs="Sylfaen"/>
                <w:sz w:val="18"/>
                <w:szCs w:val="18"/>
              </w:rPr>
              <w:t>րդ</w:t>
            </w:r>
            <w:r w:rsidRPr="00E418C8">
              <w:rPr>
                <w:rFonts w:ascii="Arial" w:hAnsi="Arial" w:cs="Arial"/>
                <w:sz w:val="18"/>
                <w:szCs w:val="18"/>
              </w:rPr>
              <w:t xml:space="preserve"> </w:t>
            </w:r>
            <w:proofErr w:type="spellStart"/>
            <w:r w:rsidRPr="00E418C8">
              <w:rPr>
                <w:rFonts w:ascii="Sylfaen" w:hAnsi="Sylfaen" w:cs="Sylfaen"/>
                <w:sz w:val="18"/>
                <w:szCs w:val="18"/>
              </w:rPr>
              <w:t>հոդվածի</w:t>
            </w:r>
            <w:proofErr w:type="spellEnd"/>
            <w:r w:rsidRPr="00E418C8">
              <w:rPr>
                <w:rFonts w:ascii="Sylfaen" w:hAnsi="Sylfaen" w:cs="Sylfaen"/>
                <w:sz w:val="18"/>
                <w:szCs w:val="18"/>
              </w:rPr>
              <w:t>։</w:t>
            </w:r>
            <w:r w:rsidRPr="00E418C8">
              <w:rPr>
                <w:rFonts w:ascii="Arial" w:hAnsi="Arial" w:cs="Arial"/>
                <w:sz w:val="18"/>
                <w:szCs w:val="18"/>
              </w:rPr>
              <w:t xml:space="preserve">  </w:t>
            </w:r>
          </w:p>
        </w:tc>
        <w:tc>
          <w:tcPr>
            <w:tcW w:w="734" w:type="dxa"/>
            <w:vAlign w:val="center"/>
          </w:tcPr>
          <w:p w14:paraId="055AF008"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Borders>
              <w:right w:val="single" w:sz="4" w:space="0" w:color="auto"/>
            </w:tcBorders>
          </w:tcPr>
          <w:p w14:paraId="0CB704ED" w14:textId="77777777" w:rsidR="00103EF3" w:rsidRPr="00AE2768" w:rsidRDefault="00103EF3" w:rsidP="00103EF3">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tcPr>
          <w:p w14:paraId="6444BD68"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3C23194C" w14:textId="2D6924B3" w:rsidR="00103EF3" w:rsidRPr="00CA1FE7" w:rsidRDefault="00103EF3" w:rsidP="00103EF3">
            <w:pPr>
              <w:jc w:val="center"/>
              <w:rPr>
                <w:rFonts w:ascii="GHEA Grapalat" w:hAnsi="GHEA Grapalat"/>
                <w:sz w:val="20"/>
                <w:lang w:val="hy-AM"/>
              </w:rPr>
            </w:pPr>
            <w:r>
              <w:rPr>
                <w:rFonts w:ascii="Arial" w:hAnsi="Arial" w:cs="Arial"/>
                <w:sz w:val="20"/>
                <w:szCs w:val="20"/>
              </w:rPr>
              <w:t>35</w:t>
            </w:r>
          </w:p>
        </w:tc>
        <w:tc>
          <w:tcPr>
            <w:tcW w:w="1440" w:type="dxa"/>
            <w:tcBorders>
              <w:left w:val="single" w:sz="4" w:space="0" w:color="auto"/>
            </w:tcBorders>
            <w:vAlign w:val="center"/>
          </w:tcPr>
          <w:p w14:paraId="298E3C45"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50AAFDBB" w14:textId="1A7C8754" w:rsidR="00103EF3" w:rsidRPr="008B0839" w:rsidRDefault="00103EF3" w:rsidP="00103EF3">
            <w:pPr>
              <w:jc w:val="center"/>
              <w:rPr>
                <w:rFonts w:ascii="GHEA Grapalat" w:hAnsi="GHEA Grapalat"/>
                <w:sz w:val="20"/>
                <w:lang w:val="hy-AM"/>
              </w:rPr>
            </w:pPr>
            <w:r>
              <w:rPr>
                <w:rFonts w:ascii="Arial" w:hAnsi="Arial" w:cs="Arial"/>
                <w:sz w:val="20"/>
                <w:szCs w:val="20"/>
              </w:rPr>
              <w:t>35</w:t>
            </w:r>
          </w:p>
        </w:tc>
        <w:tc>
          <w:tcPr>
            <w:tcW w:w="1623" w:type="dxa"/>
          </w:tcPr>
          <w:p w14:paraId="4AD4C088" w14:textId="0E545B9F"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0728EAAD" w14:textId="77777777" w:rsidTr="00BC1F05">
        <w:trPr>
          <w:gridAfter w:val="2"/>
          <w:wAfter w:w="31" w:type="dxa"/>
        </w:trPr>
        <w:tc>
          <w:tcPr>
            <w:tcW w:w="990" w:type="dxa"/>
          </w:tcPr>
          <w:p w14:paraId="7698DE5C" w14:textId="77777777" w:rsidR="00103EF3" w:rsidRPr="00AE2768" w:rsidRDefault="00103EF3" w:rsidP="00103EF3">
            <w:pPr>
              <w:jc w:val="center"/>
              <w:rPr>
                <w:rFonts w:ascii="GHEA Grapalat" w:hAnsi="GHEA Grapalat"/>
                <w:sz w:val="20"/>
              </w:rPr>
            </w:pPr>
            <w:r>
              <w:rPr>
                <w:rFonts w:ascii="GHEA Grapalat" w:hAnsi="GHEA Grapalat"/>
                <w:sz w:val="20"/>
              </w:rPr>
              <w:t>10</w:t>
            </w:r>
          </w:p>
        </w:tc>
        <w:tc>
          <w:tcPr>
            <w:tcW w:w="1429" w:type="dxa"/>
            <w:vAlign w:val="center"/>
          </w:tcPr>
          <w:p w14:paraId="61976129"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15421100</w:t>
            </w:r>
          </w:p>
        </w:tc>
        <w:tc>
          <w:tcPr>
            <w:tcW w:w="1530" w:type="dxa"/>
            <w:vAlign w:val="center"/>
          </w:tcPr>
          <w:p w14:paraId="077757E9" w14:textId="77777777" w:rsidR="00103EF3" w:rsidRPr="00E418C8" w:rsidRDefault="00103EF3" w:rsidP="00103EF3">
            <w:pPr>
              <w:jc w:val="center"/>
              <w:rPr>
                <w:rFonts w:ascii="Sylfaen" w:hAnsi="Sylfaen" w:cs="Arial"/>
                <w:sz w:val="18"/>
                <w:szCs w:val="18"/>
              </w:rPr>
            </w:pPr>
            <w:proofErr w:type="spellStart"/>
            <w:r w:rsidRPr="00E418C8">
              <w:rPr>
                <w:rFonts w:ascii="Sylfaen" w:hAnsi="Sylfaen" w:cs="Arial"/>
                <w:sz w:val="18"/>
                <w:szCs w:val="18"/>
              </w:rPr>
              <w:t>Պանիր</w:t>
            </w:r>
            <w:proofErr w:type="spellEnd"/>
            <w:r w:rsidRPr="00E418C8">
              <w:rPr>
                <w:rFonts w:ascii="Sylfaen" w:hAnsi="Sylfaen" w:cs="Arial"/>
                <w:sz w:val="18"/>
                <w:szCs w:val="18"/>
              </w:rPr>
              <w:t xml:space="preserve"> ԼՈՌԻ</w:t>
            </w:r>
          </w:p>
        </w:tc>
        <w:tc>
          <w:tcPr>
            <w:tcW w:w="3431" w:type="dxa"/>
            <w:vAlign w:val="center"/>
          </w:tcPr>
          <w:p w14:paraId="08743C59"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Պանիր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պինդ</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կովի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կաթից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աղաջրային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սպիտակից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մինչև</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բաց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դեղին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գույնի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տարբեր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մեծության</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ձևի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աչքերով</w:t>
            </w:r>
            <w:proofErr w:type="spellEnd"/>
            <w:r w:rsidRPr="00E418C8">
              <w:rPr>
                <w:rFonts w:ascii="Arial" w:hAnsi="Arial" w:cs="Arial"/>
                <w:sz w:val="18"/>
                <w:szCs w:val="18"/>
              </w:rPr>
              <w:t xml:space="preserve">: 46 % </w:t>
            </w:r>
            <w:proofErr w:type="spellStart"/>
            <w:r w:rsidRPr="00E418C8">
              <w:rPr>
                <w:rFonts w:ascii="Sylfaen" w:hAnsi="Sylfaen" w:cs="Sylfaen"/>
                <w:sz w:val="18"/>
                <w:szCs w:val="18"/>
              </w:rPr>
              <w:t>յուղայնությամբ</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պիտանելիության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ժամկետը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ոչ</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պակաս</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քան</w:t>
            </w:r>
            <w:proofErr w:type="spellEnd"/>
            <w:r w:rsidRPr="00E418C8">
              <w:rPr>
                <w:rFonts w:ascii="Arial" w:hAnsi="Arial" w:cs="Arial"/>
                <w:sz w:val="18"/>
                <w:szCs w:val="18"/>
              </w:rPr>
              <w:t xml:space="preserve"> 90%: </w:t>
            </w:r>
            <w:proofErr w:type="spellStart"/>
            <w:r w:rsidRPr="00E418C8">
              <w:rPr>
                <w:rFonts w:ascii="Sylfaen" w:hAnsi="Sylfaen" w:cs="Sylfaen"/>
                <w:sz w:val="18"/>
                <w:szCs w:val="18"/>
              </w:rPr>
              <w:t>Անվտանգությունը</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մակնշումը</w:t>
            </w:r>
            <w:proofErr w:type="spellEnd"/>
            <w:r w:rsidRPr="00E418C8">
              <w:rPr>
                <w:rFonts w:ascii="Sylfaen" w:hAnsi="Sylfaen" w:cs="Sylfaen"/>
                <w:sz w:val="18"/>
                <w:szCs w:val="18"/>
              </w:rPr>
              <w:t>՝</w:t>
            </w:r>
            <w:r w:rsidRPr="00E418C8">
              <w:rPr>
                <w:rFonts w:ascii="Arial" w:hAnsi="Arial" w:cs="Arial"/>
                <w:sz w:val="18"/>
                <w:szCs w:val="18"/>
              </w:rPr>
              <w:t xml:space="preserve"> </w:t>
            </w:r>
            <w:proofErr w:type="spellStart"/>
            <w:r w:rsidRPr="00E418C8">
              <w:rPr>
                <w:rFonts w:ascii="Sylfaen" w:hAnsi="Sylfaen" w:cs="Sylfaen"/>
                <w:sz w:val="18"/>
                <w:szCs w:val="18"/>
              </w:rPr>
              <w:t>ըստ</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կառավարության</w:t>
            </w:r>
            <w:proofErr w:type="spellEnd"/>
            <w:r w:rsidRPr="00E418C8">
              <w:rPr>
                <w:rFonts w:ascii="Arial" w:hAnsi="Arial" w:cs="Arial"/>
                <w:sz w:val="18"/>
                <w:szCs w:val="18"/>
              </w:rPr>
              <w:t xml:space="preserve"> 2006</w:t>
            </w:r>
            <w:r w:rsidRPr="00E418C8">
              <w:rPr>
                <w:rFonts w:ascii="Sylfaen" w:hAnsi="Sylfaen" w:cs="Sylfaen"/>
                <w:sz w:val="18"/>
                <w:szCs w:val="18"/>
              </w:rPr>
              <w:t>թ</w:t>
            </w:r>
            <w:r w:rsidRPr="00E418C8">
              <w:rPr>
                <w:rFonts w:ascii="Arial" w:hAnsi="Arial" w:cs="Arial"/>
                <w:sz w:val="18"/>
                <w:szCs w:val="18"/>
              </w:rPr>
              <w:t xml:space="preserve">. </w:t>
            </w:r>
            <w:proofErr w:type="spellStart"/>
            <w:r w:rsidRPr="00E418C8">
              <w:rPr>
                <w:rFonts w:ascii="Sylfaen" w:hAnsi="Sylfaen" w:cs="Sylfaen"/>
                <w:sz w:val="18"/>
                <w:szCs w:val="18"/>
              </w:rPr>
              <w:t>դեկտեմբերի</w:t>
            </w:r>
            <w:proofErr w:type="spellEnd"/>
            <w:r w:rsidRPr="00E418C8">
              <w:rPr>
                <w:rFonts w:ascii="Arial" w:hAnsi="Arial" w:cs="Arial"/>
                <w:sz w:val="18"/>
                <w:szCs w:val="18"/>
              </w:rPr>
              <w:t xml:space="preserve"> 21-</w:t>
            </w:r>
            <w:r w:rsidRPr="00E418C8">
              <w:rPr>
                <w:rFonts w:ascii="Sylfaen" w:hAnsi="Sylfaen" w:cs="Sylfaen"/>
                <w:sz w:val="18"/>
                <w:szCs w:val="18"/>
              </w:rPr>
              <w:t>ի</w:t>
            </w:r>
            <w:r w:rsidRPr="00E418C8">
              <w:rPr>
                <w:rFonts w:ascii="Arial" w:hAnsi="Arial" w:cs="Arial"/>
                <w:sz w:val="18"/>
                <w:szCs w:val="18"/>
              </w:rPr>
              <w:t xml:space="preserve"> N 1925-</w:t>
            </w:r>
            <w:r w:rsidRPr="00E418C8">
              <w:rPr>
                <w:rFonts w:ascii="Sylfaen" w:hAnsi="Sylfaen" w:cs="Sylfaen"/>
                <w:sz w:val="18"/>
                <w:szCs w:val="18"/>
              </w:rPr>
              <w:t>Ն</w:t>
            </w:r>
            <w:r w:rsidRPr="00E418C8">
              <w:rPr>
                <w:rFonts w:ascii="Arial" w:hAnsi="Arial" w:cs="Arial"/>
                <w:sz w:val="18"/>
                <w:szCs w:val="18"/>
              </w:rPr>
              <w:t xml:space="preserve"> </w:t>
            </w:r>
            <w:proofErr w:type="spellStart"/>
            <w:r w:rsidRPr="00E418C8">
              <w:rPr>
                <w:rFonts w:ascii="Sylfaen" w:hAnsi="Sylfaen" w:cs="Sylfaen"/>
                <w:sz w:val="18"/>
                <w:szCs w:val="18"/>
              </w:rPr>
              <w:t>որոշմամբ</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հաստատված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Կաթին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կաթնամթերքին</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դրանց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արտադրությանը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ներկայացվող</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պահանջ</w:t>
            </w:r>
            <w:r w:rsidRPr="00E418C8">
              <w:rPr>
                <w:rFonts w:ascii="Arial" w:hAnsi="Arial" w:cs="Arial"/>
                <w:sz w:val="18"/>
                <w:szCs w:val="18"/>
              </w:rPr>
              <w:t>-</w:t>
            </w:r>
            <w:r w:rsidRPr="00E418C8">
              <w:rPr>
                <w:rFonts w:ascii="Sylfaen" w:hAnsi="Sylfaen" w:cs="Sylfaen"/>
                <w:sz w:val="18"/>
                <w:szCs w:val="18"/>
              </w:rPr>
              <w:t>ների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տեխնիկական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կանոնակարգի</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Սննդամթերքի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մասին</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օրենքի</w:t>
            </w:r>
            <w:proofErr w:type="spellEnd"/>
            <w:r w:rsidRPr="00E418C8">
              <w:rPr>
                <w:rFonts w:ascii="Arial" w:hAnsi="Arial" w:cs="Arial"/>
                <w:sz w:val="18"/>
                <w:szCs w:val="18"/>
              </w:rPr>
              <w:t xml:space="preserve"> 8-</w:t>
            </w:r>
            <w:r w:rsidRPr="00E418C8">
              <w:rPr>
                <w:rFonts w:ascii="Sylfaen" w:hAnsi="Sylfaen" w:cs="Sylfaen"/>
                <w:sz w:val="18"/>
                <w:szCs w:val="18"/>
              </w:rPr>
              <w:t>րդ</w:t>
            </w:r>
            <w:r w:rsidRPr="00E418C8">
              <w:rPr>
                <w:rFonts w:ascii="Arial" w:hAnsi="Arial" w:cs="Arial"/>
                <w:sz w:val="18"/>
                <w:szCs w:val="18"/>
              </w:rPr>
              <w:t xml:space="preserve"> </w:t>
            </w:r>
            <w:proofErr w:type="spellStart"/>
            <w:r w:rsidRPr="00E418C8">
              <w:rPr>
                <w:rFonts w:ascii="Sylfaen" w:hAnsi="Sylfaen" w:cs="Sylfaen"/>
                <w:sz w:val="18"/>
                <w:szCs w:val="18"/>
              </w:rPr>
              <w:t>հոդվածի</w:t>
            </w:r>
            <w:proofErr w:type="spellEnd"/>
            <w:r w:rsidRPr="00E418C8">
              <w:rPr>
                <w:rFonts w:ascii="Arial" w:hAnsi="Arial" w:cs="Arial"/>
                <w:sz w:val="18"/>
                <w:szCs w:val="18"/>
              </w:rPr>
              <w:t>:</w:t>
            </w:r>
          </w:p>
        </w:tc>
        <w:tc>
          <w:tcPr>
            <w:tcW w:w="734" w:type="dxa"/>
            <w:vAlign w:val="center"/>
          </w:tcPr>
          <w:p w14:paraId="6E3BC65F"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Borders>
              <w:right w:val="single" w:sz="4" w:space="0" w:color="auto"/>
            </w:tcBorders>
          </w:tcPr>
          <w:p w14:paraId="06361284" w14:textId="77777777" w:rsidR="00103EF3" w:rsidRPr="00AE2768" w:rsidRDefault="00103EF3" w:rsidP="00103EF3">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tcPr>
          <w:p w14:paraId="637109EC"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029696E1" w14:textId="7DA2E8F1" w:rsidR="00103EF3" w:rsidRPr="00CA1FE7" w:rsidRDefault="00103EF3" w:rsidP="00103EF3">
            <w:pPr>
              <w:jc w:val="center"/>
              <w:rPr>
                <w:rFonts w:ascii="GHEA Grapalat" w:hAnsi="GHEA Grapalat"/>
                <w:sz w:val="20"/>
                <w:lang w:val="hy-AM"/>
              </w:rPr>
            </w:pPr>
            <w:r>
              <w:rPr>
                <w:rFonts w:ascii="Arial" w:hAnsi="Arial" w:cs="Arial"/>
                <w:sz w:val="20"/>
                <w:szCs w:val="20"/>
              </w:rPr>
              <w:t>60</w:t>
            </w:r>
          </w:p>
        </w:tc>
        <w:tc>
          <w:tcPr>
            <w:tcW w:w="1440" w:type="dxa"/>
            <w:tcBorders>
              <w:left w:val="single" w:sz="4" w:space="0" w:color="auto"/>
            </w:tcBorders>
            <w:vAlign w:val="center"/>
          </w:tcPr>
          <w:p w14:paraId="6626D7AE"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7B2D12EA" w14:textId="27BDB08D" w:rsidR="00103EF3" w:rsidRPr="008B0839" w:rsidRDefault="00103EF3" w:rsidP="00103EF3">
            <w:pPr>
              <w:jc w:val="center"/>
              <w:rPr>
                <w:rFonts w:ascii="GHEA Grapalat" w:hAnsi="GHEA Grapalat"/>
                <w:sz w:val="20"/>
                <w:lang w:val="hy-AM"/>
              </w:rPr>
            </w:pPr>
            <w:r>
              <w:rPr>
                <w:rFonts w:ascii="Arial" w:hAnsi="Arial" w:cs="Arial"/>
                <w:sz w:val="20"/>
                <w:szCs w:val="20"/>
              </w:rPr>
              <w:t>60</w:t>
            </w:r>
          </w:p>
        </w:tc>
        <w:tc>
          <w:tcPr>
            <w:tcW w:w="1623" w:type="dxa"/>
          </w:tcPr>
          <w:p w14:paraId="0B3B90A6" w14:textId="526A55D4"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753A3CA6" w14:textId="77777777" w:rsidTr="00BC1F05">
        <w:trPr>
          <w:gridAfter w:val="2"/>
          <w:wAfter w:w="31" w:type="dxa"/>
        </w:trPr>
        <w:tc>
          <w:tcPr>
            <w:tcW w:w="990" w:type="dxa"/>
          </w:tcPr>
          <w:p w14:paraId="47BFB56E" w14:textId="77777777" w:rsidR="00103EF3" w:rsidRPr="00AE2768" w:rsidRDefault="00103EF3" w:rsidP="00103EF3">
            <w:pPr>
              <w:jc w:val="center"/>
              <w:rPr>
                <w:rFonts w:ascii="GHEA Grapalat" w:hAnsi="GHEA Grapalat"/>
                <w:sz w:val="20"/>
              </w:rPr>
            </w:pPr>
            <w:r>
              <w:rPr>
                <w:rFonts w:ascii="GHEA Grapalat" w:hAnsi="GHEA Grapalat"/>
                <w:sz w:val="20"/>
              </w:rPr>
              <w:t>11</w:t>
            </w:r>
          </w:p>
        </w:tc>
        <w:tc>
          <w:tcPr>
            <w:tcW w:w="1429" w:type="dxa"/>
            <w:vAlign w:val="center"/>
          </w:tcPr>
          <w:p w14:paraId="20A01AD9"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15111110</w:t>
            </w:r>
          </w:p>
        </w:tc>
        <w:tc>
          <w:tcPr>
            <w:tcW w:w="1530" w:type="dxa"/>
            <w:vAlign w:val="center"/>
          </w:tcPr>
          <w:p w14:paraId="3932C129" w14:textId="77777777" w:rsidR="00103EF3" w:rsidRPr="00E418C8" w:rsidRDefault="00103EF3" w:rsidP="00103EF3">
            <w:pPr>
              <w:jc w:val="center"/>
              <w:rPr>
                <w:rFonts w:ascii="Sylfaen" w:hAnsi="Sylfaen" w:cs="Arial"/>
                <w:sz w:val="18"/>
                <w:szCs w:val="18"/>
              </w:rPr>
            </w:pPr>
            <w:proofErr w:type="spellStart"/>
            <w:r w:rsidRPr="00E418C8">
              <w:rPr>
                <w:rFonts w:ascii="Sylfaen" w:hAnsi="Sylfaen" w:cs="Arial"/>
                <w:sz w:val="18"/>
                <w:szCs w:val="18"/>
              </w:rPr>
              <w:t>Արևածաղկի</w:t>
            </w:r>
            <w:proofErr w:type="spellEnd"/>
            <w:r w:rsidRPr="00E418C8">
              <w:rPr>
                <w:rFonts w:ascii="Sylfaen" w:hAnsi="Sylfaen" w:cs="Arial"/>
                <w:sz w:val="18"/>
                <w:szCs w:val="18"/>
              </w:rPr>
              <w:t xml:space="preserve"> </w:t>
            </w:r>
            <w:proofErr w:type="spellStart"/>
            <w:r w:rsidRPr="00E418C8">
              <w:rPr>
                <w:rFonts w:ascii="Sylfaen" w:hAnsi="Sylfaen" w:cs="Arial"/>
                <w:sz w:val="18"/>
                <w:szCs w:val="18"/>
              </w:rPr>
              <w:t>ձեթ</w:t>
            </w:r>
            <w:proofErr w:type="spellEnd"/>
            <w:r w:rsidRPr="00E418C8">
              <w:rPr>
                <w:rFonts w:ascii="Sylfaen" w:hAnsi="Sylfaen" w:cs="Arial"/>
                <w:sz w:val="18"/>
                <w:szCs w:val="18"/>
              </w:rPr>
              <w:t xml:space="preserve">` </w:t>
            </w:r>
            <w:proofErr w:type="spellStart"/>
            <w:r w:rsidRPr="00E418C8">
              <w:rPr>
                <w:rFonts w:ascii="Sylfaen" w:hAnsi="Sylfaen" w:cs="Arial"/>
                <w:sz w:val="18"/>
                <w:szCs w:val="18"/>
              </w:rPr>
              <w:t>ռաֆինացված</w:t>
            </w:r>
            <w:proofErr w:type="spellEnd"/>
            <w:r w:rsidRPr="00E418C8">
              <w:rPr>
                <w:rFonts w:ascii="Sylfaen" w:hAnsi="Sylfaen" w:cs="Arial"/>
                <w:sz w:val="18"/>
                <w:szCs w:val="18"/>
              </w:rPr>
              <w:t xml:space="preserve"> (</w:t>
            </w:r>
            <w:proofErr w:type="spellStart"/>
            <w:r w:rsidRPr="00E418C8">
              <w:rPr>
                <w:rFonts w:ascii="Sylfaen" w:hAnsi="Sylfaen" w:cs="Arial"/>
                <w:sz w:val="18"/>
                <w:szCs w:val="18"/>
              </w:rPr>
              <w:t>զտված</w:t>
            </w:r>
            <w:proofErr w:type="spellEnd"/>
            <w:r w:rsidRPr="00E418C8">
              <w:rPr>
                <w:rFonts w:ascii="Sylfaen" w:hAnsi="Sylfaen" w:cs="Arial"/>
                <w:sz w:val="18"/>
                <w:szCs w:val="18"/>
              </w:rPr>
              <w:t xml:space="preserve">) </w:t>
            </w:r>
          </w:p>
        </w:tc>
        <w:tc>
          <w:tcPr>
            <w:tcW w:w="3431" w:type="dxa"/>
            <w:vAlign w:val="center"/>
          </w:tcPr>
          <w:p w14:paraId="6B2922ED"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Պատրաստված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արևածաղկի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սերմերի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լուծամզման</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ճզմման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եղանակով</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բարձր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տեսակի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զտված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հոտազերծված</w:t>
            </w:r>
            <w:proofErr w:type="spellEnd"/>
            <w:r w:rsidRPr="00E418C8">
              <w:rPr>
                <w:rFonts w:ascii="Arial" w:hAnsi="Arial" w:cs="Arial"/>
                <w:sz w:val="18"/>
                <w:szCs w:val="18"/>
              </w:rPr>
              <w:t xml:space="preserve">, </w:t>
            </w:r>
            <w:r w:rsidRPr="00E418C8">
              <w:rPr>
                <w:rFonts w:ascii="Sylfaen" w:hAnsi="Sylfaen" w:cs="Sylfaen"/>
                <w:sz w:val="18"/>
                <w:szCs w:val="18"/>
              </w:rPr>
              <w:t>ԳՕՍՏ</w:t>
            </w:r>
            <w:r w:rsidRPr="00E418C8">
              <w:rPr>
                <w:rFonts w:ascii="Arial" w:hAnsi="Arial" w:cs="Arial"/>
                <w:sz w:val="18"/>
                <w:szCs w:val="18"/>
              </w:rPr>
              <w:t xml:space="preserve"> 1129-93</w:t>
            </w:r>
            <w:r w:rsidRPr="00E418C8">
              <w:rPr>
                <w:rFonts w:ascii="Tahoma" w:hAnsi="Tahoma" w:cs="Tahoma"/>
                <w:sz w:val="18"/>
                <w:szCs w:val="18"/>
              </w:rPr>
              <w:t>։</w:t>
            </w:r>
            <w:r w:rsidRPr="00E418C8">
              <w:rPr>
                <w:rFonts w:ascii="Arial" w:hAnsi="Arial" w:cs="Arial"/>
                <w:sz w:val="18"/>
                <w:szCs w:val="18"/>
              </w:rPr>
              <w:t xml:space="preserve"> </w:t>
            </w:r>
            <w:proofErr w:type="spellStart"/>
            <w:r w:rsidRPr="00E418C8">
              <w:rPr>
                <w:rFonts w:ascii="Sylfaen" w:hAnsi="Sylfaen" w:cs="Sylfaen"/>
                <w:sz w:val="18"/>
                <w:szCs w:val="18"/>
              </w:rPr>
              <w:t>Անվտանգությունը</w:t>
            </w:r>
            <w:proofErr w:type="spellEnd"/>
            <w:r w:rsidRPr="00E418C8">
              <w:rPr>
                <w:rFonts w:ascii="Sylfaen" w:hAnsi="Sylfaen" w:cs="Sylfaen"/>
                <w:sz w:val="18"/>
                <w:szCs w:val="18"/>
              </w:rPr>
              <w:t>՝</w:t>
            </w:r>
            <w:r w:rsidRPr="00E418C8">
              <w:rPr>
                <w:rFonts w:ascii="Arial" w:hAnsi="Arial" w:cs="Arial"/>
                <w:sz w:val="18"/>
                <w:szCs w:val="18"/>
              </w:rPr>
              <w:t xml:space="preserve"> N 2-III-4.9-01-2010 </w:t>
            </w:r>
            <w:proofErr w:type="spellStart"/>
            <w:r w:rsidRPr="00E418C8">
              <w:rPr>
                <w:rFonts w:ascii="Sylfaen" w:hAnsi="Sylfaen" w:cs="Sylfaen"/>
                <w:sz w:val="18"/>
                <w:szCs w:val="18"/>
              </w:rPr>
              <w:t>հիգիենիկ</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նորմատիվների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մակնշումը</w:t>
            </w:r>
            <w:proofErr w:type="spellEnd"/>
            <w:proofErr w:type="gramStart"/>
            <w:r w:rsidRPr="00E418C8">
              <w:rPr>
                <w:rFonts w:ascii="Arial" w:hAnsi="Arial" w:cs="Arial"/>
                <w:sz w:val="18"/>
                <w:szCs w:val="18"/>
              </w:rPr>
              <w:t xml:space="preserve">`  </w:t>
            </w:r>
            <w:r w:rsidRPr="00E418C8">
              <w:rPr>
                <w:rFonts w:ascii="Arial" w:hAnsi="Arial" w:cs="Arial"/>
                <w:sz w:val="18"/>
                <w:szCs w:val="18"/>
              </w:rPr>
              <w:lastRenderedPageBreak/>
              <w:t>“</w:t>
            </w:r>
            <w:proofErr w:type="spellStart"/>
            <w:proofErr w:type="gramEnd"/>
            <w:r w:rsidRPr="00E418C8">
              <w:rPr>
                <w:rFonts w:ascii="Sylfaen" w:hAnsi="Sylfaen" w:cs="Sylfaen"/>
                <w:sz w:val="18"/>
                <w:szCs w:val="18"/>
              </w:rPr>
              <w:t>Սննդամթերքի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մասին</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օրենքի</w:t>
            </w:r>
            <w:proofErr w:type="spellEnd"/>
            <w:r w:rsidRPr="00E418C8">
              <w:rPr>
                <w:rFonts w:ascii="Arial" w:hAnsi="Arial" w:cs="Arial"/>
                <w:sz w:val="18"/>
                <w:szCs w:val="18"/>
              </w:rPr>
              <w:t xml:space="preserve"> 8-</w:t>
            </w:r>
            <w:r w:rsidRPr="00E418C8">
              <w:rPr>
                <w:rFonts w:ascii="Sylfaen" w:hAnsi="Sylfaen" w:cs="Sylfaen"/>
                <w:sz w:val="18"/>
                <w:szCs w:val="18"/>
              </w:rPr>
              <w:t>րդ</w:t>
            </w:r>
            <w:r w:rsidRPr="00E418C8">
              <w:rPr>
                <w:rFonts w:ascii="Arial" w:hAnsi="Arial" w:cs="Arial"/>
                <w:sz w:val="18"/>
                <w:szCs w:val="18"/>
              </w:rPr>
              <w:t xml:space="preserve"> </w:t>
            </w:r>
            <w:proofErr w:type="spellStart"/>
            <w:r w:rsidRPr="00E418C8">
              <w:rPr>
                <w:rFonts w:ascii="Sylfaen" w:hAnsi="Sylfaen" w:cs="Sylfaen"/>
                <w:sz w:val="18"/>
                <w:szCs w:val="18"/>
              </w:rPr>
              <w:t>հոդվածի</w:t>
            </w:r>
            <w:proofErr w:type="spellEnd"/>
            <w:r w:rsidRPr="00E418C8">
              <w:rPr>
                <w:rFonts w:ascii="Sylfaen" w:hAnsi="Sylfaen" w:cs="Sylfaen"/>
                <w:sz w:val="18"/>
                <w:szCs w:val="18"/>
              </w:rPr>
              <w:t>։</w:t>
            </w:r>
            <w:r w:rsidRPr="00E418C8">
              <w:rPr>
                <w:rFonts w:ascii="Arial" w:hAnsi="Arial" w:cs="Arial"/>
                <w:sz w:val="18"/>
                <w:szCs w:val="18"/>
              </w:rPr>
              <w:t xml:space="preserve">  </w:t>
            </w:r>
          </w:p>
        </w:tc>
        <w:tc>
          <w:tcPr>
            <w:tcW w:w="734" w:type="dxa"/>
            <w:vAlign w:val="center"/>
          </w:tcPr>
          <w:p w14:paraId="242DC08E" w14:textId="77777777" w:rsidR="00103EF3" w:rsidRPr="00E418C8" w:rsidRDefault="00103EF3" w:rsidP="00103EF3">
            <w:pPr>
              <w:rPr>
                <w:rFonts w:ascii="Sylfaen" w:hAnsi="Sylfaen" w:cs="Arial"/>
                <w:sz w:val="18"/>
                <w:szCs w:val="18"/>
              </w:rPr>
            </w:pPr>
            <w:r w:rsidRPr="00E418C8">
              <w:rPr>
                <w:rFonts w:ascii="Sylfaen" w:hAnsi="Sylfaen" w:cs="Arial"/>
                <w:sz w:val="18"/>
                <w:szCs w:val="18"/>
              </w:rPr>
              <w:lastRenderedPageBreak/>
              <w:t>լ</w:t>
            </w:r>
          </w:p>
        </w:tc>
        <w:tc>
          <w:tcPr>
            <w:tcW w:w="924" w:type="dxa"/>
            <w:tcBorders>
              <w:right w:val="single" w:sz="4" w:space="0" w:color="auto"/>
            </w:tcBorders>
          </w:tcPr>
          <w:p w14:paraId="0A40D524" w14:textId="77777777" w:rsidR="00103EF3" w:rsidRPr="00AE2768" w:rsidRDefault="00103EF3" w:rsidP="00103EF3">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tcPr>
          <w:p w14:paraId="743D797A"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756A2E62" w14:textId="456052D0" w:rsidR="00103EF3" w:rsidRPr="0022227D" w:rsidRDefault="00103EF3" w:rsidP="00103EF3">
            <w:pPr>
              <w:jc w:val="center"/>
              <w:rPr>
                <w:rFonts w:ascii="GHEA Grapalat" w:hAnsi="GHEA Grapalat"/>
                <w:sz w:val="20"/>
                <w:lang w:val="hy-AM"/>
              </w:rPr>
            </w:pPr>
            <w:r>
              <w:rPr>
                <w:rFonts w:ascii="Arial" w:hAnsi="Arial" w:cs="Arial"/>
                <w:sz w:val="20"/>
                <w:szCs w:val="20"/>
              </w:rPr>
              <w:t>50</w:t>
            </w:r>
          </w:p>
        </w:tc>
        <w:tc>
          <w:tcPr>
            <w:tcW w:w="1440" w:type="dxa"/>
            <w:tcBorders>
              <w:left w:val="single" w:sz="4" w:space="0" w:color="auto"/>
            </w:tcBorders>
            <w:vAlign w:val="center"/>
          </w:tcPr>
          <w:p w14:paraId="0582698E"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77181B1D" w14:textId="0F5DA3F0" w:rsidR="00103EF3" w:rsidRPr="00AE2768" w:rsidRDefault="00103EF3" w:rsidP="00103EF3">
            <w:pPr>
              <w:jc w:val="center"/>
              <w:rPr>
                <w:rFonts w:ascii="GHEA Grapalat" w:hAnsi="GHEA Grapalat"/>
                <w:sz w:val="20"/>
              </w:rPr>
            </w:pPr>
            <w:r>
              <w:rPr>
                <w:rFonts w:ascii="Arial" w:hAnsi="Arial" w:cs="Arial"/>
                <w:sz w:val="20"/>
                <w:szCs w:val="20"/>
              </w:rPr>
              <w:t>50</w:t>
            </w:r>
          </w:p>
        </w:tc>
        <w:tc>
          <w:tcPr>
            <w:tcW w:w="1623" w:type="dxa"/>
          </w:tcPr>
          <w:p w14:paraId="72D52004" w14:textId="3B7681D5"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6F2532F3" w14:textId="77777777" w:rsidTr="00BC1F05">
        <w:trPr>
          <w:gridAfter w:val="2"/>
          <w:wAfter w:w="31" w:type="dxa"/>
        </w:trPr>
        <w:tc>
          <w:tcPr>
            <w:tcW w:w="990" w:type="dxa"/>
          </w:tcPr>
          <w:p w14:paraId="5635AE9B" w14:textId="77777777" w:rsidR="00103EF3" w:rsidRPr="00AE2768" w:rsidRDefault="00103EF3" w:rsidP="00103EF3">
            <w:pPr>
              <w:jc w:val="center"/>
              <w:rPr>
                <w:rFonts w:ascii="GHEA Grapalat" w:hAnsi="GHEA Grapalat"/>
                <w:sz w:val="20"/>
              </w:rPr>
            </w:pPr>
            <w:r>
              <w:rPr>
                <w:rFonts w:ascii="GHEA Grapalat" w:hAnsi="GHEA Grapalat"/>
                <w:sz w:val="20"/>
              </w:rPr>
              <w:t>12</w:t>
            </w:r>
          </w:p>
        </w:tc>
        <w:tc>
          <w:tcPr>
            <w:tcW w:w="1429" w:type="dxa"/>
            <w:vAlign w:val="bottom"/>
          </w:tcPr>
          <w:p w14:paraId="6478455A" w14:textId="77777777" w:rsidR="00103EF3" w:rsidRPr="00E418C8" w:rsidRDefault="00103EF3" w:rsidP="00103EF3">
            <w:pPr>
              <w:jc w:val="right"/>
              <w:rPr>
                <w:rFonts w:ascii="Arial Armenian" w:hAnsi="Arial Armenian" w:cs="Arial"/>
                <w:sz w:val="18"/>
                <w:szCs w:val="18"/>
              </w:rPr>
            </w:pPr>
            <w:r w:rsidRPr="00E418C8">
              <w:rPr>
                <w:rFonts w:ascii="Arial Armenian" w:hAnsi="Arial Armenian" w:cs="Arial"/>
                <w:sz w:val="18"/>
                <w:szCs w:val="18"/>
              </w:rPr>
              <w:t>15112150</w:t>
            </w:r>
          </w:p>
        </w:tc>
        <w:tc>
          <w:tcPr>
            <w:tcW w:w="1530" w:type="dxa"/>
            <w:vAlign w:val="bottom"/>
          </w:tcPr>
          <w:p w14:paraId="75096DC0"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Միս</w:t>
            </w:r>
            <w:proofErr w:type="spellEnd"/>
            <w:r w:rsidRPr="00E418C8">
              <w:rPr>
                <w:rFonts w:ascii="Arial" w:hAnsi="Arial" w:cs="Arial"/>
                <w:sz w:val="18"/>
                <w:szCs w:val="18"/>
              </w:rPr>
              <w:t xml:space="preserve"> </w:t>
            </w:r>
            <w:proofErr w:type="spellStart"/>
            <w:r w:rsidRPr="00E418C8">
              <w:rPr>
                <w:rFonts w:ascii="Sylfaen" w:hAnsi="Sylfaen" w:cs="Arial"/>
                <w:sz w:val="18"/>
                <w:szCs w:val="18"/>
              </w:rPr>
              <w:t>տեղական</w:t>
            </w:r>
            <w:proofErr w:type="spellEnd"/>
            <w:r w:rsidRPr="00E418C8">
              <w:rPr>
                <w:rFonts w:ascii="Arial" w:hAnsi="Arial" w:cs="Arial"/>
                <w:sz w:val="18"/>
                <w:szCs w:val="18"/>
              </w:rPr>
              <w:t xml:space="preserve">, </w:t>
            </w:r>
            <w:proofErr w:type="spellStart"/>
            <w:r w:rsidRPr="00E418C8">
              <w:rPr>
                <w:rFonts w:ascii="Sylfaen" w:hAnsi="Sylfaen" w:cs="Arial"/>
                <w:sz w:val="18"/>
                <w:szCs w:val="18"/>
              </w:rPr>
              <w:t>ոսկրոտ</w:t>
            </w:r>
            <w:proofErr w:type="spellEnd"/>
            <w:r w:rsidRPr="00E418C8">
              <w:rPr>
                <w:rFonts w:ascii="Arial" w:hAnsi="Arial" w:cs="Arial"/>
                <w:sz w:val="18"/>
                <w:szCs w:val="18"/>
              </w:rPr>
              <w:t xml:space="preserve"> </w:t>
            </w:r>
          </w:p>
        </w:tc>
        <w:tc>
          <w:tcPr>
            <w:tcW w:w="3431" w:type="dxa"/>
            <w:vAlign w:val="bottom"/>
          </w:tcPr>
          <w:p w14:paraId="05C459B6"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Տավարի</w:t>
            </w:r>
            <w:proofErr w:type="spellEnd"/>
            <w:r w:rsidRPr="00E418C8">
              <w:rPr>
                <w:rFonts w:ascii="Arial" w:hAnsi="Arial" w:cs="Arial"/>
                <w:sz w:val="18"/>
                <w:szCs w:val="18"/>
              </w:rPr>
              <w:t xml:space="preserve"> </w:t>
            </w:r>
            <w:proofErr w:type="spellStart"/>
            <w:proofErr w:type="gramStart"/>
            <w:r w:rsidRPr="00E418C8">
              <w:rPr>
                <w:rFonts w:ascii="Sylfaen" w:hAnsi="Sylfaen" w:cs="Arial"/>
                <w:sz w:val="18"/>
                <w:szCs w:val="18"/>
              </w:rPr>
              <w:t>կիսամսեղիքնով</w:t>
            </w:r>
            <w:proofErr w:type="spellEnd"/>
            <w:r w:rsidRPr="00E418C8">
              <w:rPr>
                <w:rFonts w:ascii="Arial" w:hAnsi="Arial" w:cs="Arial"/>
                <w:sz w:val="18"/>
                <w:szCs w:val="18"/>
              </w:rPr>
              <w:t xml:space="preserve">,  </w:t>
            </w:r>
            <w:proofErr w:type="spellStart"/>
            <w:r w:rsidRPr="00E418C8">
              <w:rPr>
                <w:rFonts w:ascii="Sylfaen" w:hAnsi="Sylfaen" w:cs="Arial"/>
                <w:sz w:val="18"/>
                <w:szCs w:val="18"/>
              </w:rPr>
              <w:t>պիտակավորված</w:t>
            </w:r>
            <w:proofErr w:type="spellEnd"/>
            <w:proofErr w:type="gramEnd"/>
            <w:r w:rsidRPr="00E418C8">
              <w:rPr>
                <w:rFonts w:ascii="Arial" w:hAnsi="Arial" w:cs="Arial"/>
                <w:sz w:val="18"/>
                <w:szCs w:val="18"/>
              </w:rPr>
              <w:t xml:space="preserve">, </w:t>
            </w:r>
            <w:proofErr w:type="spellStart"/>
            <w:r w:rsidRPr="00E418C8">
              <w:rPr>
                <w:rFonts w:ascii="Sylfaen" w:hAnsi="Sylfaen" w:cs="Arial"/>
                <w:sz w:val="18"/>
                <w:szCs w:val="18"/>
              </w:rPr>
              <w:t>ընդհանուր</w:t>
            </w:r>
            <w:proofErr w:type="spellEnd"/>
            <w:r w:rsidRPr="00E418C8">
              <w:rPr>
                <w:rFonts w:ascii="Arial" w:hAnsi="Arial" w:cs="Arial"/>
                <w:sz w:val="18"/>
                <w:szCs w:val="18"/>
              </w:rPr>
              <w:t xml:space="preserve"> </w:t>
            </w:r>
            <w:proofErr w:type="spellStart"/>
            <w:r w:rsidRPr="00E418C8">
              <w:rPr>
                <w:rFonts w:ascii="Sylfaen" w:hAnsi="Sylfaen" w:cs="Arial"/>
                <w:sz w:val="18"/>
                <w:szCs w:val="18"/>
              </w:rPr>
              <w:t>քանակի</w:t>
            </w:r>
            <w:proofErr w:type="spellEnd"/>
            <w:r w:rsidRPr="00E418C8">
              <w:rPr>
                <w:rFonts w:ascii="Arial" w:hAnsi="Arial" w:cs="Arial"/>
                <w:sz w:val="18"/>
                <w:szCs w:val="18"/>
              </w:rPr>
              <w:t xml:space="preserve"> 20%-</w:t>
            </w:r>
            <w:proofErr w:type="spellStart"/>
            <w:r w:rsidRPr="00E418C8">
              <w:rPr>
                <w:rFonts w:ascii="Sylfaen" w:hAnsi="Sylfaen" w:cs="Arial"/>
                <w:sz w:val="18"/>
                <w:szCs w:val="18"/>
              </w:rPr>
              <w:t>ից</w:t>
            </w:r>
            <w:proofErr w:type="spellEnd"/>
            <w:r w:rsidRPr="00E418C8">
              <w:rPr>
                <w:rFonts w:ascii="Arial" w:hAnsi="Arial" w:cs="Arial"/>
                <w:sz w:val="18"/>
                <w:szCs w:val="18"/>
              </w:rPr>
              <w:t xml:space="preserve"> </w:t>
            </w:r>
            <w:proofErr w:type="spellStart"/>
            <w:r w:rsidRPr="00E418C8">
              <w:rPr>
                <w:rFonts w:ascii="Sylfaen" w:hAnsi="Sylfaen" w:cs="Arial"/>
                <w:sz w:val="18"/>
                <w:szCs w:val="18"/>
              </w:rPr>
              <w:t>ոչ</w:t>
            </w:r>
            <w:proofErr w:type="spellEnd"/>
            <w:r w:rsidRPr="00E418C8">
              <w:rPr>
                <w:rFonts w:ascii="Arial" w:hAnsi="Arial" w:cs="Arial"/>
                <w:sz w:val="18"/>
                <w:szCs w:val="18"/>
              </w:rPr>
              <w:t xml:space="preserve"> </w:t>
            </w:r>
            <w:proofErr w:type="spellStart"/>
            <w:r w:rsidRPr="00E418C8">
              <w:rPr>
                <w:rFonts w:ascii="Sylfaen" w:hAnsi="Sylfaen" w:cs="Arial"/>
                <w:sz w:val="18"/>
                <w:szCs w:val="18"/>
              </w:rPr>
              <w:t>ավելին</w:t>
            </w:r>
            <w:proofErr w:type="spellEnd"/>
            <w:r w:rsidRPr="00E418C8">
              <w:rPr>
                <w:rFonts w:ascii="Arial" w:hAnsi="Arial" w:cs="Arial"/>
                <w:sz w:val="18"/>
                <w:szCs w:val="18"/>
              </w:rPr>
              <w:t xml:space="preserve"> 2-</w:t>
            </w:r>
            <w:r w:rsidRPr="00E418C8">
              <w:rPr>
                <w:rFonts w:ascii="Sylfaen" w:hAnsi="Sylfaen" w:cs="Arial"/>
                <w:sz w:val="18"/>
                <w:szCs w:val="18"/>
              </w:rPr>
              <w:t>րդ</w:t>
            </w:r>
            <w:r w:rsidRPr="00E418C8">
              <w:rPr>
                <w:rFonts w:ascii="Arial" w:hAnsi="Arial" w:cs="Arial"/>
                <w:sz w:val="18"/>
                <w:szCs w:val="18"/>
              </w:rPr>
              <w:t xml:space="preserve"> </w:t>
            </w:r>
            <w:proofErr w:type="spellStart"/>
            <w:r w:rsidRPr="00E418C8">
              <w:rPr>
                <w:rFonts w:ascii="Sylfaen" w:hAnsi="Sylfaen" w:cs="Arial"/>
                <w:sz w:val="18"/>
                <w:szCs w:val="18"/>
              </w:rPr>
              <w:t>կարգի</w:t>
            </w:r>
            <w:proofErr w:type="spellEnd"/>
            <w:r w:rsidRPr="00E418C8">
              <w:rPr>
                <w:rFonts w:ascii="Arial" w:hAnsi="Arial" w:cs="Arial"/>
                <w:sz w:val="18"/>
                <w:szCs w:val="18"/>
              </w:rPr>
              <w:t xml:space="preserve"> </w:t>
            </w:r>
            <w:proofErr w:type="spellStart"/>
            <w:r w:rsidRPr="00E418C8">
              <w:rPr>
                <w:rFonts w:ascii="Sylfaen" w:hAnsi="Sylfaen" w:cs="Arial"/>
                <w:sz w:val="18"/>
                <w:szCs w:val="18"/>
              </w:rPr>
              <w:t>տավարի</w:t>
            </w:r>
            <w:proofErr w:type="spellEnd"/>
            <w:r w:rsidRPr="00E418C8">
              <w:rPr>
                <w:rFonts w:ascii="Arial" w:hAnsi="Arial" w:cs="Arial"/>
                <w:sz w:val="18"/>
                <w:szCs w:val="18"/>
              </w:rPr>
              <w:t xml:space="preserve"> </w:t>
            </w:r>
            <w:proofErr w:type="spellStart"/>
            <w:r w:rsidRPr="00E418C8">
              <w:rPr>
                <w:rFonts w:ascii="Sylfaen" w:hAnsi="Sylfaen" w:cs="Arial"/>
                <w:sz w:val="18"/>
                <w:szCs w:val="18"/>
              </w:rPr>
              <w:t>միս</w:t>
            </w:r>
            <w:proofErr w:type="spellEnd"/>
            <w:r w:rsidRPr="00E418C8">
              <w:rPr>
                <w:rFonts w:ascii="Arial" w:hAnsi="Arial" w:cs="Arial"/>
                <w:sz w:val="18"/>
                <w:szCs w:val="18"/>
              </w:rPr>
              <w:t xml:space="preserve">, </w:t>
            </w:r>
            <w:proofErr w:type="spellStart"/>
            <w:r w:rsidRPr="00E418C8">
              <w:rPr>
                <w:rFonts w:ascii="Sylfaen" w:hAnsi="Sylfaen" w:cs="Arial"/>
                <w:sz w:val="18"/>
                <w:szCs w:val="18"/>
              </w:rPr>
              <w:t>անվտանգությունը</w:t>
            </w:r>
            <w:proofErr w:type="spellEnd"/>
            <w:r w:rsidRPr="00E418C8">
              <w:rPr>
                <w:rFonts w:ascii="Arial" w:hAnsi="Arial" w:cs="Arial"/>
                <w:sz w:val="18"/>
                <w:szCs w:val="18"/>
              </w:rPr>
              <w:t xml:space="preserve"> </w:t>
            </w:r>
            <w:r w:rsidRPr="00E418C8">
              <w:rPr>
                <w:rFonts w:ascii="Sylfaen" w:hAnsi="Sylfaen" w:cs="Arial"/>
                <w:sz w:val="18"/>
                <w:szCs w:val="18"/>
              </w:rPr>
              <w:t>և</w:t>
            </w:r>
            <w:r w:rsidRPr="00E418C8">
              <w:rPr>
                <w:rFonts w:ascii="Arial" w:hAnsi="Arial" w:cs="Arial"/>
                <w:sz w:val="18"/>
                <w:szCs w:val="18"/>
              </w:rPr>
              <w:t xml:space="preserve"> </w:t>
            </w:r>
            <w:proofErr w:type="spellStart"/>
            <w:r w:rsidRPr="00E418C8">
              <w:rPr>
                <w:rFonts w:ascii="Sylfaen" w:hAnsi="Sylfaen" w:cs="Arial"/>
                <w:sz w:val="18"/>
                <w:szCs w:val="18"/>
              </w:rPr>
              <w:t>մակնշումը</w:t>
            </w:r>
            <w:proofErr w:type="spellEnd"/>
            <w:r w:rsidRPr="00E418C8">
              <w:rPr>
                <w:rFonts w:ascii="Sylfaen" w:hAnsi="Sylfaen" w:cs="Arial"/>
                <w:sz w:val="18"/>
                <w:szCs w:val="18"/>
              </w:rPr>
              <w:t>՝</w:t>
            </w:r>
            <w:r w:rsidRPr="00E418C8">
              <w:rPr>
                <w:rFonts w:ascii="Arial" w:hAnsi="Arial" w:cs="Arial"/>
                <w:sz w:val="18"/>
                <w:szCs w:val="18"/>
              </w:rPr>
              <w:t xml:space="preserve"> </w:t>
            </w:r>
            <w:proofErr w:type="spellStart"/>
            <w:r w:rsidRPr="00E418C8">
              <w:rPr>
                <w:rFonts w:ascii="Sylfaen" w:hAnsi="Sylfaen" w:cs="Arial"/>
                <w:sz w:val="18"/>
                <w:szCs w:val="18"/>
              </w:rPr>
              <w:t>ըստ</w:t>
            </w:r>
            <w:proofErr w:type="spellEnd"/>
            <w:r w:rsidRPr="00E418C8">
              <w:rPr>
                <w:rFonts w:ascii="Arial" w:hAnsi="Arial" w:cs="Arial"/>
                <w:sz w:val="18"/>
                <w:szCs w:val="18"/>
              </w:rPr>
              <w:t xml:space="preserve"> </w:t>
            </w:r>
            <w:r w:rsidRPr="00E418C8">
              <w:rPr>
                <w:rFonts w:ascii="Sylfaen" w:hAnsi="Sylfaen" w:cs="Arial"/>
                <w:sz w:val="18"/>
                <w:szCs w:val="18"/>
              </w:rPr>
              <w:t>ՀՀ</w:t>
            </w:r>
            <w:r w:rsidRPr="00E418C8">
              <w:rPr>
                <w:rFonts w:ascii="Arial" w:hAnsi="Arial" w:cs="Arial"/>
                <w:sz w:val="18"/>
                <w:szCs w:val="18"/>
              </w:rPr>
              <w:t xml:space="preserve"> </w:t>
            </w:r>
            <w:proofErr w:type="spellStart"/>
            <w:r w:rsidRPr="00E418C8">
              <w:rPr>
                <w:rFonts w:ascii="Sylfaen" w:hAnsi="Sylfaen" w:cs="Arial"/>
                <w:sz w:val="18"/>
                <w:szCs w:val="18"/>
              </w:rPr>
              <w:t>կառավարության</w:t>
            </w:r>
            <w:proofErr w:type="spellEnd"/>
            <w:r w:rsidRPr="00E418C8">
              <w:rPr>
                <w:rFonts w:ascii="Arial" w:hAnsi="Arial" w:cs="Arial"/>
                <w:sz w:val="18"/>
                <w:szCs w:val="18"/>
              </w:rPr>
              <w:t xml:space="preserve"> 2006</w:t>
            </w:r>
            <w:r w:rsidRPr="00E418C8">
              <w:rPr>
                <w:rFonts w:ascii="Sylfaen" w:hAnsi="Sylfaen" w:cs="Arial"/>
                <w:sz w:val="18"/>
                <w:szCs w:val="18"/>
              </w:rPr>
              <w:t>թ</w:t>
            </w:r>
            <w:r w:rsidRPr="00E418C8">
              <w:rPr>
                <w:rFonts w:ascii="Arial" w:hAnsi="Arial" w:cs="Arial"/>
                <w:sz w:val="18"/>
                <w:szCs w:val="18"/>
              </w:rPr>
              <w:t xml:space="preserve">. </w:t>
            </w:r>
            <w:proofErr w:type="spellStart"/>
            <w:r w:rsidRPr="00E418C8">
              <w:rPr>
                <w:rFonts w:ascii="Sylfaen" w:hAnsi="Sylfaen" w:cs="Arial"/>
                <w:sz w:val="18"/>
                <w:szCs w:val="18"/>
              </w:rPr>
              <w:t>հոկտեմբերի</w:t>
            </w:r>
            <w:proofErr w:type="spellEnd"/>
            <w:r w:rsidRPr="00E418C8">
              <w:rPr>
                <w:rFonts w:ascii="Arial" w:hAnsi="Arial" w:cs="Arial"/>
                <w:sz w:val="18"/>
                <w:szCs w:val="18"/>
              </w:rPr>
              <w:t xml:space="preserve"> 19-</w:t>
            </w:r>
            <w:r w:rsidRPr="00E418C8">
              <w:rPr>
                <w:rFonts w:ascii="Sylfaen" w:hAnsi="Sylfaen" w:cs="Arial"/>
                <w:sz w:val="18"/>
                <w:szCs w:val="18"/>
              </w:rPr>
              <w:t>ի</w:t>
            </w:r>
            <w:r w:rsidRPr="00E418C8">
              <w:rPr>
                <w:rFonts w:ascii="Arial" w:hAnsi="Arial" w:cs="Arial"/>
                <w:sz w:val="18"/>
                <w:szCs w:val="18"/>
              </w:rPr>
              <w:t xml:space="preserve"> N 1560-</w:t>
            </w:r>
            <w:r w:rsidRPr="00E418C8">
              <w:rPr>
                <w:rFonts w:ascii="Sylfaen" w:hAnsi="Sylfaen" w:cs="Arial"/>
                <w:sz w:val="18"/>
                <w:szCs w:val="18"/>
              </w:rPr>
              <w:t>Ն</w:t>
            </w:r>
            <w:r w:rsidRPr="00E418C8">
              <w:rPr>
                <w:rFonts w:ascii="Arial" w:hAnsi="Arial" w:cs="Arial"/>
                <w:sz w:val="18"/>
                <w:szCs w:val="18"/>
              </w:rPr>
              <w:t xml:space="preserve"> </w:t>
            </w:r>
            <w:proofErr w:type="spellStart"/>
            <w:r w:rsidRPr="00E418C8">
              <w:rPr>
                <w:rFonts w:ascii="Sylfaen" w:hAnsi="Sylfaen" w:cs="Arial"/>
                <w:sz w:val="18"/>
                <w:szCs w:val="18"/>
              </w:rPr>
              <w:t>որոշմամբ</w:t>
            </w:r>
            <w:proofErr w:type="spellEnd"/>
            <w:r w:rsidRPr="00E418C8">
              <w:rPr>
                <w:rFonts w:ascii="Arial" w:hAnsi="Arial" w:cs="Arial"/>
                <w:sz w:val="18"/>
                <w:szCs w:val="18"/>
              </w:rPr>
              <w:t xml:space="preserve"> </w:t>
            </w:r>
            <w:proofErr w:type="spellStart"/>
            <w:r w:rsidRPr="00E418C8">
              <w:rPr>
                <w:rFonts w:ascii="Sylfaen" w:hAnsi="Sylfaen" w:cs="Arial"/>
                <w:sz w:val="18"/>
                <w:szCs w:val="18"/>
              </w:rPr>
              <w:t>հաստատված</w:t>
            </w:r>
            <w:proofErr w:type="spellEnd"/>
            <w:r w:rsidRPr="00E418C8">
              <w:rPr>
                <w:rFonts w:ascii="Arial" w:hAnsi="Arial" w:cs="Arial"/>
                <w:sz w:val="18"/>
                <w:szCs w:val="18"/>
              </w:rPr>
              <w:t xml:space="preserve"> «</w:t>
            </w:r>
            <w:proofErr w:type="spellStart"/>
            <w:r w:rsidRPr="00E418C8">
              <w:rPr>
                <w:rFonts w:ascii="Sylfaen" w:hAnsi="Sylfaen" w:cs="Arial"/>
                <w:sz w:val="18"/>
                <w:szCs w:val="18"/>
              </w:rPr>
              <w:t>Մսի</w:t>
            </w:r>
            <w:proofErr w:type="spellEnd"/>
            <w:r w:rsidRPr="00E418C8">
              <w:rPr>
                <w:rFonts w:ascii="Arial" w:hAnsi="Arial" w:cs="Arial"/>
                <w:sz w:val="18"/>
                <w:szCs w:val="18"/>
              </w:rPr>
              <w:t xml:space="preserve"> </w:t>
            </w:r>
            <w:r w:rsidRPr="00E418C8">
              <w:rPr>
                <w:rFonts w:ascii="Sylfaen" w:hAnsi="Sylfaen" w:cs="Arial"/>
                <w:sz w:val="18"/>
                <w:szCs w:val="18"/>
              </w:rPr>
              <w:t>և</w:t>
            </w:r>
            <w:r w:rsidRPr="00E418C8">
              <w:rPr>
                <w:rFonts w:ascii="Arial" w:hAnsi="Arial" w:cs="Arial"/>
                <w:sz w:val="18"/>
                <w:szCs w:val="18"/>
              </w:rPr>
              <w:t xml:space="preserve"> </w:t>
            </w:r>
            <w:proofErr w:type="spellStart"/>
            <w:r w:rsidRPr="00E418C8">
              <w:rPr>
                <w:rFonts w:ascii="Sylfaen" w:hAnsi="Sylfaen" w:cs="Arial"/>
                <w:sz w:val="18"/>
                <w:szCs w:val="18"/>
              </w:rPr>
              <w:t>մսամթերքի</w:t>
            </w:r>
            <w:proofErr w:type="spellEnd"/>
            <w:r w:rsidRPr="00E418C8">
              <w:rPr>
                <w:rFonts w:ascii="Arial" w:hAnsi="Arial" w:cs="Arial"/>
                <w:sz w:val="18"/>
                <w:szCs w:val="18"/>
              </w:rPr>
              <w:t xml:space="preserve"> </w:t>
            </w:r>
            <w:proofErr w:type="spellStart"/>
            <w:r w:rsidRPr="00E418C8">
              <w:rPr>
                <w:rFonts w:ascii="Sylfaen" w:hAnsi="Sylfaen" w:cs="Arial"/>
                <w:sz w:val="18"/>
                <w:szCs w:val="18"/>
              </w:rPr>
              <w:t>տեխնիկական</w:t>
            </w:r>
            <w:proofErr w:type="spellEnd"/>
            <w:r w:rsidRPr="00E418C8">
              <w:rPr>
                <w:rFonts w:ascii="Arial" w:hAnsi="Arial" w:cs="Arial"/>
                <w:sz w:val="18"/>
                <w:szCs w:val="18"/>
              </w:rPr>
              <w:t xml:space="preserve"> </w:t>
            </w:r>
            <w:proofErr w:type="spellStart"/>
            <w:r w:rsidRPr="00E418C8">
              <w:rPr>
                <w:rFonts w:ascii="Sylfaen" w:hAnsi="Sylfaen" w:cs="Arial"/>
                <w:sz w:val="18"/>
                <w:szCs w:val="18"/>
              </w:rPr>
              <w:t>կանոնակարգի</w:t>
            </w:r>
            <w:proofErr w:type="spellEnd"/>
            <w:r w:rsidRPr="00E418C8">
              <w:rPr>
                <w:rFonts w:ascii="Arial" w:hAnsi="Arial" w:cs="Arial"/>
                <w:sz w:val="18"/>
                <w:szCs w:val="18"/>
              </w:rPr>
              <w:t xml:space="preserve">» </w:t>
            </w:r>
            <w:r w:rsidRPr="00E418C8">
              <w:rPr>
                <w:rFonts w:ascii="Sylfaen" w:hAnsi="Sylfaen" w:cs="Arial"/>
                <w:sz w:val="18"/>
                <w:szCs w:val="18"/>
              </w:rPr>
              <w:t>և</w:t>
            </w:r>
            <w:r w:rsidRPr="00E418C8">
              <w:rPr>
                <w:rFonts w:ascii="Arial" w:hAnsi="Arial" w:cs="Arial"/>
                <w:sz w:val="18"/>
                <w:szCs w:val="18"/>
              </w:rPr>
              <w:t xml:space="preserve"> «</w:t>
            </w:r>
            <w:proofErr w:type="spellStart"/>
            <w:r w:rsidRPr="00E418C8">
              <w:rPr>
                <w:rFonts w:ascii="Sylfaen" w:hAnsi="Sylfaen" w:cs="Arial"/>
                <w:sz w:val="18"/>
                <w:szCs w:val="18"/>
              </w:rPr>
              <w:t>Սննդամթերքի</w:t>
            </w:r>
            <w:proofErr w:type="spellEnd"/>
            <w:r w:rsidRPr="00E418C8">
              <w:rPr>
                <w:rFonts w:ascii="Arial" w:hAnsi="Arial" w:cs="Arial"/>
                <w:sz w:val="18"/>
                <w:szCs w:val="18"/>
              </w:rPr>
              <w:t xml:space="preserve"> </w:t>
            </w:r>
            <w:proofErr w:type="spellStart"/>
            <w:r w:rsidRPr="00E418C8">
              <w:rPr>
                <w:rFonts w:ascii="Sylfaen" w:hAnsi="Sylfaen" w:cs="Arial"/>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Arial"/>
                <w:sz w:val="18"/>
                <w:szCs w:val="18"/>
              </w:rPr>
              <w:t>մասին</w:t>
            </w:r>
            <w:proofErr w:type="spellEnd"/>
            <w:r w:rsidRPr="00E418C8">
              <w:rPr>
                <w:rFonts w:ascii="Arial" w:hAnsi="Arial" w:cs="Arial"/>
                <w:sz w:val="18"/>
                <w:szCs w:val="18"/>
              </w:rPr>
              <w:t xml:space="preserve">» </w:t>
            </w:r>
            <w:r w:rsidRPr="00E418C8">
              <w:rPr>
                <w:rFonts w:ascii="Sylfaen" w:hAnsi="Sylfaen" w:cs="Arial"/>
                <w:sz w:val="18"/>
                <w:szCs w:val="18"/>
              </w:rPr>
              <w:t>ՀՀ</w:t>
            </w:r>
            <w:r w:rsidRPr="00E418C8">
              <w:rPr>
                <w:rFonts w:ascii="Arial" w:hAnsi="Arial" w:cs="Arial"/>
                <w:sz w:val="18"/>
                <w:szCs w:val="18"/>
              </w:rPr>
              <w:t xml:space="preserve"> </w:t>
            </w:r>
            <w:proofErr w:type="spellStart"/>
            <w:r w:rsidRPr="00E418C8">
              <w:rPr>
                <w:rFonts w:ascii="Sylfaen" w:hAnsi="Sylfaen" w:cs="Arial"/>
                <w:sz w:val="18"/>
                <w:szCs w:val="18"/>
              </w:rPr>
              <w:t>օրենքի</w:t>
            </w:r>
            <w:proofErr w:type="spellEnd"/>
            <w:r w:rsidRPr="00E418C8">
              <w:rPr>
                <w:rFonts w:ascii="Arial" w:hAnsi="Arial" w:cs="Arial"/>
                <w:sz w:val="18"/>
                <w:szCs w:val="18"/>
              </w:rPr>
              <w:t xml:space="preserve"> 8-</w:t>
            </w:r>
            <w:r w:rsidRPr="00E418C8">
              <w:rPr>
                <w:rFonts w:ascii="Sylfaen" w:hAnsi="Sylfaen" w:cs="Arial"/>
                <w:sz w:val="18"/>
                <w:szCs w:val="18"/>
              </w:rPr>
              <w:t>րդ</w:t>
            </w:r>
            <w:r w:rsidRPr="00E418C8">
              <w:rPr>
                <w:rFonts w:ascii="Arial" w:hAnsi="Arial" w:cs="Arial"/>
                <w:sz w:val="18"/>
                <w:szCs w:val="18"/>
              </w:rPr>
              <w:t xml:space="preserve"> </w:t>
            </w:r>
            <w:proofErr w:type="spellStart"/>
            <w:r w:rsidRPr="00E418C8">
              <w:rPr>
                <w:rFonts w:ascii="Sylfaen" w:hAnsi="Sylfaen" w:cs="Arial"/>
                <w:sz w:val="18"/>
                <w:szCs w:val="18"/>
              </w:rPr>
              <w:t>հոդվածի</w:t>
            </w:r>
            <w:proofErr w:type="spellEnd"/>
            <w:r w:rsidRPr="00E418C8">
              <w:rPr>
                <w:rFonts w:ascii="Arial" w:hAnsi="Arial" w:cs="Arial"/>
                <w:sz w:val="18"/>
                <w:szCs w:val="18"/>
              </w:rPr>
              <w:t xml:space="preserve">: </w:t>
            </w:r>
            <w:r w:rsidRPr="00E418C8">
              <w:rPr>
                <w:rFonts w:ascii="Sylfaen" w:hAnsi="Sylfaen" w:cs="Arial"/>
                <w:sz w:val="18"/>
                <w:szCs w:val="18"/>
              </w:rPr>
              <w:t>ՀՍՏ</w:t>
            </w:r>
            <w:r w:rsidRPr="00E418C8">
              <w:rPr>
                <w:rFonts w:ascii="Arial" w:hAnsi="Arial" w:cs="Arial"/>
                <w:sz w:val="18"/>
                <w:szCs w:val="18"/>
              </w:rPr>
              <w:t xml:space="preserve"> 342-2011: </w:t>
            </w:r>
            <w:proofErr w:type="spellStart"/>
            <w:r w:rsidRPr="00E418C8">
              <w:rPr>
                <w:rFonts w:ascii="Sylfaen" w:hAnsi="Sylfaen" w:cs="Arial"/>
                <w:sz w:val="18"/>
                <w:szCs w:val="18"/>
              </w:rPr>
              <w:t>Միայն</w:t>
            </w:r>
            <w:proofErr w:type="spellEnd"/>
            <w:r w:rsidRPr="00E418C8">
              <w:rPr>
                <w:rFonts w:ascii="Arial" w:hAnsi="Arial" w:cs="Arial"/>
                <w:sz w:val="18"/>
                <w:szCs w:val="18"/>
              </w:rPr>
              <w:t xml:space="preserve"> </w:t>
            </w:r>
            <w:proofErr w:type="spellStart"/>
            <w:r w:rsidRPr="00E418C8">
              <w:rPr>
                <w:rFonts w:ascii="Sylfaen" w:hAnsi="Sylfaen" w:cs="Arial"/>
                <w:sz w:val="18"/>
                <w:szCs w:val="18"/>
              </w:rPr>
              <w:t>սպանդանոցային</w:t>
            </w:r>
            <w:proofErr w:type="spellEnd"/>
            <w:r w:rsidRPr="00E418C8">
              <w:rPr>
                <w:rFonts w:ascii="Arial" w:hAnsi="Arial" w:cs="Arial"/>
                <w:sz w:val="18"/>
                <w:szCs w:val="18"/>
              </w:rPr>
              <w:t xml:space="preserve"> </w:t>
            </w:r>
            <w:proofErr w:type="spellStart"/>
            <w:r w:rsidRPr="00E418C8">
              <w:rPr>
                <w:rFonts w:ascii="Sylfaen" w:hAnsi="Sylfaen" w:cs="Arial"/>
                <w:sz w:val="18"/>
                <w:szCs w:val="18"/>
              </w:rPr>
              <w:t>ծագման</w:t>
            </w:r>
            <w:proofErr w:type="spellEnd"/>
            <w:r w:rsidRPr="00E418C8">
              <w:rPr>
                <w:rFonts w:ascii="Arial" w:hAnsi="Arial" w:cs="Arial"/>
                <w:sz w:val="18"/>
                <w:szCs w:val="18"/>
              </w:rPr>
              <w:t xml:space="preserve"> </w:t>
            </w:r>
            <w:proofErr w:type="spellStart"/>
            <w:r w:rsidRPr="00E418C8">
              <w:rPr>
                <w:rFonts w:ascii="Sylfaen" w:hAnsi="Sylfaen" w:cs="Arial"/>
                <w:sz w:val="18"/>
                <w:szCs w:val="18"/>
              </w:rPr>
              <w:t>ձեռքբերում</w:t>
            </w:r>
            <w:proofErr w:type="spellEnd"/>
            <w:r w:rsidRPr="00E418C8">
              <w:rPr>
                <w:rFonts w:ascii="Arial" w:hAnsi="Arial" w:cs="Arial"/>
                <w:sz w:val="18"/>
                <w:szCs w:val="18"/>
              </w:rPr>
              <w:t>:</w:t>
            </w:r>
          </w:p>
        </w:tc>
        <w:tc>
          <w:tcPr>
            <w:tcW w:w="734" w:type="dxa"/>
            <w:vAlign w:val="center"/>
          </w:tcPr>
          <w:p w14:paraId="58B25170"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Borders>
              <w:right w:val="single" w:sz="4" w:space="0" w:color="auto"/>
            </w:tcBorders>
          </w:tcPr>
          <w:p w14:paraId="4BEB29FA" w14:textId="77777777" w:rsidR="00103EF3" w:rsidRPr="00AE2768" w:rsidRDefault="00103EF3" w:rsidP="00103EF3">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tcPr>
          <w:p w14:paraId="17B63211"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43AB6C46" w14:textId="463631C3" w:rsidR="00103EF3" w:rsidRPr="00CA1FE7" w:rsidRDefault="00103EF3" w:rsidP="00103EF3">
            <w:pPr>
              <w:jc w:val="center"/>
              <w:rPr>
                <w:rFonts w:ascii="GHEA Grapalat" w:hAnsi="GHEA Grapalat"/>
                <w:sz w:val="20"/>
                <w:lang w:val="hy-AM"/>
              </w:rPr>
            </w:pPr>
            <w:r>
              <w:rPr>
                <w:rFonts w:ascii="Arial" w:hAnsi="Arial" w:cs="Arial"/>
                <w:sz w:val="20"/>
                <w:szCs w:val="20"/>
              </w:rPr>
              <w:t>150</w:t>
            </w:r>
          </w:p>
        </w:tc>
        <w:tc>
          <w:tcPr>
            <w:tcW w:w="1440" w:type="dxa"/>
            <w:tcBorders>
              <w:left w:val="single" w:sz="4" w:space="0" w:color="auto"/>
            </w:tcBorders>
            <w:vAlign w:val="center"/>
          </w:tcPr>
          <w:p w14:paraId="226598D1"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2EA4462B" w14:textId="04D7BDD4" w:rsidR="00103EF3" w:rsidRPr="008B0839" w:rsidRDefault="00103EF3" w:rsidP="00103EF3">
            <w:pPr>
              <w:jc w:val="center"/>
              <w:rPr>
                <w:rFonts w:ascii="GHEA Grapalat" w:hAnsi="GHEA Grapalat"/>
                <w:sz w:val="20"/>
                <w:lang w:val="hy-AM"/>
              </w:rPr>
            </w:pPr>
            <w:r>
              <w:rPr>
                <w:rFonts w:ascii="Arial" w:hAnsi="Arial" w:cs="Arial"/>
                <w:sz w:val="20"/>
                <w:szCs w:val="20"/>
              </w:rPr>
              <w:t>150</w:t>
            </w:r>
          </w:p>
        </w:tc>
        <w:tc>
          <w:tcPr>
            <w:tcW w:w="1623" w:type="dxa"/>
          </w:tcPr>
          <w:p w14:paraId="6F24BAF5" w14:textId="0DCD79C6"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112155D6" w14:textId="77777777" w:rsidTr="00BC1F05">
        <w:trPr>
          <w:gridAfter w:val="2"/>
          <w:wAfter w:w="31" w:type="dxa"/>
        </w:trPr>
        <w:tc>
          <w:tcPr>
            <w:tcW w:w="990" w:type="dxa"/>
          </w:tcPr>
          <w:p w14:paraId="01208E7D" w14:textId="77777777" w:rsidR="00103EF3" w:rsidRPr="00AE2768" w:rsidRDefault="00103EF3" w:rsidP="00103EF3">
            <w:pPr>
              <w:jc w:val="center"/>
              <w:rPr>
                <w:rFonts w:ascii="GHEA Grapalat" w:hAnsi="GHEA Grapalat"/>
                <w:sz w:val="20"/>
              </w:rPr>
            </w:pPr>
            <w:r>
              <w:rPr>
                <w:rFonts w:ascii="GHEA Grapalat" w:hAnsi="GHEA Grapalat"/>
                <w:sz w:val="20"/>
              </w:rPr>
              <w:t>13</w:t>
            </w:r>
          </w:p>
        </w:tc>
        <w:tc>
          <w:tcPr>
            <w:tcW w:w="1429" w:type="dxa"/>
            <w:vAlign w:val="bottom"/>
          </w:tcPr>
          <w:p w14:paraId="59070EC6" w14:textId="77777777" w:rsidR="00103EF3" w:rsidRPr="00E418C8" w:rsidRDefault="00103EF3" w:rsidP="00103EF3">
            <w:pPr>
              <w:jc w:val="right"/>
              <w:rPr>
                <w:rFonts w:ascii="Arial Armenian" w:hAnsi="Arial Armenian" w:cs="Arial"/>
                <w:sz w:val="18"/>
                <w:szCs w:val="18"/>
              </w:rPr>
            </w:pPr>
            <w:r w:rsidRPr="00E418C8">
              <w:rPr>
                <w:rFonts w:ascii="Arial Armenian" w:hAnsi="Arial Armenian" w:cs="Arial"/>
                <w:sz w:val="18"/>
                <w:szCs w:val="18"/>
              </w:rPr>
              <w:t>15112150</w:t>
            </w:r>
          </w:p>
        </w:tc>
        <w:tc>
          <w:tcPr>
            <w:tcW w:w="1530" w:type="dxa"/>
            <w:vAlign w:val="center"/>
          </w:tcPr>
          <w:p w14:paraId="7ECEB910"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Միս</w:t>
            </w:r>
            <w:proofErr w:type="spellEnd"/>
            <w:r w:rsidRPr="00E418C8">
              <w:rPr>
                <w:rFonts w:ascii="Arial" w:hAnsi="Arial" w:cs="Arial"/>
                <w:sz w:val="18"/>
                <w:szCs w:val="18"/>
              </w:rPr>
              <w:t xml:space="preserve"> </w:t>
            </w:r>
            <w:proofErr w:type="spellStart"/>
            <w:r w:rsidRPr="00E418C8">
              <w:rPr>
                <w:rFonts w:ascii="Sylfaen" w:hAnsi="Sylfaen" w:cs="Arial"/>
                <w:sz w:val="18"/>
                <w:szCs w:val="18"/>
              </w:rPr>
              <w:t>տավարի</w:t>
            </w:r>
            <w:proofErr w:type="spellEnd"/>
            <w:r w:rsidRPr="00E418C8">
              <w:rPr>
                <w:rFonts w:ascii="Sylfaen" w:hAnsi="Sylfaen" w:cs="Arial"/>
                <w:sz w:val="18"/>
                <w:szCs w:val="18"/>
              </w:rPr>
              <w:br/>
            </w:r>
            <w:proofErr w:type="spellStart"/>
            <w:r w:rsidRPr="00E418C8">
              <w:rPr>
                <w:rFonts w:ascii="Sylfaen" w:hAnsi="Sylfaen" w:cs="Arial"/>
                <w:sz w:val="18"/>
                <w:szCs w:val="18"/>
              </w:rPr>
              <w:t>տեղական</w:t>
            </w:r>
            <w:proofErr w:type="spellEnd"/>
            <w:r w:rsidRPr="00E418C8">
              <w:rPr>
                <w:rFonts w:ascii="Arial" w:hAnsi="Arial" w:cs="Arial"/>
                <w:sz w:val="18"/>
                <w:szCs w:val="18"/>
              </w:rPr>
              <w:t>,</w:t>
            </w:r>
            <w:r w:rsidRPr="00E418C8">
              <w:rPr>
                <w:rFonts w:ascii="Arial" w:hAnsi="Arial" w:cs="Arial"/>
                <w:sz w:val="18"/>
                <w:szCs w:val="18"/>
              </w:rPr>
              <w:br/>
              <w:t xml:space="preserve"> </w:t>
            </w:r>
            <w:proofErr w:type="spellStart"/>
            <w:r w:rsidRPr="00E418C8">
              <w:rPr>
                <w:rFonts w:ascii="Sylfaen" w:hAnsi="Sylfaen" w:cs="Arial"/>
                <w:sz w:val="18"/>
                <w:szCs w:val="18"/>
              </w:rPr>
              <w:t>փափուկ</w:t>
            </w:r>
            <w:proofErr w:type="spellEnd"/>
            <w:r w:rsidRPr="00E418C8">
              <w:rPr>
                <w:rFonts w:ascii="Arial" w:hAnsi="Arial" w:cs="Arial"/>
                <w:sz w:val="18"/>
                <w:szCs w:val="18"/>
              </w:rPr>
              <w:t xml:space="preserve"> </w:t>
            </w:r>
          </w:p>
        </w:tc>
        <w:tc>
          <w:tcPr>
            <w:tcW w:w="3431" w:type="dxa"/>
            <w:vAlign w:val="bottom"/>
          </w:tcPr>
          <w:p w14:paraId="5B9E9F22"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Միս</w:t>
            </w:r>
            <w:proofErr w:type="spellEnd"/>
            <w:r w:rsidRPr="00E418C8">
              <w:rPr>
                <w:rFonts w:ascii="Arial" w:hAnsi="Arial" w:cs="Arial"/>
                <w:sz w:val="18"/>
                <w:szCs w:val="18"/>
              </w:rPr>
              <w:t xml:space="preserve"> </w:t>
            </w:r>
            <w:proofErr w:type="spellStart"/>
            <w:r w:rsidRPr="00E418C8">
              <w:rPr>
                <w:rFonts w:ascii="Sylfaen" w:hAnsi="Sylfaen" w:cs="Arial"/>
                <w:sz w:val="18"/>
                <w:szCs w:val="18"/>
              </w:rPr>
              <w:t>տավարի</w:t>
            </w:r>
            <w:proofErr w:type="spellEnd"/>
            <w:r w:rsidRPr="00E418C8">
              <w:rPr>
                <w:rFonts w:ascii="Arial" w:hAnsi="Arial" w:cs="Arial"/>
                <w:sz w:val="18"/>
                <w:szCs w:val="18"/>
              </w:rPr>
              <w:t xml:space="preserve"> </w:t>
            </w:r>
            <w:proofErr w:type="spellStart"/>
            <w:r w:rsidRPr="00E418C8">
              <w:rPr>
                <w:rFonts w:ascii="Sylfaen" w:hAnsi="Sylfaen" w:cs="Arial"/>
                <w:sz w:val="18"/>
                <w:szCs w:val="18"/>
              </w:rPr>
              <w:t>պաղեցրած</w:t>
            </w:r>
            <w:proofErr w:type="spellEnd"/>
            <w:r w:rsidRPr="00E418C8">
              <w:rPr>
                <w:rFonts w:ascii="Arial" w:hAnsi="Arial" w:cs="Arial"/>
                <w:sz w:val="18"/>
                <w:szCs w:val="18"/>
              </w:rPr>
              <w:t xml:space="preserve">, </w:t>
            </w:r>
            <w:proofErr w:type="spellStart"/>
            <w:r w:rsidRPr="00E418C8">
              <w:rPr>
                <w:rFonts w:ascii="Sylfaen" w:hAnsi="Sylfaen" w:cs="Arial"/>
                <w:sz w:val="18"/>
                <w:szCs w:val="18"/>
              </w:rPr>
              <w:t>փափուկ</w:t>
            </w:r>
            <w:proofErr w:type="spellEnd"/>
            <w:r w:rsidRPr="00E418C8">
              <w:rPr>
                <w:rFonts w:ascii="Arial" w:hAnsi="Arial" w:cs="Arial"/>
                <w:sz w:val="18"/>
                <w:szCs w:val="18"/>
              </w:rPr>
              <w:t xml:space="preserve"> </w:t>
            </w:r>
            <w:proofErr w:type="spellStart"/>
            <w:r w:rsidRPr="00E418C8">
              <w:rPr>
                <w:rFonts w:ascii="Sylfaen" w:hAnsi="Sylfaen" w:cs="Arial"/>
                <w:sz w:val="18"/>
                <w:szCs w:val="18"/>
              </w:rPr>
              <w:t>միս</w:t>
            </w:r>
            <w:proofErr w:type="spellEnd"/>
            <w:r w:rsidRPr="00E418C8">
              <w:rPr>
                <w:rFonts w:ascii="Arial" w:hAnsi="Arial" w:cs="Arial"/>
                <w:sz w:val="18"/>
                <w:szCs w:val="18"/>
              </w:rPr>
              <w:t xml:space="preserve"> </w:t>
            </w:r>
            <w:proofErr w:type="spellStart"/>
            <w:r w:rsidRPr="00E418C8">
              <w:rPr>
                <w:rFonts w:ascii="Sylfaen" w:hAnsi="Sylfaen" w:cs="Arial"/>
                <w:sz w:val="18"/>
                <w:szCs w:val="18"/>
              </w:rPr>
              <w:t>առանց</w:t>
            </w:r>
            <w:proofErr w:type="spellEnd"/>
            <w:r w:rsidRPr="00E418C8">
              <w:rPr>
                <w:rFonts w:ascii="Arial" w:hAnsi="Arial" w:cs="Arial"/>
                <w:sz w:val="18"/>
                <w:szCs w:val="18"/>
              </w:rPr>
              <w:t xml:space="preserve"> </w:t>
            </w:r>
            <w:proofErr w:type="spellStart"/>
            <w:r w:rsidRPr="00E418C8">
              <w:rPr>
                <w:rFonts w:ascii="Sylfaen" w:hAnsi="Sylfaen" w:cs="Arial"/>
                <w:sz w:val="18"/>
                <w:szCs w:val="18"/>
              </w:rPr>
              <w:t>ոսկորի</w:t>
            </w:r>
            <w:proofErr w:type="spellEnd"/>
            <w:r w:rsidRPr="00E418C8">
              <w:rPr>
                <w:rFonts w:ascii="Arial" w:hAnsi="Arial" w:cs="Arial"/>
                <w:sz w:val="18"/>
                <w:szCs w:val="18"/>
              </w:rPr>
              <w:t xml:space="preserve">, </w:t>
            </w:r>
            <w:proofErr w:type="spellStart"/>
            <w:r w:rsidRPr="00E418C8">
              <w:rPr>
                <w:rFonts w:ascii="Sylfaen" w:hAnsi="Sylfaen" w:cs="Arial"/>
                <w:sz w:val="18"/>
                <w:szCs w:val="18"/>
              </w:rPr>
              <w:t>զարգացած</w:t>
            </w:r>
            <w:proofErr w:type="spellEnd"/>
            <w:r w:rsidRPr="00E418C8">
              <w:rPr>
                <w:rFonts w:ascii="Arial" w:hAnsi="Arial" w:cs="Arial"/>
                <w:sz w:val="18"/>
                <w:szCs w:val="18"/>
              </w:rPr>
              <w:t xml:space="preserve"> </w:t>
            </w:r>
            <w:r w:rsidRPr="00E418C8">
              <w:rPr>
                <w:rFonts w:ascii="Arial" w:hAnsi="Arial" w:cs="Arial"/>
                <w:sz w:val="18"/>
                <w:szCs w:val="18"/>
              </w:rPr>
              <w:br/>
            </w:r>
            <w:proofErr w:type="spellStart"/>
            <w:r w:rsidRPr="00E418C8">
              <w:rPr>
                <w:rFonts w:ascii="Sylfaen" w:hAnsi="Sylfaen" w:cs="Arial"/>
                <w:sz w:val="18"/>
                <w:szCs w:val="18"/>
              </w:rPr>
              <w:t>մկաններով</w:t>
            </w:r>
            <w:proofErr w:type="spellEnd"/>
            <w:r w:rsidRPr="00E418C8">
              <w:rPr>
                <w:rFonts w:ascii="Arial" w:hAnsi="Arial" w:cs="Arial"/>
                <w:sz w:val="18"/>
                <w:szCs w:val="18"/>
              </w:rPr>
              <w:t xml:space="preserve">, </w:t>
            </w:r>
            <w:proofErr w:type="spellStart"/>
            <w:r w:rsidRPr="00E418C8">
              <w:rPr>
                <w:rFonts w:ascii="Sylfaen" w:hAnsi="Sylfaen" w:cs="Arial"/>
                <w:sz w:val="18"/>
                <w:szCs w:val="18"/>
              </w:rPr>
              <w:t>պահված</w:t>
            </w:r>
            <w:proofErr w:type="spellEnd"/>
            <w:r w:rsidRPr="00E418C8">
              <w:rPr>
                <w:rFonts w:ascii="Arial" w:hAnsi="Arial" w:cs="Arial"/>
                <w:sz w:val="18"/>
                <w:szCs w:val="18"/>
              </w:rPr>
              <w:t xml:space="preserve"> 0 </w:t>
            </w:r>
            <w:proofErr w:type="spellStart"/>
            <w:r w:rsidRPr="00E418C8">
              <w:rPr>
                <w:rFonts w:ascii="Sylfaen" w:hAnsi="Sylfaen" w:cs="Arial"/>
                <w:sz w:val="18"/>
                <w:szCs w:val="18"/>
              </w:rPr>
              <w:t>օ</w:t>
            </w:r>
            <w:r w:rsidRPr="00E418C8">
              <w:rPr>
                <w:rFonts w:ascii="Arial" w:hAnsi="Arial" w:cs="Arial"/>
                <w:sz w:val="18"/>
                <w:szCs w:val="18"/>
              </w:rPr>
              <w:t>C</w:t>
            </w:r>
            <w:proofErr w:type="spellEnd"/>
            <w:r w:rsidRPr="00E418C8">
              <w:rPr>
                <w:rFonts w:ascii="Arial" w:hAnsi="Arial" w:cs="Arial"/>
                <w:sz w:val="18"/>
                <w:szCs w:val="18"/>
              </w:rPr>
              <w:t xml:space="preserve"> -</w:t>
            </w:r>
            <w:proofErr w:type="spellStart"/>
            <w:r w:rsidRPr="00E418C8">
              <w:rPr>
                <w:rFonts w:ascii="Sylfaen" w:hAnsi="Sylfaen" w:cs="Arial"/>
                <w:sz w:val="18"/>
                <w:szCs w:val="18"/>
              </w:rPr>
              <w:t>ից</w:t>
            </w:r>
            <w:proofErr w:type="spellEnd"/>
            <w:r w:rsidRPr="00E418C8">
              <w:rPr>
                <w:rFonts w:ascii="Arial" w:hAnsi="Arial" w:cs="Arial"/>
                <w:sz w:val="18"/>
                <w:szCs w:val="18"/>
              </w:rPr>
              <w:t xml:space="preserve"> </w:t>
            </w:r>
            <w:proofErr w:type="spellStart"/>
            <w:r w:rsidRPr="00E418C8">
              <w:rPr>
                <w:rFonts w:ascii="Sylfaen" w:hAnsi="Sylfaen" w:cs="Arial"/>
                <w:sz w:val="18"/>
                <w:szCs w:val="18"/>
              </w:rPr>
              <w:t>մինչև</w:t>
            </w:r>
            <w:proofErr w:type="spellEnd"/>
            <w:r w:rsidRPr="00E418C8">
              <w:rPr>
                <w:rFonts w:ascii="Arial" w:hAnsi="Arial" w:cs="Arial"/>
                <w:sz w:val="18"/>
                <w:szCs w:val="18"/>
              </w:rPr>
              <w:t xml:space="preserve"> 4</w:t>
            </w:r>
            <w:r w:rsidRPr="00E418C8">
              <w:rPr>
                <w:rFonts w:ascii="Sylfaen" w:hAnsi="Sylfaen" w:cs="Arial"/>
                <w:sz w:val="18"/>
                <w:szCs w:val="18"/>
              </w:rPr>
              <w:t>օ</w:t>
            </w:r>
            <w:r w:rsidRPr="00E418C8">
              <w:rPr>
                <w:rFonts w:ascii="Arial" w:hAnsi="Arial" w:cs="Arial"/>
                <w:sz w:val="18"/>
                <w:szCs w:val="18"/>
              </w:rPr>
              <w:t xml:space="preserve">C </w:t>
            </w:r>
            <w:proofErr w:type="spellStart"/>
            <w:r w:rsidRPr="00E418C8">
              <w:rPr>
                <w:rFonts w:ascii="Sylfaen" w:hAnsi="Sylfaen" w:cs="Arial"/>
                <w:sz w:val="18"/>
                <w:szCs w:val="18"/>
              </w:rPr>
              <w:t>ջերմաստիճանի</w:t>
            </w:r>
            <w:proofErr w:type="spellEnd"/>
            <w:r w:rsidRPr="00E418C8">
              <w:rPr>
                <w:rFonts w:ascii="Sylfaen" w:hAnsi="Sylfaen" w:cs="Arial"/>
                <w:sz w:val="18"/>
                <w:szCs w:val="18"/>
              </w:rPr>
              <w:br/>
            </w:r>
            <w:r w:rsidRPr="00E418C8">
              <w:rPr>
                <w:rFonts w:ascii="Arial" w:hAnsi="Arial" w:cs="Arial"/>
                <w:sz w:val="18"/>
                <w:szCs w:val="18"/>
              </w:rPr>
              <w:t xml:space="preserve"> </w:t>
            </w:r>
            <w:proofErr w:type="spellStart"/>
            <w:r w:rsidRPr="00E418C8">
              <w:rPr>
                <w:rFonts w:ascii="Sylfaen" w:hAnsi="Sylfaen" w:cs="Arial"/>
                <w:sz w:val="18"/>
                <w:szCs w:val="18"/>
              </w:rPr>
              <w:t>պայմաններում</w:t>
            </w:r>
            <w:proofErr w:type="spellEnd"/>
            <w:r w:rsidRPr="00E418C8">
              <w:rPr>
                <w:rFonts w:ascii="Arial" w:hAnsi="Arial" w:cs="Arial"/>
                <w:sz w:val="18"/>
                <w:szCs w:val="18"/>
              </w:rPr>
              <w:t xml:space="preserve">` 6 </w:t>
            </w:r>
            <w:r w:rsidRPr="00E418C8">
              <w:rPr>
                <w:rFonts w:ascii="Sylfaen" w:hAnsi="Sylfaen" w:cs="Arial"/>
                <w:sz w:val="18"/>
                <w:szCs w:val="18"/>
              </w:rPr>
              <w:t>ժ</w:t>
            </w:r>
            <w:r w:rsidRPr="00E418C8">
              <w:rPr>
                <w:rFonts w:ascii="Arial" w:hAnsi="Arial" w:cs="Arial"/>
                <w:sz w:val="18"/>
                <w:szCs w:val="18"/>
              </w:rPr>
              <w:t>-</w:t>
            </w:r>
            <w:proofErr w:type="spellStart"/>
            <w:r w:rsidRPr="00E418C8">
              <w:rPr>
                <w:rFonts w:ascii="Sylfaen" w:hAnsi="Sylfaen" w:cs="Arial"/>
                <w:sz w:val="18"/>
                <w:szCs w:val="18"/>
              </w:rPr>
              <w:t>ից</w:t>
            </w:r>
            <w:proofErr w:type="spellEnd"/>
            <w:r w:rsidRPr="00E418C8">
              <w:rPr>
                <w:rFonts w:ascii="Arial" w:hAnsi="Arial" w:cs="Arial"/>
                <w:sz w:val="18"/>
                <w:szCs w:val="18"/>
              </w:rPr>
              <w:t xml:space="preserve"> </w:t>
            </w:r>
            <w:proofErr w:type="spellStart"/>
            <w:r w:rsidRPr="00E418C8">
              <w:rPr>
                <w:rFonts w:ascii="Sylfaen" w:hAnsi="Sylfaen" w:cs="Arial"/>
                <w:sz w:val="18"/>
                <w:szCs w:val="18"/>
              </w:rPr>
              <w:t>ոչ</w:t>
            </w:r>
            <w:proofErr w:type="spellEnd"/>
            <w:r w:rsidRPr="00E418C8">
              <w:rPr>
                <w:rFonts w:ascii="Arial" w:hAnsi="Arial" w:cs="Arial"/>
                <w:sz w:val="18"/>
                <w:szCs w:val="18"/>
              </w:rPr>
              <w:t xml:space="preserve"> </w:t>
            </w:r>
            <w:proofErr w:type="spellStart"/>
            <w:r w:rsidRPr="00E418C8">
              <w:rPr>
                <w:rFonts w:ascii="Sylfaen" w:hAnsi="Sylfaen" w:cs="Arial"/>
                <w:sz w:val="18"/>
                <w:szCs w:val="18"/>
              </w:rPr>
              <w:t>ավելի</w:t>
            </w:r>
            <w:proofErr w:type="spellEnd"/>
            <w:r w:rsidRPr="00E418C8">
              <w:rPr>
                <w:rFonts w:ascii="Arial" w:hAnsi="Arial" w:cs="Arial"/>
                <w:sz w:val="18"/>
                <w:szCs w:val="18"/>
              </w:rPr>
              <w:t xml:space="preserve">, I </w:t>
            </w:r>
            <w:proofErr w:type="spellStart"/>
            <w:r w:rsidRPr="00E418C8">
              <w:rPr>
                <w:rFonts w:ascii="Sylfaen" w:hAnsi="Sylfaen" w:cs="Arial"/>
                <w:sz w:val="18"/>
                <w:szCs w:val="18"/>
              </w:rPr>
              <w:t>պարարտության</w:t>
            </w:r>
            <w:proofErr w:type="spellEnd"/>
            <w:r w:rsidRPr="00E418C8">
              <w:rPr>
                <w:rFonts w:ascii="Arial" w:hAnsi="Arial" w:cs="Arial"/>
                <w:sz w:val="18"/>
                <w:szCs w:val="18"/>
              </w:rPr>
              <w:t xml:space="preserve">, </w:t>
            </w:r>
            <w:proofErr w:type="spellStart"/>
            <w:r w:rsidRPr="00E418C8">
              <w:rPr>
                <w:rFonts w:ascii="Sylfaen" w:hAnsi="Sylfaen" w:cs="Arial"/>
                <w:sz w:val="18"/>
                <w:szCs w:val="18"/>
              </w:rPr>
              <w:t>պաղեցրած</w:t>
            </w:r>
            <w:proofErr w:type="spellEnd"/>
            <w:r w:rsidRPr="00E418C8">
              <w:rPr>
                <w:rFonts w:ascii="Arial" w:hAnsi="Arial" w:cs="Arial"/>
                <w:sz w:val="18"/>
                <w:szCs w:val="18"/>
              </w:rPr>
              <w:t xml:space="preserve"> </w:t>
            </w:r>
            <w:r w:rsidRPr="00E418C8">
              <w:rPr>
                <w:rFonts w:ascii="Arial" w:hAnsi="Arial" w:cs="Arial"/>
                <w:sz w:val="18"/>
                <w:szCs w:val="18"/>
              </w:rPr>
              <w:br/>
            </w:r>
            <w:proofErr w:type="spellStart"/>
            <w:r w:rsidRPr="00E418C8">
              <w:rPr>
                <w:rFonts w:ascii="Sylfaen" w:hAnsi="Sylfaen" w:cs="Arial"/>
                <w:sz w:val="18"/>
                <w:szCs w:val="18"/>
              </w:rPr>
              <w:t>մսի</w:t>
            </w:r>
            <w:proofErr w:type="spellEnd"/>
            <w:r w:rsidRPr="00E418C8">
              <w:rPr>
                <w:rFonts w:ascii="Arial" w:hAnsi="Arial" w:cs="Arial"/>
                <w:sz w:val="18"/>
                <w:szCs w:val="18"/>
              </w:rPr>
              <w:t xml:space="preserve"> </w:t>
            </w:r>
            <w:proofErr w:type="spellStart"/>
            <w:r w:rsidRPr="00E418C8">
              <w:rPr>
                <w:rFonts w:ascii="Sylfaen" w:hAnsi="Sylfaen" w:cs="Arial"/>
                <w:sz w:val="18"/>
                <w:szCs w:val="18"/>
              </w:rPr>
              <w:t>մակերեսը</w:t>
            </w:r>
            <w:proofErr w:type="spellEnd"/>
            <w:r w:rsidRPr="00E418C8">
              <w:rPr>
                <w:rFonts w:ascii="Arial" w:hAnsi="Arial" w:cs="Arial"/>
                <w:sz w:val="18"/>
                <w:szCs w:val="18"/>
              </w:rPr>
              <w:t xml:space="preserve"> </w:t>
            </w:r>
            <w:proofErr w:type="spellStart"/>
            <w:r w:rsidRPr="00E418C8">
              <w:rPr>
                <w:rFonts w:ascii="Sylfaen" w:hAnsi="Sylfaen" w:cs="Arial"/>
                <w:sz w:val="18"/>
                <w:szCs w:val="18"/>
              </w:rPr>
              <w:t>չպետք</w:t>
            </w:r>
            <w:proofErr w:type="spellEnd"/>
            <w:r w:rsidRPr="00E418C8">
              <w:rPr>
                <w:rFonts w:ascii="Arial" w:hAnsi="Arial" w:cs="Arial"/>
                <w:sz w:val="18"/>
                <w:szCs w:val="18"/>
              </w:rPr>
              <w:t xml:space="preserve"> </w:t>
            </w:r>
            <w:r w:rsidRPr="00E418C8">
              <w:rPr>
                <w:rFonts w:ascii="Sylfaen" w:hAnsi="Sylfaen" w:cs="Arial"/>
                <w:sz w:val="18"/>
                <w:szCs w:val="18"/>
              </w:rPr>
              <w:t>է</w:t>
            </w:r>
            <w:r w:rsidRPr="00E418C8">
              <w:rPr>
                <w:rFonts w:ascii="Arial" w:hAnsi="Arial" w:cs="Arial"/>
                <w:sz w:val="18"/>
                <w:szCs w:val="18"/>
              </w:rPr>
              <w:t xml:space="preserve"> </w:t>
            </w:r>
            <w:proofErr w:type="spellStart"/>
            <w:r w:rsidRPr="00E418C8">
              <w:rPr>
                <w:rFonts w:ascii="Sylfaen" w:hAnsi="Sylfaen" w:cs="Arial"/>
                <w:sz w:val="18"/>
                <w:szCs w:val="18"/>
              </w:rPr>
              <w:t>լինի</w:t>
            </w:r>
            <w:proofErr w:type="spellEnd"/>
            <w:r w:rsidRPr="00E418C8">
              <w:rPr>
                <w:rFonts w:ascii="Arial" w:hAnsi="Arial" w:cs="Arial"/>
                <w:sz w:val="18"/>
                <w:szCs w:val="18"/>
              </w:rPr>
              <w:t xml:space="preserve"> </w:t>
            </w:r>
            <w:proofErr w:type="spellStart"/>
            <w:r w:rsidRPr="00E418C8">
              <w:rPr>
                <w:rFonts w:ascii="Sylfaen" w:hAnsi="Sylfaen" w:cs="Arial"/>
                <w:sz w:val="18"/>
                <w:szCs w:val="18"/>
              </w:rPr>
              <w:t>խոնավ</w:t>
            </w:r>
            <w:proofErr w:type="spellEnd"/>
            <w:r w:rsidRPr="00E418C8">
              <w:rPr>
                <w:rFonts w:ascii="Arial" w:hAnsi="Arial" w:cs="Arial"/>
                <w:sz w:val="18"/>
                <w:szCs w:val="18"/>
              </w:rPr>
              <w:t xml:space="preserve">, </w:t>
            </w:r>
            <w:proofErr w:type="spellStart"/>
            <w:r w:rsidRPr="00E418C8">
              <w:rPr>
                <w:rFonts w:ascii="Sylfaen" w:hAnsi="Sylfaen" w:cs="Arial"/>
                <w:sz w:val="18"/>
                <w:szCs w:val="18"/>
              </w:rPr>
              <w:t>ոսկորի</w:t>
            </w:r>
            <w:proofErr w:type="spellEnd"/>
            <w:r w:rsidRPr="00E418C8">
              <w:rPr>
                <w:rFonts w:ascii="Arial" w:hAnsi="Arial" w:cs="Arial"/>
                <w:sz w:val="18"/>
                <w:szCs w:val="18"/>
              </w:rPr>
              <w:t xml:space="preserve"> </w:t>
            </w:r>
            <w:r w:rsidRPr="00E418C8">
              <w:rPr>
                <w:rFonts w:ascii="Sylfaen" w:hAnsi="Sylfaen" w:cs="Arial"/>
                <w:sz w:val="18"/>
                <w:szCs w:val="18"/>
              </w:rPr>
              <w:t>և</w:t>
            </w:r>
            <w:r w:rsidRPr="00E418C8">
              <w:rPr>
                <w:rFonts w:ascii="Arial" w:hAnsi="Arial" w:cs="Arial"/>
                <w:sz w:val="18"/>
                <w:szCs w:val="18"/>
              </w:rPr>
              <w:t xml:space="preserve"> </w:t>
            </w:r>
            <w:proofErr w:type="spellStart"/>
            <w:r w:rsidRPr="00E418C8">
              <w:rPr>
                <w:rFonts w:ascii="Sylfaen" w:hAnsi="Sylfaen" w:cs="Arial"/>
                <w:sz w:val="18"/>
                <w:szCs w:val="18"/>
              </w:rPr>
              <w:t>մսի</w:t>
            </w:r>
            <w:r w:rsidRPr="00E418C8">
              <w:rPr>
                <w:rFonts w:ascii="Sylfaen" w:hAnsi="Sylfaen" w:cs="Sylfaen"/>
                <w:sz w:val="18"/>
                <w:szCs w:val="18"/>
              </w:rPr>
              <w:t>հ</w:t>
            </w:r>
            <w:r w:rsidRPr="00E418C8">
              <w:rPr>
                <w:rFonts w:ascii="Sylfaen" w:hAnsi="Sylfaen" w:cs="Arial"/>
                <w:sz w:val="18"/>
                <w:szCs w:val="18"/>
              </w:rPr>
              <w:t>արաբերակցությունը</w:t>
            </w:r>
            <w:proofErr w:type="spellEnd"/>
            <w:r w:rsidRPr="00E418C8">
              <w:rPr>
                <w:rFonts w:ascii="Arial" w:hAnsi="Arial" w:cs="Arial"/>
                <w:sz w:val="18"/>
                <w:szCs w:val="18"/>
              </w:rPr>
              <w:t>`</w:t>
            </w:r>
            <w:r w:rsidRPr="00E418C8">
              <w:rPr>
                <w:rFonts w:ascii="Arial" w:hAnsi="Arial" w:cs="Arial"/>
                <w:sz w:val="18"/>
                <w:szCs w:val="18"/>
              </w:rPr>
              <w:br/>
              <w:t xml:space="preserve"> </w:t>
            </w:r>
            <w:proofErr w:type="spellStart"/>
            <w:r w:rsidRPr="00E418C8">
              <w:rPr>
                <w:rFonts w:ascii="Sylfaen" w:hAnsi="Sylfaen" w:cs="Arial"/>
                <w:sz w:val="18"/>
                <w:szCs w:val="18"/>
              </w:rPr>
              <w:t>համապատասխանաբար</w:t>
            </w:r>
            <w:proofErr w:type="spellEnd"/>
            <w:r w:rsidRPr="00E418C8">
              <w:rPr>
                <w:rFonts w:ascii="Arial" w:hAnsi="Arial" w:cs="Arial"/>
                <w:sz w:val="18"/>
                <w:szCs w:val="18"/>
              </w:rPr>
              <w:t xml:space="preserve">    0 % </w:t>
            </w:r>
            <w:r w:rsidRPr="00E418C8">
              <w:rPr>
                <w:rFonts w:ascii="Sylfaen" w:hAnsi="Sylfaen" w:cs="Arial"/>
                <w:sz w:val="18"/>
                <w:szCs w:val="18"/>
              </w:rPr>
              <w:t>և</w:t>
            </w:r>
            <w:r w:rsidRPr="00E418C8">
              <w:rPr>
                <w:rFonts w:ascii="Arial" w:hAnsi="Arial" w:cs="Arial"/>
                <w:sz w:val="18"/>
                <w:szCs w:val="18"/>
              </w:rPr>
              <w:t xml:space="preserve"> 100 %: </w:t>
            </w:r>
            <w:proofErr w:type="spellStart"/>
            <w:r w:rsidRPr="00E418C8">
              <w:rPr>
                <w:rFonts w:ascii="Sylfaen" w:hAnsi="Sylfaen" w:cs="Arial"/>
                <w:sz w:val="18"/>
                <w:szCs w:val="18"/>
              </w:rPr>
              <w:t>Անվտանգությունը</w:t>
            </w:r>
            <w:proofErr w:type="spellEnd"/>
            <w:r w:rsidRPr="00E418C8">
              <w:rPr>
                <w:rFonts w:ascii="Arial" w:hAnsi="Arial" w:cs="Arial"/>
                <w:sz w:val="18"/>
                <w:szCs w:val="18"/>
              </w:rPr>
              <w:t xml:space="preserve"> </w:t>
            </w:r>
            <w:r w:rsidRPr="00E418C8">
              <w:rPr>
                <w:rFonts w:ascii="Sylfaen" w:hAnsi="Sylfaen" w:cs="Arial"/>
                <w:sz w:val="18"/>
                <w:szCs w:val="18"/>
              </w:rPr>
              <w:t>և</w:t>
            </w:r>
            <w:r w:rsidRPr="00E418C8">
              <w:rPr>
                <w:rFonts w:ascii="Arial" w:hAnsi="Arial" w:cs="Arial"/>
                <w:sz w:val="18"/>
                <w:szCs w:val="18"/>
              </w:rPr>
              <w:t xml:space="preserve"> </w:t>
            </w:r>
            <w:r w:rsidRPr="00E418C8">
              <w:rPr>
                <w:rFonts w:ascii="Arial" w:hAnsi="Arial" w:cs="Arial"/>
                <w:sz w:val="18"/>
                <w:szCs w:val="18"/>
              </w:rPr>
              <w:br/>
            </w:r>
            <w:proofErr w:type="spellStart"/>
            <w:r w:rsidRPr="00E418C8">
              <w:rPr>
                <w:rFonts w:ascii="Sylfaen" w:hAnsi="Sylfaen" w:cs="Arial"/>
                <w:sz w:val="18"/>
                <w:szCs w:val="18"/>
              </w:rPr>
              <w:t>մակնշումը</w:t>
            </w:r>
            <w:proofErr w:type="spellEnd"/>
            <w:r w:rsidRPr="00E418C8">
              <w:rPr>
                <w:rFonts w:ascii="Arial" w:hAnsi="Arial" w:cs="Arial"/>
                <w:sz w:val="18"/>
                <w:szCs w:val="18"/>
              </w:rPr>
              <w:t xml:space="preserve">` </w:t>
            </w:r>
            <w:proofErr w:type="spellStart"/>
            <w:r w:rsidRPr="00E418C8">
              <w:rPr>
                <w:rFonts w:ascii="Sylfaen" w:hAnsi="Sylfaen" w:cs="Arial"/>
                <w:sz w:val="18"/>
                <w:szCs w:val="18"/>
              </w:rPr>
              <w:t>ըստ</w:t>
            </w:r>
            <w:proofErr w:type="spellEnd"/>
            <w:r w:rsidRPr="00E418C8">
              <w:rPr>
                <w:rFonts w:ascii="Arial" w:hAnsi="Arial" w:cs="Arial"/>
                <w:sz w:val="18"/>
                <w:szCs w:val="18"/>
              </w:rPr>
              <w:t xml:space="preserve"> </w:t>
            </w:r>
            <w:r w:rsidRPr="00E418C8">
              <w:rPr>
                <w:rFonts w:ascii="Sylfaen" w:hAnsi="Sylfaen" w:cs="Arial"/>
                <w:sz w:val="18"/>
                <w:szCs w:val="18"/>
              </w:rPr>
              <w:t>ՀՀ</w:t>
            </w:r>
            <w:r w:rsidRPr="00E418C8">
              <w:rPr>
                <w:rFonts w:ascii="Arial" w:hAnsi="Arial" w:cs="Arial"/>
                <w:sz w:val="18"/>
                <w:szCs w:val="18"/>
              </w:rPr>
              <w:t xml:space="preserve"> </w:t>
            </w:r>
            <w:proofErr w:type="spellStart"/>
            <w:r w:rsidRPr="00E418C8">
              <w:rPr>
                <w:rFonts w:ascii="Sylfaen" w:hAnsi="Sylfaen" w:cs="Arial"/>
                <w:sz w:val="18"/>
                <w:szCs w:val="18"/>
              </w:rPr>
              <w:t>կառա</w:t>
            </w:r>
            <w:r w:rsidRPr="00E418C8">
              <w:rPr>
                <w:rFonts w:ascii="Arial" w:hAnsi="Arial" w:cs="Arial"/>
                <w:sz w:val="18"/>
                <w:szCs w:val="18"/>
              </w:rPr>
              <w:t>-</w:t>
            </w:r>
            <w:r w:rsidRPr="00E418C8">
              <w:rPr>
                <w:rFonts w:ascii="Sylfaen" w:hAnsi="Sylfaen" w:cs="Arial"/>
                <w:sz w:val="18"/>
                <w:szCs w:val="18"/>
              </w:rPr>
              <w:t>վարության</w:t>
            </w:r>
            <w:proofErr w:type="spellEnd"/>
            <w:r w:rsidRPr="00E418C8">
              <w:rPr>
                <w:rFonts w:ascii="Arial" w:hAnsi="Arial" w:cs="Arial"/>
                <w:sz w:val="18"/>
                <w:szCs w:val="18"/>
              </w:rPr>
              <w:t xml:space="preserve"> 2006</w:t>
            </w:r>
            <w:r w:rsidRPr="00E418C8">
              <w:rPr>
                <w:rFonts w:ascii="Sylfaen" w:hAnsi="Sylfaen" w:cs="Arial"/>
                <w:sz w:val="18"/>
                <w:szCs w:val="18"/>
              </w:rPr>
              <w:t>թ</w:t>
            </w:r>
            <w:r w:rsidRPr="00E418C8">
              <w:rPr>
                <w:rFonts w:ascii="Arial" w:hAnsi="Arial" w:cs="Arial"/>
                <w:sz w:val="18"/>
                <w:szCs w:val="18"/>
              </w:rPr>
              <w:t xml:space="preserve">. </w:t>
            </w:r>
            <w:proofErr w:type="spellStart"/>
            <w:r w:rsidRPr="00E418C8">
              <w:rPr>
                <w:rFonts w:ascii="Sylfaen" w:hAnsi="Sylfaen" w:cs="Arial"/>
                <w:sz w:val="18"/>
                <w:szCs w:val="18"/>
              </w:rPr>
              <w:t>հոկտեմբերի</w:t>
            </w:r>
            <w:proofErr w:type="spellEnd"/>
            <w:r w:rsidRPr="00E418C8">
              <w:rPr>
                <w:rFonts w:ascii="Arial" w:hAnsi="Arial" w:cs="Arial"/>
                <w:sz w:val="18"/>
                <w:szCs w:val="18"/>
              </w:rPr>
              <w:t xml:space="preserve"> 19-</w:t>
            </w:r>
            <w:r w:rsidRPr="00E418C8">
              <w:rPr>
                <w:rFonts w:ascii="Sylfaen" w:hAnsi="Sylfaen" w:cs="Arial"/>
                <w:sz w:val="18"/>
                <w:szCs w:val="18"/>
              </w:rPr>
              <w:t>ի</w:t>
            </w:r>
            <w:r w:rsidRPr="00E418C8">
              <w:rPr>
                <w:rFonts w:ascii="Sylfaen" w:hAnsi="Sylfaen" w:cs="Arial"/>
                <w:sz w:val="18"/>
                <w:szCs w:val="18"/>
              </w:rPr>
              <w:br/>
            </w:r>
            <w:r w:rsidRPr="00E418C8">
              <w:rPr>
                <w:rFonts w:ascii="Arial" w:hAnsi="Arial" w:cs="Arial"/>
                <w:sz w:val="18"/>
                <w:szCs w:val="18"/>
              </w:rPr>
              <w:t xml:space="preserve"> N 1560-</w:t>
            </w:r>
            <w:r w:rsidRPr="00E418C8">
              <w:rPr>
                <w:rFonts w:ascii="Sylfaen" w:hAnsi="Sylfaen" w:cs="Arial"/>
                <w:sz w:val="18"/>
                <w:szCs w:val="18"/>
              </w:rPr>
              <w:t>Ն</w:t>
            </w:r>
            <w:r w:rsidRPr="00E418C8">
              <w:rPr>
                <w:rFonts w:ascii="Arial" w:hAnsi="Arial" w:cs="Arial"/>
                <w:sz w:val="18"/>
                <w:szCs w:val="18"/>
              </w:rPr>
              <w:t xml:space="preserve"> </w:t>
            </w:r>
            <w:proofErr w:type="spellStart"/>
            <w:r w:rsidRPr="00E418C8">
              <w:rPr>
                <w:rFonts w:ascii="Sylfaen" w:hAnsi="Sylfaen" w:cs="Arial"/>
                <w:sz w:val="18"/>
                <w:szCs w:val="18"/>
              </w:rPr>
              <w:t>որոշմամբ</w:t>
            </w:r>
            <w:proofErr w:type="spellEnd"/>
            <w:r w:rsidRPr="00E418C8">
              <w:rPr>
                <w:rFonts w:ascii="Arial" w:hAnsi="Arial" w:cs="Arial"/>
                <w:sz w:val="18"/>
                <w:szCs w:val="18"/>
              </w:rPr>
              <w:t xml:space="preserve"> </w:t>
            </w:r>
            <w:proofErr w:type="spellStart"/>
            <w:r w:rsidRPr="00E418C8">
              <w:rPr>
                <w:rFonts w:ascii="Sylfaen" w:hAnsi="Sylfaen" w:cs="Arial"/>
                <w:sz w:val="18"/>
                <w:szCs w:val="18"/>
              </w:rPr>
              <w:t>հաստատված</w:t>
            </w:r>
            <w:proofErr w:type="spellEnd"/>
            <w:r w:rsidRPr="00E418C8">
              <w:rPr>
                <w:rFonts w:ascii="Arial" w:hAnsi="Arial" w:cs="Arial"/>
                <w:sz w:val="18"/>
                <w:szCs w:val="18"/>
              </w:rPr>
              <w:t xml:space="preserve"> «</w:t>
            </w:r>
            <w:proofErr w:type="spellStart"/>
            <w:r w:rsidRPr="00E418C8">
              <w:rPr>
                <w:rFonts w:ascii="Sylfaen" w:hAnsi="Sylfaen" w:cs="Arial"/>
                <w:sz w:val="18"/>
                <w:szCs w:val="18"/>
              </w:rPr>
              <w:t>Մսի</w:t>
            </w:r>
            <w:proofErr w:type="spellEnd"/>
            <w:r w:rsidRPr="00E418C8">
              <w:rPr>
                <w:rFonts w:ascii="Arial" w:hAnsi="Arial" w:cs="Arial"/>
                <w:sz w:val="18"/>
                <w:szCs w:val="18"/>
              </w:rPr>
              <w:t xml:space="preserve"> </w:t>
            </w:r>
            <w:r w:rsidRPr="00E418C8">
              <w:rPr>
                <w:rFonts w:ascii="Sylfaen" w:hAnsi="Sylfaen" w:cs="Arial"/>
                <w:sz w:val="18"/>
                <w:szCs w:val="18"/>
              </w:rPr>
              <w:t>և</w:t>
            </w:r>
            <w:r w:rsidRPr="00E418C8">
              <w:rPr>
                <w:rFonts w:ascii="Arial" w:hAnsi="Arial" w:cs="Arial"/>
                <w:sz w:val="18"/>
                <w:szCs w:val="18"/>
              </w:rPr>
              <w:t xml:space="preserve"> </w:t>
            </w:r>
            <w:proofErr w:type="spellStart"/>
            <w:r w:rsidRPr="00E418C8">
              <w:rPr>
                <w:rFonts w:ascii="Sylfaen" w:hAnsi="Sylfaen" w:cs="Arial"/>
                <w:sz w:val="18"/>
                <w:szCs w:val="18"/>
              </w:rPr>
              <w:t>մսամթերքի</w:t>
            </w:r>
            <w:proofErr w:type="spellEnd"/>
            <w:r w:rsidRPr="00E418C8">
              <w:rPr>
                <w:rFonts w:ascii="Arial" w:hAnsi="Arial" w:cs="Arial"/>
                <w:sz w:val="18"/>
                <w:szCs w:val="18"/>
              </w:rPr>
              <w:t xml:space="preserve"> </w:t>
            </w:r>
            <w:proofErr w:type="spellStart"/>
            <w:r w:rsidRPr="00E418C8">
              <w:rPr>
                <w:rFonts w:ascii="Sylfaen" w:hAnsi="Sylfaen" w:cs="Arial"/>
                <w:sz w:val="18"/>
                <w:szCs w:val="18"/>
              </w:rPr>
              <w:t>տեխնիկական</w:t>
            </w:r>
            <w:proofErr w:type="spellEnd"/>
            <w:r w:rsidRPr="00E418C8">
              <w:rPr>
                <w:rFonts w:ascii="Sylfaen" w:hAnsi="Sylfaen" w:cs="Arial"/>
                <w:sz w:val="18"/>
                <w:szCs w:val="18"/>
              </w:rPr>
              <w:br/>
            </w:r>
            <w:r w:rsidRPr="00E418C8">
              <w:rPr>
                <w:rFonts w:ascii="Arial" w:hAnsi="Arial" w:cs="Arial"/>
                <w:sz w:val="18"/>
                <w:szCs w:val="18"/>
              </w:rPr>
              <w:t xml:space="preserve"> </w:t>
            </w:r>
            <w:proofErr w:type="spellStart"/>
            <w:r w:rsidRPr="00E418C8">
              <w:rPr>
                <w:rFonts w:ascii="Sylfaen" w:hAnsi="Sylfaen" w:cs="Arial"/>
                <w:sz w:val="18"/>
                <w:szCs w:val="18"/>
              </w:rPr>
              <w:t>կանոնակարգի</w:t>
            </w:r>
            <w:proofErr w:type="spellEnd"/>
            <w:r w:rsidRPr="00E418C8">
              <w:rPr>
                <w:rFonts w:ascii="Arial" w:hAnsi="Arial" w:cs="Arial"/>
                <w:sz w:val="18"/>
                <w:szCs w:val="18"/>
              </w:rPr>
              <w:t xml:space="preserve">» </w:t>
            </w:r>
            <w:r w:rsidRPr="00E418C8">
              <w:rPr>
                <w:rFonts w:ascii="Sylfaen" w:hAnsi="Sylfaen" w:cs="Arial"/>
                <w:sz w:val="18"/>
                <w:szCs w:val="18"/>
              </w:rPr>
              <w:t>և</w:t>
            </w:r>
            <w:r w:rsidRPr="00E418C8">
              <w:rPr>
                <w:rFonts w:ascii="Arial" w:hAnsi="Arial" w:cs="Arial"/>
                <w:sz w:val="18"/>
                <w:szCs w:val="18"/>
              </w:rPr>
              <w:t xml:space="preserve"> «</w:t>
            </w:r>
            <w:proofErr w:type="spellStart"/>
            <w:r w:rsidRPr="00E418C8">
              <w:rPr>
                <w:rFonts w:ascii="Sylfaen" w:hAnsi="Sylfaen" w:cs="Arial"/>
                <w:sz w:val="18"/>
                <w:szCs w:val="18"/>
              </w:rPr>
              <w:t>Սննդամթերքի</w:t>
            </w:r>
            <w:proofErr w:type="spellEnd"/>
            <w:r w:rsidRPr="00E418C8">
              <w:rPr>
                <w:rFonts w:ascii="Arial" w:hAnsi="Arial" w:cs="Arial"/>
                <w:sz w:val="18"/>
                <w:szCs w:val="18"/>
              </w:rPr>
              <w:t xml:space="preserve"> </w:t>
            </w:r>
            <w:proofErr w:type="spellStart"/>
            <w:r w:rsidRPr="00E418C8">
              <w:rPr>
                <w:rFonts w:ascii="Sylfaen" w:hAnsi="Sylfaen" w:cs="Arial"/>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Arial"/>
                <w:sz w:val="18"/>
                <w:szCs w:val="18"/>
              </w:rPr>
              <w:t>մասին</w:t>
            </w:r>
            <w:proofErr w:type="spellEnd"/>
            <w:r w:rsidRPr="00E418C8">
              <w:rPr>
                <w:rFonts w:ascii="Arial" w:hAnsi="Arial" w:cs="Arial"/>
                <w:sz w:val="18"/>
                <w:szCs w:val="18"/>
              </w:rPr>
              <w:t xml:space="preserve">» </w:t>
            </w:r>
            <w:r w:rsidRPr="00E418C8">
              <w:rPr>
                <w:rFonts w:ascii="Arial" w:hAnsi="Arial" w:cs="Arial"/>
                <w:sz w:val="18"/>
                <w:szCs w:val="18"/>
              </w:rPr>
              <w:br/>
            </w:r>
            <w:r w:rsidRPr="00E418C8">
              <w:rPr>
                <w:rFonts w:ascii="Sylfaen" w:hAnsi="Sylfaen" w:cs="Arial"/>
                <w:sz w:val="18"/>
                <w:szCs w:val="18"/>
              </w:rPr>
              <w:t>ՀՀ</w:t>
            </w:r>
            <w:r w:rsidRPr="00E418C8">
              <w:rPr>
                <w:rFonts w:ascii="Arial" w:hAnsi="Arial" w:cs="Arial"/>
                <w:sz w:val="18"/>
                <w:szCs w:val="18"/>
              </w:rPr>
              <w:t xml:space="preserve"> </w:t>
            </w:r>
            <w:proofErr w:type="spellStart"/>
            <w:r w:rsidRPr="00E418C8">
              <w:rPr>
                <w:rFonts w:ascii="Sylfaen" w:hAnsi="Sylfaen" w:cs="Arial"/>
                <w:sz w:val="18"/>
                <w:szCs w:val="18"/>
              </w:rPr>
              <w:t>օրենքի</w:t>
            </w:r>
            <w:proofErr w:type="spellEnd"/>
            <w:r w:rsidRPr="00E418C8">
              <w:rPr>
                <w:rFonts w:ascii="Arial" w:hAnsi="Arial" w:cs="Arial"/>
                <w:sz w:val="18"/>
                <w:szCs w:val="18"/>
              </w:rPr>
              <w:t xml:space="preserve"> 8-</w:t>
            </w:r>
            <w:r w:rsidRPr="00E418C8">
              <w:rPr>
                <w:rFonts w:ascii="Sylfaen" w:hAnsi="Sylfaen" w:cs="Arial"/>
                <w:sz w:val="18"/>
                <w:szCs w:val="18"/>
              </w:rPr>
              <w:t>րդ</w:t>
            </w:r>
            <w:r w:rsidRPr="00E418C8">
              <w:rPr>
                <w:rFonts w:ascii="Arial" w:hAnsi="Arial" w:cs="Arial"/>
                <w:sz w:val="18"/>
                <w:szCs w:val="18"/>
              </w:rPr>
              <w:t xml:space="preserve"> </w:t>
            </w:r>
            <w:proofErr w:type="spellStart"/>
            <w:r w:rsidRPr="00E418C8">
              <w:rPr>
                <w:rFonts w:ascii="Sylfaen" w:hAnsi="Sylfaen" w:cs="Arial"/>
                <w:sz w:val="18"/>
                <w:szCs w:val="18"/>
              </w:rPr>
              <w:t>հոդվածի</w:t>
            </w:r>
            <w:proofErr w:type="spellEnd"/>
            <w:r w:rsidRPr="00E418C8">
              <w:rPr>
                <w:rFonts w:ascii="Arial" w:hAnsi="Arial" w:cs="Arial"/>
                <w:sz w:val="18"/>
                <w:szCs w:val="18"/>
              </w:rPr>
              <w:t xml:space="preserve">: </w:t>
            </w:r>
            <w:r w:rsidRPr="00E418C8">
              <w:rPr>
                <w:rFonts w:ascii="Sylfaen" w:hAnsi="Sylfaen" w:cs="Arial"/>
                <w:sz w:val="18"/>
                <w:szCs w:val="18"/>
              </w:rPr>
              <w:t>ՀՍՏ</w:t>
            </w:r>
            <w:r w:rsidRPr="00E418C8">
              <w:rPr>
                <w:rFonts w:ascii="Arial" w:hAnsi="Arial" w:cs="Arial"/>
                <w:sz w:val="18"/>
                <w:szCs w:val="18"/>
              </w:rPr>
              <w:t xml:space="preserve"> 342-</w:t>
            </w:r>
            <w:proofErr w:type="gramStart"/>
            <w:r w:rsidRPr="00E418C8">
              <w:rPr>
                <w:rFonts w:ascii="Arial" w:hAnsi="Arial" w:cs="Arial"/>
                <w:sz w:val="18"/>
                <w:szCs w:val="18"/>
              </w:rPr>
              <w:t>2011:</w:t>
            </w:r>
            <w:r w:rsidRPr="00E418C8">
              <w:rPr>
                <w:rFonts w:ascii="Sylfaen" w:hAnsi="Sylfaen" w:cs="Arial"/>
                <w:sz w:val="18"/>
                <w:szCs w:val="18"/>
              </w:rPr>
              <w:t>Միայն</w:t>
            </w:r>
            <w:proofErr w:type="gramEnd"/>
            <w:r w:rsidRPr="00E418C8">
              <w:rPr>
                <w:rFonts w:ascii="Arial" w:hAnsi="Arial" w:cs="Arial"/>
                <w:sz w:val="18"/>
                <w:szCs w:val="18"/>
              </w:rPr>
              <w:t xml:space="preserve"> </w:t>
            </w:r>
            <w:proofErr w:type="spellStart"/>
            <w:r w:rsidRPr="00E418C8">
              <w:rPr>
                <w:rFonts w:ascii="Sylfaen" w:hAnsi="Sylfaen" w:cs="Arial"/>
                <w:sz w:val="18"/>
                <w:szCs w:val="18"/>
              </w:rPr>
              <w:t>սպանդանոցային</w:t>
            </w:r>
            <w:proofErr w:type="spellEnd"/>
            <w:r w:rsidRPr="00E418C8">
              <w:rPr>
                <w:rFonts w:ascii="Arial" w:hAnsi="Arial" w:cs="Arial"/>
                <w:sz w:val="18"/>
                <w:szCs w:val="18"/>
              </w:rPr>
              <w:t xml:space="preserve"> </w:t>
            </w:r>
            <w:proofErr w:type="spellStart"/>
            <w:r w:rsidRPr="00E418C8">
              <w:rPr>
                <w:rFonts w:ascii="Sylfaen" w:hAnsi="Sylfaen" w:cs="Arial"/>
                <w:sz w:val="18"/>
                <w:szCs w:val="18"/>
              </w:rPr>
              <w:t>ծագման</w:t>
            </w:r>
            <w:proofErr w:type="spellEnd"/>
            <w:r w:rsidRPr="00E418C8">
              <w:rPr>
                <w:rFonts w:ascii="Arial" w:hAnsi="Arial" w:cs="Arial"/>
                <w:sz w:val="18"/>
                <w:szCs w:val="18"/>
              </w:rPr>
              <w:t xml:space="preserve"> </w:t>
            </w:r>
            <w:proofErr w:type="spellStart"/>
            <w:r w:rsidRPr="00E418C8">
              <w:rPr>
                <w:rFonts w:ascii="Sylfaen" w:hAnsi="Sylfaen" w:cs="Arial"/>
                <w:sz w:val="18"/>
                <w:szCs w:val="18"/>
              </w:rPr>
              <w:t>ձեռքբերում</w:t>
            </w:r>
            <w:proofErr w:type="spellEnd"/>
          </w:p>
        </w:tc>
        <w:tc>
          <w:tcPr>
            <w:tcW w:w="734" w:type="dxa"/>
            <w:vAlign w:val="center"/>
          </w:tcPr>
          <w:p w14:paraId="6F4BD329"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4AF0B6BE" w14:textId="77777777" w:rsidR="00103EF3" w:rsidRPr="00AE2768" w:rsidRDefault="00103EF3" w:rsidP="00103EF3">
            <w:pPr>
              <w:jc w:val="center"/>
              <w:rPr>
                <w:rFonts w:ascii="GHEA Grapalat" w:hAnsi="GHEA Grapalat"/>
                <w:sz w:val="20"/>
              </w:rPr>
            </w:pPr>
          </w:p>
        </w:tc>
        <w:tc>
          <w:tcPr>
            <w:tcW w:w="1127" w:type="dxa"/>
            <w:tcBorders>
              <w:top w:val="single" w:sz="4" w:space="0" w:color="auto"/>
            </w:tcBorders>
          </w:tcPr>
          <w:p w14:paraId="0F9F71C4"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72DC1E67" w14:textId="6A256442" w:rsidR="00103EF3" w:rsidRPr="00CA1FE7" w:rsidRDefault="00103EF3" w:rsidP="00103EF3">
            <w:pPr>
              <w:jc w:val="center"/>
              <w:rPr>
                <w:rFonts w:ascii="GHEA Grapalat" w:hAnsi="GHEA Grapalat"/>
                <w:sz w:val="20"/>
                <w:lang w:val="hy-AM"/>
              </w:rPr>
            </w:pPr>
            <w:r>
              <w:rPr>
                <w:rFonts w:ascii="Arial" w:hAnsi="Arial" w:cs="Arial"/>
                <w:sz w:val="20"/>
                <w:szCs w:val="20"/>
              </w:rPr>
              <w:t>150</w:t>
            </w:r>
          </w:p>
        </w:tc>
        <w:tc>
          <w:tcPr>
            <w:tcW w:w="1440" w:type="dxa"/>
            <w:vAlign w:val="center"/>
          </w:tcPr>
          <w:p w14:paraId="01874A16"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3E31DA6D" w14:textId="2C0C248D" w:rsidR="00103EF3" w:rsidRPr="008B0839" w:rsidRDefault="00103EF3" w:rsidP="00103EF3">
            <w:pPr>
              <w:jc w:val="center"/>
              <w:rPr>
                <w:rFonts w:ascii="GHEA Grapalat" w:hAnsi="GHEA Grapalat"/>
                <w:sz w:val="20"/>
                <w:lang w:val="hy-AM"/>
              </w:rPr>
            </w:pPr>
            <w:r>
              <w:rPr>
                <w:rFonts w:ascii="Arial" w:hAnsi="Arial" w:cs="Arial"/>
                <w:sz w:val="20"/>
                <w:szCs w:val="20"/>
              </w:rPr>
              <w:t>150</w:t>
            </w:r>
          </w:p>
        </w:tc>
        <w:tc>
          <w:tcPr>
            <w:tcW w:w="1623" w:type="dxa"/>
          </w:tcPr>
          <w:p w14:paraId="1995566D" w14:textId="16350993"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354F96C1" w14:textId="77777777" w:rsidTr="00BC1F05">
        <w:trPr>
          <w:gridAfter w:val="2"/>
          <w:wAfter w:w="31" w:type="dxa"/>
        </w:trPr>
        <w:tc>
          <w:tcPr>
            <w:tcW w:w="990" w:type="dxa"/>
          </w:tcPr>
          <w:p w14:paraId="46E6BC19" w14:textId="77777777" w:rsidR="00103EF3" w:rsidRPr="00AE2768" w:rsidRDefault="00103EF3" w:rsidP="00103EF3">
            <w:pPr>
              <w:jc w:val="center"/>
              <w:rPr>
                <w:rFonts w:ascii="GHEA Grapalat" w:hAnsi="GHEA Grapalat"/>
                <w:sz w:val="20"/>
              </w:rPr>
            </w:pPr>
            <w:r>
              <w:rPr>
                <w:rFonts w:ascii="GHEA Grapalat" w:hAnsi="GHEA Grapalat"/>
                <w:sz w:val="20"/>
              </w:rPr>
              <w:t>14</w:t>
            </w:r>
          </w:p>
        </w:tc>
        <w:tc>
          <w:tcPr>
            <w:tcW w:w="1429" w:type="dxa"/>
            <w:vAlign w:val="center"/>
          </w:tcPr>
          <w:p w14:paraId="1CCADE41"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15112150</w:t>
            </w:r>
          </w:p>
        </w:tc>
        <w:tc>
          <w:tcPr>
            <w:tcW w:w="1530" w:type="dxa"/>
            <w:vAlign w:val="center"/>
          </w:tcPr>
          <w:p w14:paraId="2DBD2EEB"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Հավի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մսեղիք</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պաղեցրած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տեղական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ամբողջական</w:t>
            </w:r>
            <w:proofErr w:type="spellEnd"/>
            <w:r w:rsidRPr="00E418C8">
              <w:rPr>
                <w:rFonts w:ascii="Arial" w:hAnsi="Arial" w:cs="Arial"/>
                <w:sz w:val="18"/>
                <w:szCs w:val="18"/>
              </w:rPr>
              <w:t xml:space="preserve"> </w:t>
            </w:r>
          </w:p>
        </w:tc>
        <w:tc>
          <w:tcPr>
            <w:tcW w:w="3431" w:type="dxa"/>
            <w:vAlign w:val="center"/>
          </w:tcPr>
          <w:p w14:paraId="4DBDB5E7"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Բրոյլեռ</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տիպի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առանց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փորոտիքի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մաքուր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արյունազրկված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առանց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կողմնակի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հոտերի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փաթեթավորված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պոլիէթիլենային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թաղանթներով</w:t>
            </w:r>
            <w:proofErr w:type="spellEnd"/>
            <w:r w:rsidRPr="00E418C8">
              <w:rPr>
                <w:rFonts w:ascii="Arial" w:hAnsi="Arial" w:cs="Arial"/>
                <w:sz w:val="18"/>
                <w:szCs w:val="18"/>
              </w:rPr>
              <w:t xml:space="preserve">, </w:t>
            </w:r>
            <w:r w:rsidRPr="00E418C8">
              <w:rPr>
                <w:rFonts w:ascii="Sylfaen" w:hAnsi="Sylfaen" w:cs="Sylfaen"/>
                <w:sz w:val="18"/>
                <w:szCs w:val="18"/>
              </w:rPr>
              <w:t>ԳՕՍՏ</w:t>
            </w:r>
            <w:r w:rsidRPr="00E418C8">
              <w:rPr>
                <w:rFonts w:ascii="Arial" w:hAnsi="Arial" w:cs="Arial"/>
                <w:sz w:val="18"/>
                <w:szCs w:val="18"/>
              </w:rPr>
              <w:t xml:space="preserve"> 25391-82</w:t>
            </w:r>
            <w:r w:rsidRPr="00E418C8">
              <w:rPr>
                <w:rFonts w:ascii="Tahoma" w:hAnsi="Tahoma" w:cs="Tahoma"/>
                <w:sz w:val="18"/>
                <w:szCs w:val="18"/>
              </w:rPr>
              <w:t>։</w:t>
            </w:r>
            <w:r w:rsidRPr="00E418C8">
              <w:rPr>
                <w:rFonts w:ascii="Arial" w:hAnsi="Arial" w:cs="Arial"/>
                <w:sz w:val="18"/>
                <w:szCs w:val="18"/>
              </w:rPr>
              <w:t xml:space="preserve"> </w:t>
            </w:r>
            <w:proofErr w:type="spellStart"/>
            <w:r w:rsidRPr="00E418C8">
              <w:rPr>
                <w:rFonts w:ascii="Sylfaen" w:hAnsi="Sylfaen" w:cs="Sylfaen"/>
                <w:sz w:val="18"/>
                <w:szCs w:val="18"/>
              </w:rPr>
              <w:t>Անվտանգությունը</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մակնշումը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ըստ</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կառավարության</w:t>
            </w:r>
            <w:proofErr w:type="spellEnd"/>
            <w:r w:rsidRPr="00E418C8">
              <w:rPr>
                <w:rFonts w:ascii="Arial" w:hAnsi="Arial" w:cs="Arial"/>
                <w:sz w:val="18"/>
                <w:szCs w:val="18"/>
              </w:rPr>
              <w:t xml:space="preserve"> 2006</w:t>
            </w:r>
            <w:r w:rsidRPr="00E418C8">
              <w:rPr>
                <w:rFonts w:ascii="Sylfaen" w:hAnsi="Sylfaen" w:cs="Sylfaen"/>
                <w:sz w:val="18"/>
                <w:szCs w:val="18"/>
              </w:rPr>
              <w:t>թ</w:t>
            </w:r>
            <w:r w:rsidRPr="00E418C8">
              <w:rPr>
                <w:rFonts w:ascii="Arial" w:hAnsi="Arial" w:cs="Arial"/>
                <w:sz w:val="18"/>
                <w:szCs w:val="18"/>
              </w:rPr>
              <w:t xml:space="preserve">. </w:t>
            </w:r>
            <w:proofErr w:type="spellStart"/>
            <w:r w:rsidRPr="00E418C8">
              <w:rPr>
                <w:rFonts w:ascii="Sylfaen" w:hAnsi="Sylfaen" w:cs="Sylfaen"/>
                <w:sz w:val="18"/>
                <w:szCs w:val="18"/>
              </w:rPr>
              <w:t>հոկտեմբերի</w:t>
            </w:r>
            <w:proofErr w:type="spellEnd"/>
            <w:r w:rsidRPr="00E418C8">
              <w:rPr>
                <w:rFonts w:ascii="Arial" w:hAnsi="Arial" w:cs="Arial"/>
                <w:sz w:val="18"/>
                <w:szCs w:val="18"/>
              </w:rPr>
              <w:t xml:space="preserve"> 19-</w:t>
            </w:r>
            <w:r w:rsidRPr="00E418C8">
              <w:rPr>
                <w:rFonts w:ascii="Sylfaen" w:hAnsi="Sylfaen" w:cs="Sylfaen"/>
                <w:sz w:val="18"/>
                <w:szCs w:val="18"/>
              </w:rPr>
              <w:t>ի</w:t>
            </w:r>
            <w:r w:rsidRPr="00E418C8">
              <w:rPr>
                <w:rFonts w:ascii="Arial" w:hAnsi="Arial" w:cs="Arial"/>
                <w:sz w:val="18"/>
                <w:szCs w:val="18"/>
              </w:rPr>
              <w:t xml:space="preserve"> N 1560-</w:t>
            </w:r>
            <w:r w:rsidRPr="00E418C8">
              <w:rPr>
                <w:rFonts w:ascii="Sylfaen" w:hAnsi="Sylfaen" w:cs="Sylfaen"/>
                <w:sz w:val="18"/>
                <w:szCs w:val="18"/>
              </w:rPr>
              <w:t>Ն</w:t>
            </w:r>
            <w:r w:rsidRPr="00E418C8">
              <w:rPr>
                <w:rFonts w:ascii="Arial" w:hAnsi="Arial" w:cs="Arial"/>
                <w:sz w:val="18"/>
                <w:szCs w:val="18"/>
              </w:rPr>
              <w:t xml:space="preserve"> </w:t>
            </w:r>
            <w:proofErr w:type="spellStart"/>
            <w:r w:rsidRPr="00E418C8">
              <w:rPr>
                <w:rFonts w:ascii="Sylfaen" w:hAnsi="Sylfaen" w:cs="Sylfaen"/>
                <w:sz w:val="18"/>
                <w:szCs w:val="18"/>
              </w:rPr>
              <w:t>որոշմամբ</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հաստատված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Մսի</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մսամթերքի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տեխնիկական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lastRenderedPageBreak/>
              <w:t>կանոնակարգի</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Սննդամթերքի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մասին</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օրենքի</w:t>
            </w:r>
            <w:proofErr w:type="spellEnd"/>
            <w:r w:rsidRPr="00E418C8">
              <w:rPr>
                <w:rFonts w:ascii="Arial" w:hAnsi="Arial" w:cs="Arial"/>
                <w:sz w:val="18"/>
                <w:szCs w:val="18"/>
              </w:rPr>
              <w:t xml:space="preserve"> 8-</w:t>
            </w:r>
            <w:r w:rsidRPr="00E418C8">
              <w:rPr>
                <w:rFonts w:ascii="Sylfaen" w:hAnsi="Sylfaen" w:cs="Sylfaen"/>
                <w:sz w:val="18"/>
                <w:szCs w:val="18"/>
              </w:rPr>
              <w:t>րդ</w:t>
            </w:r>
            <w:r w:rsidRPr="00E418C8">
              <w:rPr>
                <w:rFonts w:ascii="Arial" w:hAnsi="Arial" w:cs="Arial"/>
                <w:sz w:val="18"/>
                <w:szCs w:val="18"/>
              </w:rPr>
              <w:t xml:space="preserve"> </w:t>
            </w:r>
            <w:proofErr w:type="spellStart"/>
            <w:r w:rsidRPr="00E418C8">
              <w:rPr>
                <w:rFonts w:ascii="Sylfaen" w:hAnsi="Sylfaen" w:cs="Sylfaen"/>
                <w:sz w:val="18"/>
                <w:szCs w:val="18"/>
              </w:rPr>
              <w:t>հոդվածի</w:t>
            </w:r>
            <w:proofErr w:type="spellEnd"/>
            <w:r w:rsidRPr="00E418C8">
              <w:rPr>
                <w:rFonts w:ascii="Arial" w:hAnsi="Arial" w:cs="Arial"/>
                <w:sz w:val="18"/>
                <w:szCs w:val="18"/>
              </w:rPr>
              <w:t xml:space="preserve"> </w:t>
            </w:r>
          </w:p>
        </w:tc>
        <w:tc>
          <w:tcPr>
            <w:tcW w:w="734" w:type="dxa"/>
            <w:vAlign w:val="center"/>
          </w:tcPr>
          <w:p w14:paraId="01F8322B"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lastRenderedPageBreak/>
              <w:t>կգ</w:t>
            </w:r>
            <w:proofErr w:type="spellEnd"/>
          </w:p>
        </w:tc>
        <w:tc>
          <w:tcPr>
            <w:tcW w:w="924" w:type="dxa"/>
          </w:tcPr>
          <w:p w14:paraId="29A94788" w14:textId="77777777" w:rsidR="00103EF3" w:rsidRPr="00AE2768" w:rsidRDefault="00103EF3" w:rsidP="00103EF3">
            <w:pPr>
              <w:jc w:val="center"/>
              <w:rPr>
                <w:rFonts w:ascii="GHEA Grapalat" w:hAnsi="GHEA Grapalat"/>
                <w:sz w:val="20"/>
              </w:rPr>
            </w:pPr>
          </w:p>
        </w:tc>
        <w:tc>
          <w:tcPr>
            <w:tcW w:w="1127" w:type="dxa"/>
          </w:tcPr>
          <w:p w14:paraId="5E29F0D1"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0A086C8D" w14:textId="664F4FAD" w:rsidR="00103EF3" w:rsidRPr="00CA1FE7" w:rsidRDefault="00103EF3" w:rsidP="00103EF3">
            <w:pPr>
              <w:jc w:val="center"/>
              <w:rPr>
                <w:rFonts w:ascii="GHEA Grapalat" w:hAnsi="GHEA Grapalat"/>
                <w:sz w:val="20"/>
                <w:lang w:val="hy-AM"/>
              </w:rPr>
            </w:pPr>
            <w:r>
              <w:rPr>
                <w:rFonts w:ascii="Arial" w:hAnsi="Arial" w:cs="Arial"/>
                <w:sz w:val="20"/>
                <w:szCs w:val="20"/>
              </w:rPr>
              <w:t>50</w:t>
            </w:r>
          </w:p>
        </w:tc>
        <w:tc>
          <w:tcPr>
            <w:tcW w:w="1440" w:type="dxa"/>
            <w:vAlign w:val="center"/>
          </w:tcPr>
          <w:p w14:paraId="003922E9"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2AFCF546" w14:textId="64A125B7" w:rsidR="00103EF3" w:rsidRPr="008B0839" w:rsidRDefault="00103EF3" w:rsidP="00103EF3">
            <w:pPr>
              <w:jc w:val="center"/>
              <w:rPr>
                <w:rFonts w:ascii="GHEA Grapalat" w:hAnsi="GHEA Grapalat"/>
                <w:sz w:val="20"/>
                <w:lang w:val="hy-AM"/>
              </w:rPr>
            </w:pPr>
            <w:r>
              <w:rPr>
                <w:rFonts w:ascii="Arial" w:hAnsi="Arial" w:cs="Arial"/>
                <w:sz w:val="20"/>
                <w:szCs w:val="20"/>
              </w:rPr>
              <w:t>50</w:t>
            </w:r>
          </w:p>
        </w:tc>
        <w:tc>
          <w:tcPr>
            <w:tcW w:w="1623" w:type="dxa"/>
          </w:tcPr>
          <w:p w14:paraId="455A53D9" w14:textId="6BCB36C1"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76FD4992" w14:textId="77777777" w:rsidTr="00BC1F05">
        <w:trPr>
          <w:gridAfter w:val="2"/>
          <w:wAfter w:w="31" w:type="dxa"/>
        </w:trPr>
        <w:tc>
          <w:tcPr>
            <w:tcW w:w="990" w:type="dxa"/>
          </w:tcPr>
          <w:p w14:paraId="49574BAB" w14:textId="77777777" w:rsidR="00103EF3" w:rsidRPr="00AE2768" w:rsidRDefault="00103EF3" w:rsidP="00103EF3">
            <w:pPr>
              <w:jc w:val="center"/>
              <w:rPr>
                <w:rFonts w:ascii="GHEA Grapalat" w:hAnsi="GHEA Grapalat"/>
                <w:sz w:val="20"/>
              </w:rPr>
            </w:pPr>
            <w:r>
              <w:rPr>
                <w:rFonts w:ascii="GHEA Grapalat" w:hAnsi="GHEA Grapalat"/>
                <w:sz w:val="20"/>
              </w:rPr>
              <w:t>15</w:t>
            </w:r>
          </w:p>
        </w:tc>
        <w:tc>
          <w:tcPr>
            <w:tcW w:w="1429" w:type="dxa"/>
            <w:vAlign w:val="center"/>
          </w:tcPr>
          <w:p w14:paraId="34FECBFE"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3142510</w:t>
            </w:r>
          </w:p>
        </w:tc>
        <w:tc>
          <w:tcPr>
            <w:tcW w:w="1530" w:type="dxa"/>
            <w:vAlign w:val="center"/>
          </w:tcPr>
          <w:p w14:paraId="2DE4A631"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Նրբերշիկ</w:t>
            </w:r>
            <w:proofErr w:type="spellEnd"/>
          </w:p>
        </w:tc>
        <w:tc>
          <w:tcPr>
            <w:tcW w:w="3431" w:type="dxa"/>
            <w:vAlign w:val="center"/>
          </w:tcPr>
          <w:p w14:paraId="37C87440" w14:textId="77777777" w:rsidR="00103EF3" w:rsidRPr="00E418C8" w:rsidRDefault="00103EF3" w:rsidP="00103EF3">
            <w:pPr>
              <w:jc w:val="center"/>
              <w:rPr>
                <w:rFonts w:ascii="Times LatArm" w:hAnsi="Times LatArm" w:cs="Arial"/>
                <w:sz w:val="18"/>
                <w:szCs w:val="18"/>
              </w:rPr>
            </w:pPr>
            <w:r w:rsidRPr="00E418C8">
              <w:rPr>
                <w:rFonts w:ascii="Times LatArm" w:hAnsi="Times LatArm" w:cs="Arial"/>
                <w:sz w:val="18"/>
                <w:szCs w:val="18"/>
              </w:rPr>
              <w:t xml:space="preserve">´³ñÓñ  ï»ë³ÏÇ, å³ñïñ³ëïí³Í ï³í³ñÇ,  Ëá½Ç Ï³Ù ï³í³ñÇ ¨ </w:t>
            </w:r>
            <w:proofErr w:type="spellStart"/>
            <w:r w:rsidRPr="00E418C8">
              <w:rPr>
                <w:rFonts w:ascii="Times LatArm" w:hAnsi="Times LatArm" w:cs="Arial"/>
                <w:sz w:val="18"/>
                <w:szCs w:val="18"/>
              </w:rPr>
              <w:t>ÑáñÃÇ</w:t>
            </w:r>
            <w:proofErr w:type="spellEnd"/>
            <w:r w:rsidRPr="00E418C8">
              <w:rPr>
                <w:rFonts w:ascii="Times LatArm" w:hAnsi="Times LatArm" w:cs="Arial"/>
                <w:sz w:val="18"/>
                <w:szCs w:val="18"/>
              </w:rPr>
              <w:t xml:space="preserve">  </w:t>
            </w:r>
            <w:proofErr w:type="spellStart"/>
            <w:r w:rsidRPr="00E418C8">
              <w:rPr>
                <w:rFonts w:ascii="Times LatArm" w:hAnsi="Times LatArm" w:cs="Arial"/>
                <w:sz w:val="18"/>
                <w:szCs w:val="18"/>
              </w:rPr>
              <w:t>Ùë»ñÇó</w:t>
            </w:r>
            <w:proofErr w:type="spellEnd"/>
            <w:r w:rsidRPr="00E418C8">
              <w:rPr>
                <w:rFonts w:ascii="Times LatArm" w:hAnsi="Times LatArm" w:cs="Arial"/>
                <w:sz w:val="18"/>
                <w:szCs w:val="18"/>
              </w:rPr>
              <w:t xml:space="preserve"> , ÷³Ã»Ã³íáñáõÙÁ í³ÏáõÙ³ÛÇÝ , ¶</w:t>
            </w:r>
            <w:proofErr w:type="spellStart"/>
            <w:r w:rsidRPr="00E418C8">
              <w:rPr>
                <w:rFonts w:ascii="Times LatArm" w:hAnsi="Times LatArm" w:cs="Arial"/>
                <w:sz w:val="18"/>
                <w:szCs w:val="18"/>
              </w:rPr>
              <w:t>úêî</w:t>
            </w:r>
            <w:proofErr w:type="spellEnd"/>
            <w:r w:rsidRPr="00E418C8">
              <w:rPr>
                <w:rFonts w:ascii="Times LatArm" w:hAnsi="Times LatArm" w:cs="Arial"/>
                <w:sz w:val="18"/>
                <w:szCs w:val="18"/>
              </w:rPr>
              <w:t xml:space="preserve"> 23670-79:²Ýíï³Ý·áõÃÛáõÝÁ ¨ Ù³ÏÝßáõÙÁ 2-III-4.9-01-2003(è¸ ê³Ý </w:t>
            </w:r>
            <w:proofErr w:type="spellStart"/>
            <w:r w:rsidRPr="00E418C8">
              <w:rPr>
                <w:rFonts w:ascii="Times LatArm" w:hAnsi="Times LatArm" w:cs="Arial"/>
                <w:sz w:val="18"/>
                <w:szCs w:val="18"/>
              </w:rPr>
              <w:t>äÇÜ</w:t>
            </w:r>
            <w:proofErr w:type="spellEnd"/>
            <w:r w:rsidRPr="00E418C8">
              <w:rPr>
                <w:rFonts w:ascii="Times LatArm" w:hAnsi="Times LatArm" w:cs="Arial"/>
                <w:sz w:val="18"/>
                <w:szCs w:val="18"/>
              </w:rPr>
              <w:t xml:space="preserve"> 2.3.2.-1078-01, ) ë³ÝÇï³ñ³Ñ³Ù³×³ñ³Ï³ÛÇÝ Ï³ÝáÝÝ»ñÇ ¨ </w:t>
            </w:r>
            <w:proofErr w:type="spellStart"/>
            <w:r w:rsidRPr="00E418C8">
              <w:rPr>
                <w:rFonts w:ascii="Times LatArm" w:hAnsi="Times LatArm" w:cs="Arial"/>
                <w:sz w:val="18"/>
                <w:szCs w:val="18"/>
              </w:rPr>
              <w:t>ÝáñÙ»ñÇ</w:t>
            </w:r>
            <w:proofErr w:type="spellEnd"/>
            <w:r w:rsidRPr="00E418C8">
              <w:rPr>
                <w:rFonts w:ascii="Times LatArm" w:hAnsi="Times LatArm" w:cs="Arial"/>
                <w:sz w:val="18"/>
                <w:szCs w:val="18"/>
              </w:rPr>
              <w:t xml:space="preserve"> ¨ ¦êÝÝ¹³ÙÃ»ñùÇ ³Ýíï³Ý·áõÃÛ³Ý Ù³ëÇÝ§ ÐÐ </w:t>
            </w:r>
            <w:proofErr w:type="spellStart"/>
            <w:r w:rsidRPr="00E418C8">
              <w:rPr>
                <w:rFonts w:ascii="Times LatArm" w:hAnsi="Times LatArm" w:cs="Arial"/>
                <w:sz w:val="18"/>
                <w:szCs w:val="18"/>
              </w:rPr>
              <w:t>ûñ»ÝùÇ</w:t>
            </w:r>
            <w:proofErr w:type="spellEnd"/>
            <w:r w:rsidRPr="00E418C8">
              <w:rPr>
                <w:rFonts w:ascii="Times LatArm" w:hAnsi="Times LatArm" w:cs="Arial"/>
                <w:sz w:val="18"/>
                <w:szCs w:val="18"/>
              </w:rPr>
              <w:t xml:space="preserve"> 9-ñ¹ Ñá¹í³ÍÇ</w:t>
            </w:r>
          </w:p>
        </w:tc>
        <w:tc>
          <w:tcPr>
            <w:tcW w:w="734" w:type="dxa"/>
            <w:vAlign w:val="center"/>
          </w:tcPr>
          <w:p w14:paraId="20209BE9"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1E09F943" w14:textId="77777777" w:rsidR="00103EF3" w:rsidRPr="00AE2768" w:rsidRDefault="00103EF3" w:rsidP="00103EF3">
            <w:pPr>
              <w:jc w:val="center"/>
              <w:rPr>
                <w:rFonts w:ascii="GHEA Grapalat" w:hAnsi="GHEA Grapalat"/>
                <w:sz w:val="20"/>
              </w:rPr>
            </w:pPr>
          </w:p>
        </w:tc>
        <w:tc>
          <w:tcPr>
            <w:tcW w:w="1127" w:type="dxa"/>
          </w:tcPr>
          <w:p w14:paraId="7FAC3AFB"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0D5F9F81" w14:textId="0C952279" w:rsidR="00103EF3" w:rsidRPr="00D95902" w:rsidRDefault="00103EF3" w:rsidP="00103EF3">
            <w:pPr>
              <w:jc w:val="center"/>
              <w:rPr>
                <w:rFonts w:ascii="GHEA Grapalat" w:hAnsi="GHEA Grapalat"/>
                <w:sz w:val="20"/>
                <w:lang w:val="hy-AM"/>
              </w:rPr>
            </w:pPr>
            <w:r>
              <w:rPr>
                <w:rFonts w:ascii="Arial" w:hAnsi="Arial" w:cs="Arial"/>
                <w:sz w:val="20"/>
                <w:szCs w:val="20"/>
              </w:rPr>
              <w:t>20</w:t>
            </w:r>
          </w:p>
        </w:tc>
        <w:tc>
          <w:tcPr>
            <w:tcW w:w="1440" w:type="dxa"/>
            <w:vAlign w:val="center"/>
          </w:tcPr>
          <w:p w14:paraId="2876D621"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720187A7" w14:textId="0A098A0D" w:rsidR="00103EF3" w:rsidRPr="008B0839" w:rsidRDefault="00103EF3" w:rsidP="00103EF3">
            <w:pPr>
              <w:jc w:val="center"/>
              <w:rPr>
                <w:rFonts w:ascii="GHEA Grapalat" w:hAnsi="GHEA Grapalat"/>
                <w:sz w:val="20"/>
                <w:lang w:val="hy-AM"/>
              </w:rPr>
            </w:pPr>
            <w:r>
              <w:rPr>
                <w:rFonts w:ascii="Arial" w:hAnsi="Arial" w:cs="Arial"/>
                <w:sz w:val="20"/>
                <w:szCs w:val="20"/>
              </w:rPr>
              <w:t>20</w:t>
            </w:r>
          </w:p>
        </w:tc>
        <w:tc>
          <w:tcPr>
            <w:tcW w:w="1623" w:type="dxa"/>
          </w:tcPr>
          <w:p w14:paraId="3FBDFF70" w14:textId="235FF2DA"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31F7A030" w14:textId="77777777" w:rsidTr="00BC1F05">
        <w:trPr>
          <w:gridAfter w:val="2"/>
          <w:wAfter w:w="31" w:type="dxa"/>
        </w:trPr>
        <w:tc>
          <w:tcPr>
            <w:tcW w:w="990" w:type="dxa"/>
          </w:tcPr>
          <w:p w14:paraId="6DFC56BB" w14:textId="77777777" w:rsidR="00103EF3" w:rsidRPr="00AE2768" w:rsidRDefault="00103EF3" w:rsidP="00103EF3">
            <w:pPr>
              <w:jc w:val="center"/>
              <w:rPr>
                <w:rFonts w:ascii="GHEA Grapalat" w:hAnsi="GHEA Grapalat"/>
                <w:sz w:val="20"/>
              </w:rPr>
            </w:pPr>
            <w:r>
              <w:rPr>
                <w:rFonts w:ascii="GHEA Grapalat" w:hAnsi="GHEA Grapalat"/>
                <w:sz w:val="20"/>
              </w:rPr>
              <w:t>16</w:t>
            </w:r>
          </w:p>
        </w:tc>
        <w:tc>
          <w:tcPr>
            <w:tcW w:w="1429" w:type="dxa"/>
            <w:vAlign w:val="center"/>
          </w:tcPr>
          <w:p w14:paraId="049824F8"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15131121</w:t>
            </w:r>
          </w:p>
        </w:tc>
        <w:tc>
          <w:tcPr>
            <w:tcW w:w="1530" w:type="dxa"/>
            <w:vAlign w:val="center"/>
          </w:tcPr>
          <w:p w14:paraId="5BCEFA43"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Հավկիթ</w:t>
            </w:r>
            <w:proofErr w:type="spellEnd"/>
            <w:r w:rsidRPr="00E418C8">
              <w:rPr>
                <w:rFonts w:ascii="Arial" w:hAnsi="Arial" w:cs="Arial"/>
                <w:sz w:val="18"/>
                <w:szCs w:val="18"/>
              </w:rPr>
              <w:t>/</w:t>
            </w:r>
            <w:proofErr w:type="spellStart"/>
            <w:r w:rsidRPr="00E418C8">
              <w:rPr>
                <w:rFonts w:ascii="Sylfaen" w:hAnsi="Sylfaen" w:cs="Sylfaen"/>
                <w:sz w:val="18"/>
                <w:szCs w:val="18"/>
              </w:rPr>
              <w:t>Ձու</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առաջին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կարգի</w:t>
            </w:r>
            <w:proofErr w:type="spellEnd"/>
          </w:p>
        </w:tc>
        <w:tc>
          <w:tcPr>
            <w:tcW w:w="3431" w:type="dxa"/>
            <w:vAlign w:val="center"/>
          </w:tcPr>
          <w:p w14:paraId="2E63B0B6" w14:textId="77777777" w:rsidR="00103EF3" w:rsidRPr="00E418C8" w:rsidRDefault="00103EF3" w:rsidP="00103EF3">
            <w:pPr>
              <w:jc w:val="center"/>
              <w:rPr>
                <w:rFonts w:ascii="Times LatArm" w:hAnsi="Times LatArm" w:cs="Arial"/>
                <w:sz w:val="18"/>
                <w:szCs w:val="18"/>
              </w:rPr>
            </w:pPr>
            <w:r w:rsidRPr="00E418C8">
              <w:rPr>
                <w:rFonts w:ascii="Times LatArm" w:hAnsi="Times LatArm" w:cs="Arial"/>
                <w:sz w:val="18"/>
                <w:szCs w:val="18"/>
              </w:rPr>
              <w:t xml:space="preserve">1-ÇÝ Ï³ñ·Ç,  </w:t>
            </w:r>
            <w:proofErr w:type="spellStart"/>
            <w:r w:rsidRPr="00E418C8">
              <w:rPr>
                <w:rFonts w:ascii="Times LatArm" w:hAnsi="Times LatArm" w:cs="Arial"/>
                <w:sz w:val="18"/>
                <w:szCs w:val="18"/>
              </w:rPr>
              <w:t>Óáõ</w:t>
            </w:r>
            <w:proofErr w:type="spellEnd"/>
            <w:r w:rsidRPr="00E418C8">
              <w:rPr>
                <w:rFonts w:ascii="Times LatArm" w:hAnsi="Times LatArm" w:cs="Arial"/>
                <w:sz w:val="18"/>
                <w:szCs w:val="18"/>
              </w:rPr>
              <w:t xml:space="preserve"> ë»Õ³ÝÇ Ï³Ù ¹Ç»ïÇÏ , ï»ë³Ï³íáñí³Í </w:t>
            </w:r>
            <w:proofErr w:type="spellStart"/>
            <w:r w:rsidRPr="00E418C8">
              <w:rPr>
                <w:rFonts w:ascii="Times LatArm" w:hAnsi="Times LatArm" w:cs="Arial"/>
                <w:sz w:val="18"/>
                <w:szCs w:val="18"/>
              </w:rPr>
              <w:t>Áëï</w:t>
            </w:r>
            <w:proofErr w:type="spellEnd"/>
            <w:r w:rsidRPr="00E418C8">
              <w:rPr>
                <w:rFonts w:ascii="Times LatArm" w:hAnsi="Times LatArm" w:cs="Arial"/>
                <w:sz w:val="18"/>
                <w:szCs w:val="18"/>
              </w:rPr>
              <w:t xml:space="preserve">  Ù»Ï </w:t>
            </w:r>
            <w:proofErr w:type="spellStart"/>
            <w:r w:rsidRPr="00E418C8">
              <w:rPr>
                <w:rFonts w:ascii="Times LatArm" w:hAnsi="Times LatArm" w:cs="Arial"/>
                <w:sz w:val="18"/>
                <w:szCs w:val="18"/>
              </w:rPr>
              <w:t>ÓíÇ</w:t>
            </w:r>
            <w:proofErr w:type="spellEnd"/>
            <w:r w:rsidRPr="00E418C8">
              <w:rPr>
                <w:rFonts w:ascii="Times LatArm" w:hAnsi="Times LatArm" w:cs="Arial"/>
                <w:sz w:val="18"/>
                <w:szCs w:val="18"/>
              </w:rPr>
              <w:t xml:space="preserve"> ½³Ý·í³ÍÇ , ¹Ç»ïÇÏ </w:t>
            </w:r>
            <w:proofErr w:type="spellStart"/>
            <w:r w:rsidRPr="00E418C8">
              <w:rPr>
                <w:rFonts w:ascii="Times LatArm" w:hAnsi="Times LatArm" w:cs="Arial"/>
                <w:sz w:val="18"/>
                <w:szCs w:val="18"/>
              </w:rPr>
              <w:t>ÓíÇ</w:t>
            </w:r>
            <w:proofErr w:type="spellEnd"/>
            <w:r w:rsidRPr="00E418C8">
              <w:rPr>
                <w:rFonts w:ascii="Times LatArm" w:hAnsi="Times LatArm" w:cs="Arial"/>
                <w:sz w:val="18"/>
                <w:szCs w:val="18"/>
              </w:rPr>
              <w:t xml:space="preserve"> å³Ñå³ÝÙ³Ý Å³ÙÏ»ïÁ` 7 </w:t>
            </w:r>
            <w:proofErr w:type="spellStart"/>
            <w:r w:rsidRPr="00E418C8">
              <w:rPr>
                <w:rFonts w:ascii="Times LatArm" w:hAnsi="Times LatArm" w:cs="Arial"/>
                <w:sz w:val="18"/>
                <w:szCs w:val="18"/>
              </w:rPr>
              <w:t>ûñ</w:t>
            </w:r>
            <w:proofErr w:type="spellEnd"/>
            <w:r w:rsidRPr="00E418C8">
              <w:rPr>
                <w:rFonts w:ascii="Times LatArm" w:hAnsi="Times LatArm" w:cs="Arial"/>
                <w:sz w:val="18"/>
                <w:szCs w:val="18"/>
              </w:rPr>
              <w:t xml:space="preserve"> , ë»Õ³ÝÇ </w:t>
            </w:r>
            <w:proofErr w:type="spellStart"/>
            <w:r w:rsidRPr="00E418C8">
              <w:rPr>
                <w:rFonts w:ascii="Times LatArm" w:hAnsi="Times LatArm" w:cs="Arial"/>
                <w:sz w:val="18"/>
                <w:szCs w:val="18"/>
              </w:rPr>
              <w:t>ÓíÇÝÁ</w:t>
            </w:r>
            <w:proofErr w:type="spellEnd"/>
            <w:r w:rsidRPr="00E418C8">
              <w:rPr>
                <w:rFonts w:ascii="Times LatArm" w:hAnsi="Times LatArm" w:cs="Arial"/>
                <w:sz w:val="18"/>
                <w:szCs w:val="18"/>
              </w:rPr>
              <w:t xml:space="preserve"> ` 25 </w:t>
            </w:r>
            <w:proofErr w:type="spellStart"/>
            <w:r w:rsidRPr="00E418C8">
              <w:rPr>
                <w:rFonts w:ascii="Times LatArm" w:hAnsi="Times LatArm" w:cs="Arial"/>
                <w:sz w:val="18"/>
                <w:szCs w:val="18"/>
              </w:rPr>
              <w:t>ûñ</w:t>
            </w:r>
            <w:proofErr w:type="spellEnd"/>
            <w:r w:rsidRPr="00E418C8">
              <w:rPr>
                <w:rFonts w:ascii="Times LatArm" w:hAnsi="Times LatArm" w:cs="Arial"/>
                <w:sz w:val="18"/>
                <w:szCs w:val="18"/>
              </w:rPr>
              <w:t xml:space="preserve">, ë³éÝ³ñ³Ý³ÛÇÝ å³ÛÙ³ÝÝ»ñáõÙ ` 120 </w:t>
            </w:r>
            <w:proofErr w:type="spellStart"/>
            <w:r w:rsidRPr="00E418C8">
              <w:rPr>
                <w:rFonts w:ascii="Times LatArm" w:hAnsi="Times LatArm" w:cs="Arial"/>
                <w:sz w:val="18"/>
                <w:szCs w:val="18"/>
              </w:rPr>
              <w:t>ûñ</w:t>
            </w:r>
            <w:proofErr w:type="spellEnd"/>
            <w:r w:rsidRPr="00E418C8">
              <w:rPr>
                <w:rFonts w:ascii="Times LatArm" w:hAnsi="Times LatArm" w:cs="Arial"/>
                <w:sz w:val="18"/>
                <w:szCs w:val="18"/>
              </w:rPr>
              <w:t xml:space="preserve"> , </w:t>
            </w:r>
            <w:proofErr w:type="spellStart"/>
            <w:r w:rsidRPr="00E418C8">
              <w:rPr>
                <w:rFonts w:ascii="Times LatArm" w:hAnsi="Times LatArm" w:cs="Arial"/>
                <w:sz w:val="18"/>
                <w:szCs w:val="18"/>
              </w:rPr>
              <w:t>Ðêî</w:t>
            </w:r>
            <w:proofErr w:type="spellEnd"/>
            <w:r w:rsidRPr="00E418C8">
              <w:rPr>
                <w:rFonts w:ascii="Times LatArm" w:hAnsi="Times LatArm" w:cs="Arial"/>
                <w:sz w:val="18"/>
                <w:szCs w:val="18"/>
              </w:rPr>
              <w:t xml:space="preserve"> 182-99:²Ýíï³Ý·áõÃÛáõÝÁ ¨ Ù³ÏÝßáõÙÁ 2-III-4.9-01-2003(è¸ ê³Ý </w:t>
            </w:r>
            <w:proofErr w:type="spellStart"/>
            <w:r w:rsidRPr="00E418C8">
              <w:rPr>
                <w:rFonts w:ascii="Times LatArm" w:hAnsi="Times LatArm" w:cs="Arial"/>
                <w:sz w:val="18"/>
                <w:szCs w:val="18"/>
              </w:rPr>
              <w:t>äÇÜ</w:t>
            </w:r>
            <w:proofErr w:type="spellEnd"/>
            <w:r w:rsidRPr="00E418C8">
              <w:rPr>
                <w:rFonts w:ascii="Times LatArm" w:hAnsi="Times LatArm" w:cs="Arial"/>
                <w:sz w:val="18"/>
                <w:szCs w:val="18"/>
              </w:rPr>
              <w:t xml:space="preserve"> 2.3.2.-1078-01, ) ë³ÝÇï³ñ³Ñ³Ù³×³ñ³Ï³ÛÇÝ Ï³ÝáÝÝ»ñÇ ¨ </w:t>
            </w:r>
            <w:proofErr w:type="spellStart"/>
            <w:r w:rsidRPr="00E418C8">
              <w:rPr>
                <w:rFonts w:ascii="Times LatArm" w:hAnsi="Times LatArm" w:cs="Arial"/>
                <w:sz w:val="18"/>
                <w:szCs w:val="18"/>
              </w:rPr>
              <w:t>ÝáñÙ»ñÇ</w:t>
            </w:r>
            <w:proofErr w:type="spellEnd"/>
            <w:r w:rsidRPr="00E418C8">
              <w:rPr>
                <w:rFonts w:ascii="Times LatArm" w:hAnsi="Times LatArm" w:cs="Arial"/>
                <w:sz w:val="18"/>
                <w:szCs w:val="18"/>
              </w:rPr>
              <w:t xml:space="preserve"> ¨ ¦êÝÝ¹³ÙÃ»ñùÇ ³Ýíï³Ý·áõÃÛ³Ý Ù³ëÇÝ§ ÐÐ </w:t>
            </w:r>
            <w:proofErr w:type="spellStart"/>
            <w:r w:rsidRPr="00E418C8">
              <w:rPr>
                <w:rFonts w:ascii="Times LatArm" w:hAnsi="Times LatArm" w:cs="Arial"/>
                <w:sz w:val="18"/>
                <w:szCs w:val="18"/>
              </w:rPr>
              <w:t>ûñ»ÝùÇ</w:t>
            </w:r>
            <w:proofErr w:type="spellEnd"/>
            <w:r w:rsidRPr="00E418C8">
              <w:rPr>
                <w:rFonts w:ascii="Times LatArm" w:hAnsi="Times LatArm" w:cs="Arial"/>
                <w:sz w:val="18"/>
                <w:szCs w:val="18"/>
              </w:rPr>
              <w:t xml:space="preserve"> 9-ñ¹ Ñá¹í³ÍÇ</w:t>
            </w:r>
          </w:p>
        </w:tc>
        <w:tc>
          <w:tcPr>
            <w:tcW w:w="734" w:type="dxa"/>
            <w:vAlign w:val="center"/>
          </w:tcPr>
          <w:p w14:paraId="417EFDD3"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հատ</w:t>
            </w:r>
            <w:proofErr w:type="spellEnd"/>
          </w:p>
        </w:tc>
        <w:tc>
          <w:tcPr>
            <w:tcW w:w="924" w:type="dxa"/>
          </w:tcPr>
          <w:p w14:paraId="3FDC5AF9" w14:textId="77777777" w:rsidR="00103EF3" w:rsidRPr="00AE2768" w:rsidRDefault="00103EF3" w:rsidP="00103EF3">
            <w:pPr>
              <w:jc w:val="center"/>
              <w:rPr>
                <w:rFonts w:ascii="GHEA Grapalat" w:hAnsi="GHEA Grapalat"/>
                <w:sz w:val="20"/>
              </w:rPr>
            </w:pPr>
          </w:p>
        </w:tc>
        <w:tc>
          <w:tcPr>
            <w:tcW w:w="1127" w:type="dxa"/>
          </w:tcPr>
          <w:p w14:paraId="039ADBB3"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66EB2250" w14:textId="654B2286" w:rsidR="00103EF3" w:rsidRPr="00D95902" w:rsidRDefault="00103EF3" w:rsidP="00103EF3">
            <w:pPr>
              <w:jc w:val="center"/>
              <w:rPr>
                <w:rFonts w:ascii="GHEA Grapalat" w:hAnsi="GHEA Grapalat"/>
                <w:sz w:val="20"/>
                <w:lang w:val="hy-AM"/>
              </w:rPr>
            </w:pPr>
            <w:r>
              <w:rPr>
                <w:rFonts w:ascii="Arial" w:hAnsi="Arial" w:cs="Arial"/>
                <w:sz w:val="20"/>
                <w:szCs w:val="20"/>
              </w:rPr>
              <w:t>1000</w:t>
            </w:r>
          </w:p>
        </w:tc>
        <w:tc>
          <w:tcPr>
            <w:tcW w:w="1440" w:type="dxa"/>
            <w:vAlign w:val="center"/>
          </w:tcPr>
          <w:p w14:paraId="6590516B"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6C906776" w14:textId="7C8CF3AA" w:rsidR="00103EF3" w:rsidRPr="008B0839" w:rsidRDefault="00103EF3" w:rsidP="00103EF3">
            <w:pPr>
              <w:jc w:val="center"/>
              <w:rPr>
                <w:rFonts w:ascii="GHEA Grapalat" w:hAnsi="GHEA Grapalat"/>
                <w:sz w:val="20"/>
                <w:lang w:val="hy-AM"/>
              </w:rPr>
            </w:pPr>
            <w:r>
              <w:rPr>
                <w:rFonts w:ascii="Arial" w:hAnsi="Arial" w:cs="Arial"/>
                <w:sz w:val="20"/>
                <w:szCs w:val="20"/>
              </w:rPr>
              <w:t>1000</w:t>
            </w:r>
          </w:p>
        </w:tc>
        <w:tc>
          <w:tcPr>
            <w:tcW w:w="1623" w:type="dxa"/>
          </w:tcPr>
          <w:p w14:paraId="7ADE01CA" w14:textId="6180758D"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691FDA1B" w14:textId="77777777" w:rsidTr="00BC1F05">
        <w:trPr>
          <w:gridAfter w:val="2"/>
          <w:wAfter w:w="31" w:type="dxa"/>
        </w:trPr>
        <w:tc>
          <w:tcPr>
            <w:tcW w:w="990" w:type="dxa"/>
          </w:tcPr>
          <w:p w14:paraId="03C92A62" w14:textId="77777777" w:rsidR="00103EF3" w:rsidRPr="00AE2768" w:rsidRDefault="00103EF3" w:rsidP="00103EF3">
            <w:pPr>
              <w:jc w:val="center"/>
              <w:rPr>
                <w:rFonts w:ascii="GHEA Grapalat" w:hAnsi="GHEA Grapalat"/>
                <w:sz w:val="20"/>
              </w:rPr>
            </w:pPr>
            <w:r>
              <w:rPr>
                <w:rFonts w:ascii="GHEA Grapalat" w:hAnsi="GHEA Grapalat"/>
                <w:sz w:val="20"/>
              </w:rPr>
              <w:t>17</w:t>
            </w:r>
          </w:p>
        </w:tc>
        <w:tc>
          <w:tcPr>
            <w:tcW w:w="1429" w:type="dxa"/>
            <w:vAlign w:val="center"/>
          </w:tcPr>
          <w:p w14:paraId="576B9604"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151311oo</w:t>
            </w:r>
          </w:p>
        </w:tc>
        <w:tc>
          <w:tcPr>
            <w:tcW w:w="1530" w:type="dxa"/>
            <w:vAlign w:val="center"/>
          </w:tcPr>
          <w:p w14:paraId="5566FBEE"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Ձուկ</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սառեցված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ներմուծված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խեկ</w:t>
            </w:r>
            <w:proofErr w:type="spellEnd"/>
            <w:r w:rsidRPr="00E418C8">
              <w:rPr>
                <w:rFonts w:ascii="Arial" w:hAnsi="Arial" w:cs="Arial"/>
                <w:sz w:val="18"/>
                <w:szCs w:val="18"/>
              </w:rPr>
              <w:t xml:space="preserve">) </w:t>
            </w:r>
          </w:p>
        </w:tc>
        <w:tc>
          <w:tcPr>
            <w:tcW w:w="3431" w:type="dxa"/>
            <w:vAlign w:val="center"/>
          </w:tcPr>
          <w:p w14:paraId="6ADBC98D" w14:textId="77777777" w:rsidR="00103EF3" w:rsidRPr="00E418C8" w:rsidRDefault="00103EF3" w:rsidP="00103EF3">
            <w:pPr>
              <w:rPr>
                <w:rFonts w:ascii="Arial" w:hAnsi="Arial" w:cs="Arial"/>
                <w:sz w:val="18"/>
                <w:szCs w:val="18"/>
              </w:rPr>
            </w:pPr>
            <w:proofErr w:type="spellStart"/>
            <w:proofErr w:type="gramStart"/>
            <w:r w:rsidRPr="00E418C8">
              <w:rPr>
                <w:rFonts w:ascii="Sylfaen" w:hAnsi="Sylfaen" w:cs="Sylfaen"/>
                <w:sz w:val="18"/>
                <w:szCs w:val="18"/>
              </w:rPr>
              <w:t>Ձուկ</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խորը</w:t>
            </w:r>
            <w:proofErr w:type="spellEnd"/>
            <w:proofErr w:type="gramEnd"/>
            <w:r w:rsidRPr="00E418C8">
              <w:rPr>
                <w:rFonts w:ascii="Arial" w:hAnsi="Arial" w:cs="Arial"/>
                <w:sz w:val="18"/>
                <w:szCs w:val="18"/>
              </w:rPr>
              <w:t xml:space="preserve"> </w:t>
            </w:r>
            <w:proofErr w:type="spellStart"/>
            <w:r w:rsidRPr="00E418C8">
              <w:rPr>
                <w:rFonts w:ascii="Sylfaen" w:hAnsi="Sylfaen" w:cs="Sylfaen"/>
                <w:sz w:val="18"/>
                <w:szCs w:val="18"/>
              </w:rPr>
              <w:t>սառեցված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առանց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գլխի</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փորոտիկի</w:t>
            </w:r>
            <w:proofErr w:type="spellEnd"/>
            <w:r w:rsidRPr="00E418C8">
              <w:rPr>
                <w:rFonts w:ascii="Arial" w:hAnsi="Arial" w:cs="Arial"/>
                <w:sz w:val="18"/>
                <w:szCs w:val="18"/>
              </w:rPr>
              <w:t>, 1-</w:t>
            </w:r>
            <w:r w:rsidRPr="00E418C8">
              <w:rPr>
                <w:rFonts w:ascii="Sylfaen" w:hAnsi="Sylfaen" w:cs="Sylfaen"/>
                <w:sz w:val="18"/>
                <w:szCs w:val="18"/>
              </w:rPr>
              <w:t>ին</w:t>
            </w:r>
            <w:r w:rsidRPr="00E418C8">
              <w:rPr>
                <w:rFonts w:ascii="Arial" w:hAnsi="Arial" w:cs="Arial"/>
                <w:sz w:val="18"/>
                <w:szCs w:val="18"/>
              </w:rPr>
              <w:t xml:space="preserve"> </w:t>
            </w:r>
            <w:proofErr w:type="spellStart"/>
            <w:r w:rsidRPr="00E418C8">
              <w:rPr>
                <w:rFonts w:ascii="Sylfaen" w:hAnsi="Sylfaen" w:cs="Sylfaen"/>
                <w:sz w:val="18"/>
                <w:szCs w:val="18"/>
              </w:rPr>
              <w:t>տեսակի</w:t>
            </w:r>
            <w:proofErr w:type="spellEnd"/>
            <w:r w:rsidRPr="00E418C8">
              <w:rPr>
                <w:rFonts w:ascii="Arial" w:hAnsi="Arial" w:cs="Arial"/>
                <w:sz w:val="18"/>
                <w:szCs w:val="18"/>
              </w:rPr>
              <w:t xml:space="preserve"> </w:t>
            </w:r>
            <w:r w:rsidRPr="00E418C8">
              <w:rPr>
                <w:rFonts w:ascii="Sylfaen" w:hAnsi="Sylfaen" w:cs="Sylfaen"/>
                <w:sz w:val="18"/>
                <w:szCs w:val="18"/>
              </w:rPr>
              <w:t>ԳՕՍՏ</w:t>
            </w:r>
            <w:r w:rsidRPr="00E418C8">
              <w:rPr>
                <w:rFonts w:ascii="Arial" w:hAnsi="Arial" w:cs="Arial"/>
                <w:sz w:val="18"/>
                <w:szCs w:val="18"/>
              </w:rPr>
              <w:t xml:space="preserve"> 20057-96, </w:t>
            </w:r>
            <w:proofErr w:type="spellStart"/>
            <w:r w:rsidRPr="00E418C8">
              <w:rPr>
                <w:rFonts w:ascii="Sylfaen" w:hAnsi="Sylfaen" w:cs="Sylfaen"/>
                <w:sz w:val="18"/>
                <w:szCs w:val="18"/>
              </w:rPr>
              <w:t>խորը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սառեցված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բլոկներով</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Անվտանգությունը</w:t>
            </w:r>
            <w:proofErr w:type="spellEnd"/>
            <w:r w:rsidRPr="00E418C8">
              <w:rPr>
                <w:rFonts w:ascii="Arial" w:hAnsi="Arial" w:cs="Arial"/>
                <w:sz w:val="18"/>
                <w:szCs w:val="18"/>
              </w:rPr>
              <w:t xml:space="preserve">` N 2-III-4.9-01-2010 </w:t>
            </w:r>
            <w:proofErr w:type="spellStart"/>
            <w:r w:rsidRPr="00E418C8">
              <w:rPr>
                <w:rFonts w:ascii="Sylfaen" w:hAnsi="Sylfaen" w:cs="Sylfaen"/>
                <w:sz w:val="18"/>
                <w:szCs w:val="18"/>
              </w:rPr>
              <w:t>հիգիենիիկ</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նորմատիվների</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Սննդամթերքի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մասին</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օրենքի</w:t>
            </w:r>
            <w:proofErr w:type="spellEnd"/>
            <w:r w:rsidRPr="00E418C8">
              <w:rPr>
                <w:rFonts w:ascii="Arial" w:hAnsi="Arial" w:cs="Arial"/>
                <w:sz w:val="18"/>
                <w:szCs w:val="18"/>
              </w:rPr>
              <w:t xml:space="preserve"> 8-</w:t>
            </w:r>
            <w:r w:rsidRPr="00E418C8">
              <w:rPr>
                <w:rFonts w:ascii="Sylfaen" w:hAnsi="Sylfaen" w:cs="Sylfaen"/>
                <w:sz w:val="18"/>
                <w:szCs w:val="18"/>
              </w:rPr>
              <w:t>րդ</w:t>
            </w:r>
            <w:r w:rsidRPr="00E418C8">
              <w:rPr>
                <w:rFonts w:ascii="Arial" w:hAnsi="Arial" w:cs="Arial"/>
                <w:sz w:val="18"/>
                <w:szCs w:val="18"/>
              </w:rPr>
              <w:t xml:space="preserve"> </w:t>
            </w:r>
            <w:proofErr w:type="spellStart"/>
            <w:r w:rsidRPr="00E418C8">
              <w:rPr>
                <w:rFonts w:ascii="Sylfaen" w:hAnsi="Sylfaen" w:cs="Sylfaen"/>
                <w:sz w:val="18"/>
                <w:szCs w:val="18"/>
              </w:rPr>
              <w:t>հոդվածի</w:t>
            </w:r>
            <w:proofErr w:type="spellEnd"/>
            <w:r w:rsidRPr="00E418C8">
              <w:rPr>
                <w:rFonts w:ascii="Arial" w:hAnsi="Arial" w:cs="Arial"/>
                <w:sz w:val="18"/>
                <w:szCs w:val="18"/>
              </w:rPr>
              <w:t xml:space="preserve"> </w:t>
            </w:r>
          </w:p>
        </w:tc>
        <w:tc>
          <w:tcPr>
            <w:tcW w:w="734" w:type="dxa"/>
            <w:vAlign w:val="center"/>
          </w:tcPr>
          <w:p w14:paraId="0CD01C3D"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26D806EF" w14:textId="77777777" w:rsidR="00103EF3" w:rsidRPr="00AE2768" w:rsidRDefault="00103EF3" w:rsidP="00103EF3">
            <w:pPr>
              <w:jc w:val="center"/>
              <w:rPr>
                <w:rFonts w:ascii="GHEA Grapalat" w:hAnsi="GHEA Grapalat"/>
                <w:sz w:val="20"/>
              </w:rPr>
            </w:pPr>
          </w:p>
        </w:tc>
        <w:tc>
          <w:tcPr>
            <w:tcW w:w="1127" w:type="dxa"/>
          </w:tcPr>
          <w:p w14:paraId="488ED032"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29D5F20C" w14:textId="3B8239F3" w:rsidR="00103EF3" w:rsidRPr="00D95902" w:rsidRDefault="00103EF3" w:rsidP="00103EF3">
            <w:pPr>
              <w:jc w:val="center"/>
              <w:rPr>
                <w:rFonts w:ascii="GHEA Grapalat" w:hAnsi="GHEA Grapalat"/>
                <w:sz w:val="20"/>
                <w:lang w:val="hy-AM"/>
              </w:rPr>
            </w:pPr>
            <w:r>
              <w:rPr>
                <w:rFonts w:ascii="Arial" w:hAnsi="Arial" w:cs="Arial"/>
                <w:sz w:val="20"/>
                <w:szCs w:val="20"/>
              </w:rPr>
              <w:t>20</w:t>
            </w:r>
          </w:p>
        </w:tc>
        <w:tc>
          <w:tcPr>
            <w:tcW w:w="1440" w:type="dxa"/>
            <w:vAlign w:val="center"/>
          </w:tcPr>
          <w:p w14:paraId="0FB36EB5"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71AAE001" w14:textId="542AFB03" w:rsidR="00103EF3" w:rsidRPr="008B0839" w:rsidRDefault="00103EF3" w:rsidP="00103EF3">
            <w:pPr>
              <w:jc w:val="center"/>
              <w:rPr>
                <w:rFonts w:ascii="GHEA Grapalat" w:hAnsi="GHEA Grapalat"/>
                <w:sz w:val="20"/>
                <w:lang w:val="hy-AM"/>
              </w:rPr>
            </w:pPr>
            <w:r>
              <w:rPr>
                <w:rFonts w:ascii="Arial" w:hAnsi="Arial" w:cs="Arial"/>
                <w:sz w:val="20"/>
                <w:szCs w:val="20"/>
              </w:rPr>
              <w:t>20</w:t>
            </w:r>
          </w:p>
        </w:tc>
        <w:tc>
          <w:tcPr>
            <w:tcW w:w="1623" w:type="dxa"/>
          </w:tcPr>
          <w:p w14:paraId="436086CA" w14:textId="31EEB796"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7EF4EEAE" w14:textId="77777777" w:rsidTr="00BC1F05">
        <w:trPr>
          <w:gridAfter w:val="2"/>
          <w:wAfter w:w="31" w:type="dxa"/>
        </w:trPr>
        <w:tc>
          <w:tcPr>
            <w:tcW w:w="990" w:type="dxa"/>
          </w:tcPr>
          <w:p w14:paraId="05FF3F24" w14:textId="77777777" w:rsidR="00103EF3" w:rsidRPr="00AE2768" w:rsidRDefault="00103EF3" w:rsidP="00103EF3">
            <w:pPr>
              <w:jc w:val="center"/>
              <w:rPr>
                <w:rFonts w:ascii="GHEA Grapalat" w:hAnsi="GHEA Grapalat"/>
                <w:sz w:val="20"/>
              </w:rPr>
            </w:pPr>
            <w:r>
              <w:rPr>
                <w:rFonts w:ascii="GHEA Grapalat" w:hAnsi="GHEA Grapalat"/>
                <w:sz w:val="20"/>
              </w:rPr>
              <w:t>18</w:t>
            </w:r>
          </w:p>
        </w:tc>
        <w:tc>
          <w:tcPr>
            <w:tcW w:w="1429" w:type="dxa"/>
            <w:vAlign w:val="center"/>
          </w:tcPr>
          <w:p w14:paraId="2C25E8D3"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15221000</w:t>
            </w:r>
          </w:p>
        </w:tc>
        <w:tc>
          <w:tcPr>
            <w:tcW w:w="1530" w:type="dxa"/>
            <w:vAlign w:val="center"/>
          </w:tcPr>
          <w:p w14:paraId="4561A897"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Լոբի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հատիկավոր</w:t>
            </w:r>
            <w:proofErr w:type="spellEnd"/>
            <w:r w:rsidRPr="00E418C8">
              <w:rPr>
                <w:rFonts w:ascii="Arial" w:hAnsi="Arial" w:cs="Arial"/>
                <w:sz w:val="18"/>
                <w:szCs w:val="18"/>
              </w:rPr>
              <w:t xml:space="preserve"> </w:t>
            </w:r>
          </w:p>
        </w:tc>
        <w:tc>
          <w:tcPr>
            <w:tcW w:w="3431" w:type="dxa"/>
            <w:vAlign w:val="center"/>
          </w:tcPr>
          <w:p w14:paraId="4E8D7CB3"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Լոբի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գունավոր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միագույն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գունավոր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ցայտուն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չոր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խոնավությունը</w:t>
            </w:r>
            <w:proofErr w:type="spellEnd"/>
            <w:r w:rsidRPr="00E418C8">
              <w:rPr>
                <w:rFonts w:ascii="Arial" w:hAnsi="Arial" w:cs="Arial"/>
                <w:sz w:val="18"/>
                <w:szCs w:val="18"/>
              </w:rPr>
              <w:t xml:space="preserve"> 15 %-</w:t>
            </w:r>
            <w:proofErr w:type="spellStart"/>
            <w:r w:rsidRPr="00E418C8">
              <w:rPr>
                <w:rFonts w:ascii="Sylfaen" w:hAnsi="Sylfaen" w:cs="Sylfaen"/>
                <w:sz w:val="18"/>
                <w:szCs w:val="18"/>
              </w:rPr>
              <w:t>ից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ոչ</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ավելի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կամ</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միջին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չորությամբ</w:t>
            </w:r>
            <w:proofErr w:type="spellEnd"/>
            <w:r w:rsidRPr="00E418C8">
              <w:rPr>
                <w:rFonts w:ascii="Arial" w:hAnsi="Arial" w:cs="Arial"/>
                <w:sz w:val="18"/>
                <w:szCs w:val="18"/>
              </w:rPr>
              <w:t xml:space="preserve">` (15,1-18,0) %: </w:t>
            </w:r>
            <w:proofErr w:type="spellStart"/>
            <w:r w:rsidRPr="00E418C8">
              <w:rPr>
                <w:rFonts w:ascii="Sylfaen" w:hAnsi="Sylfaen" w:cs="Sylfaen"/>
                <w:sz w:val="18"/>
                <w:szCs w:val="18"/>
              </w:rPr>
              <w:t>Անվտանգությունը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ըստ</w:t>
            </w:r>
            <w:proofErr w:type="spellEnd"/>
            <w:r w:rsidRPr="00E418C8">
              <w:rPr>
                <w:rFonts w:ascii="Arial" w:hAnsi="Arial" w:cs="Arial"/>
                <w:sz w:val="18"/>
                <w:szCs w:val="18"/>
              </w:rPr>
              <w:t xml:space="preserve"> N 2-III-4.9-01-2010 </w:t>
            </w:r>
            <w:proofErr w:type="spellStart"/>
            <w:r w:rsidRPr="00E418C8">
              <w:rPr>
                <w:rFonts w:ascii="Sylfaen" w:hAnsi="Sylfaen" w:cs="Sylfaen"/>
                <w:sz w:val="18"/>
                <w:szCs w:val="18"/>
              </w:rPr>
              <w:t>հիգիենիկ</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նորմատիվների</w:t>
            </w:r>
            <w:proofErr w:type="spellEnd"/>
            <w:r w:rsidRPr="00E418C8">
              <w:rPr>
                <w:rFonts w:ascii="Arial" w:hAnsi="Arial" w:cs="Arial"/>
                <w:sz w:val="18"/>
                <w:szCs w:val="18"/>
              </w:rPr>
              <w:t>, «</w:t>
            </w:r>
            <w:proofErr w:type="spellStart"/>
            <w:r w:rsidRPr="00E418C8">
              <w:rPr>
                <w:rFonts w:ascii="Sylfaen" w:hAnsi="Sylfaen" w:cs="Sylfaen"/>
                <w:sz w:val="18"/>
                <w:szCs w:val="18"/>
              </w:rPr>
              <w:t>Սննդամթերքի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մասին</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օրենքի</w:t>
            </w:r>
            <w:proofErr w:type="spellEnd"/>
            <w:r w:rsidRPr="00E418C8">
              <w:rPr>
                <w:rFonts w:ascii="Arial" w:hAnsi="Arial" w:cs="Arial"/>
                <w:sz w:val="18"/>
                <w:szCs w:val="18"/>
              </w:rPr>
              <w:t xml:space="preserve"> 8-</w:t>
            </w:r>
            <w:r w:rsidRPr="00E418C8">
              <w:rPr>
                <w:rFonts w:ascii="Sylfaen" w:hAnsi="Sylfaen" w:cs="Sylfaen"/>
                <w:sz w:val="18"/>
                <w:szCs w:val="18"/>
              </w:rPr>
              <w:t>րդ</w:t>
            </w:r>
            <w:r w:rsidRPr="00E418C8">
              <w:rPr>
                <w:rFonts w:ascii="Arial" w:hAnsi="Arial" w:cs="Arial"/>
                <w:sz w:val="18"/>
                <w:szCs w:val="18"/>
              </w:rPr>
              <w:t xml:space="preserve"> </w:t>
            </w:r>
            <w:proofErr w:type="spellStart"/>
            <w:r w:rsidRPr="00E418C8">
              <w:rPr>
                <w:rFonts w:ascii="Sylfaen" w:hAnsi="Sylfaen" w:cs="Sylfaen"/>
                <w:sz w:val="18"/>
                <w:szCs w:val="18"/>
              </w:rPr>
              <w:t>հոդվածի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Պիտանելիության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մնացորդային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ժամկետը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ոչ</w:t>
            </w:r>
            <w:proofErr w:type="spellEnd"/>
            <w:r w:rsidRPr="00E418C8">
              <w:rPr>
                <w:rFonts w:ascii="Arial" w:hAnsi="Arial" w:cs="Arial"/>
                <w:sz w:val="18"/>
                <w:szCs w:val="18"/>
              </w:rPr>
              <w:t xml:space="preserve"> </w:t>
            </w:r>
            <w:proofErr w:type="spellStart"/>
            <w:proofErr w:type="gramStart"/>
            <w:r w:rsidRPr="00E418C8">
              <w:rPr>
                <w:rFonts w:ascii="Sylfaen" w:hAnsi="Sylfaen" w:cs="Sylfaen"/>
                <w:sz w:val="18"/>
                <w:szCs w:val="18"/>
              </w:rPr>
              <w:t>պակաս</w:t>
            </w:r>
            <w:proofErr w:type="spellEnd"/>
            <w:r w:rsidRPr="00E418C8">
              <w:rPr>
                <w:rFonts w:ascii="Arial" w:hAnsi="Arial" w:cs="Arial"/>
                <w:sz w:val="18"/>
                <w:szCs w:val="18"/>
              </w:rPr>
              <w:t xml:space="preserve">  50</w:t>
            </w:r>
            <w:proofErr w:type="gramEnd"/>
            <w:r w:rsidRPr="00E418C8">
              <w:rPr>
                <w:rFonts w:ascii="Arial" w:hAnsi="Arial" w:cs="Arial"/>
                <w:sz w:val="18"/>
                <w:szCs w:val="18"/>
              </w:rPr>
              <w:t xml:space="preserve"> % </w:t>
            </w:r>
          </w:p>
        </w:tc>
        <w:tc>
          <w:tcPr>
            <w:tcW w:w="734" w:type="dxa"/>
            <w:vAlign w:val="center"/>
          </w:tcPr>
          <w:p w14:paraId="24F5C2AF"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033A7D62" w14:textId="77777777" w:rsidR="00103EF3" w:rsidRPr="00AE2768" w:rsidRDefault="00103EF3" w:rsidP="00103EF3">
            <w:pPr>
              <w:jc w:val="center"/>
              <w:rPr>
                <w:rFonts w:ascii="GHEA Grapalat" w:hAnsi="GHEA Grapalat"/>
                <w:sz w:val="20"/>
              </w:rPr>
            </w:pPr>
          </w:p>
        </w:tc>
        <w:tc>
          <w:tcPr>
            <w:tcW w:w="1127" w:type="dxa"/>
          </w:tcPr>
          <w:p w14:paraId="75E8C8DA"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7E6E527F" w14:textId="2EED1662" w:rsidR="00103EF3" w:rsidRPr="00D95902" w:rsidRDefault="00103EF3" w:rsidP="00103EF3">
            <w:pPr>
              <w:jc w:val="center"/>
              <w:rPr>
                <w:rFonts w:ascii="GHEA Grapalat" w:hAnsi="GHEA Grapalat"/>
                <w:sz w:val="20"/>
                <w:lang w:val="hy-AM"/>
              </w:rPr>
            </w:pPr>
            <w:r>
              <w:rPr>
                <w:rFonts w:ascii="Arial" w:hAnsi="Arial" w:cs="Arial"/>
                <w:sz w:val="20"/>
                <w:szCs w:val="20"/>
              </w:rPr>
              <w:t>15</w:t>
            </w:r>
          </w:p>
        </w:tc>
        <w:tc>
          <w:tcPr>
            <w:tcW w:w="1440" w:type="dxa"/>
            <w:vAlign w:val="center"/>
          </w:tcPr>
          <w:p w14:paraId="695FDA47"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1D45D7A5" w14:textId="7EA8C7A3" w:rsidR="00103EF3" w:rsidRPr="008B0839" w:rsidRDefault="00103EF3" w:rsidP="00103EF3">
            <w:pPr>
              <w:jc w:val="center"/>
              <w:rPr>
                <w:rFonts w:ascii="GHEA Grapalat" w:hAnsi="GHEA Grapalat"/>
                <w:sz w:val="20"/>
                <w:lang w:val="hy-AM"/>
              </w:rPr>
            </w:pPr>
            <w:r>
              <w:rPr>
                <w:rFonts w:ascii="Arial" w:hAnsi="Arial" w:cs="Arial"/>
                <w:sz w:val="20"/>
                <w:szCs w:val="20"/>
              </w:rPr>
              <w:t>15</w:t>
            </w:r>
          </w:p>
        </w:tc>
        <w:tc>
          <w:tcPr>
            <w:tcW w:w="1623" w:type="dxa"/>
          </w:tcPr>
          <w:p w14:paraId="1B6EA677" w14:textId="308AFA92"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3D3C2B69" w14:textId="77777777" w:rsidTr="00BC1F05">
        <w:trPr>
          <w:gridAfter w:val="2"/>
          <w:wAfter w:w="31" w:type="dxa"/>
        </w:trPr>
        <w:tc>
          <w:tcPr>
            <w:tcW w:w="990" w:type="dxa"/>
          </w:tcPr>
          <w:p w14:paraId="1575860B" w14:textId="77777777" w:rsidR="00103EF3" w:rsidRPr="00AE2768" w:rsidRDefault="00103EF3" w:rsidP="00103EF3">
            <w:pPr>
              <w:jc w:val="center"/>
              <w:rPr>
                <w:rFonts w:ascii="GHEA Grapalat" w:hAnsi="GHEA Grapalat"/>
                <w:sz w:val="20"/>
              </w:rPr>
            </w:pPr>
            <w:r>
              <w:rPr>
                <w:rFonts w:ascii="GHEA Grapalat" w:hAnsi="GHEA Grapalat"/>
                <w:sz w:val="20"/>
              </w:rPr>
              <w:t>19</w:t>
            </w:r>
          </w:p>
        </w:tc>
        <w:tc>
          <w:tcPr>
            <w:tcW w:w="1429" w:type="dxa"/>
            <w:vAlign w:val="center"/>
          </w:tcPr>
          <w:p w14:paraId="58A41F26"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15331151</w:t>
            </w:r>
          </w:p>
        </w:tc>
        <w:tc>
          <w:tcPr>
            <w:tcW w:w="1530" w:type="dxa"/>
            <w:vAlign w:val="center"/>
          </w:tcPr>
          <w:p w14:paraId="2B4BD5C3"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Ոլոռ</w:t>
            </w:r>
            <w:proofErr w:type="spellEnd"/>
            <w:r w:rsidRPr="00E418C8">
              <w:rPr>
                <w:rFonts w:ascii="Arial" w:hAnsi="Arial" w:cs="Arial"/>
                <w:sz w:val="18"/>
                <w:szCs w:val="18"/>
              </w:rPr>
              <w:t xml:space="preserve"> </w:t>
            </w:r>
          </w:p>
        </w:tc>
        <w:tc>
          <w:tcPr>
            <w:tcW w:w="3431" w:type="dxa"/>
            <w:vAlign w:val="center"/>
          </w:tcPr>
          <w:p w14:paraId="17547555"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Չորացրած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կեղևած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դեղին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գույնի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Անվտանգությունը</w:t>
            </w:r>
            <w:proofErr w:type="spellEnd"/>
            <w:r w:rsidRPr="00E418C8">
              <w:rPr>
                <w:rFonts w:ascii="Sylfaen" w:hAnsi="Sylfaen" w:cs="Sylfaen"/>
                <w:sz w:val="18"/>
                <w:szCs w:val="18"/>
              </w:rPr>
              <w:t>՝</w:t>
            </w:r>
            <w:r w:rsidRPr="00E418C8">
              <w:rPr>
                <w:rFonts w:ascii="Arial" w:hAnsi="Arial" w:cs="Arial"/>
                <w:sz w:val="18"/>
                <w:szCs w:val="18"/>
              </w:rPr>
              <w:t xml:space="preserve"> N 2-III-4.9-01-2010 </w:t>
            </w:r>
            <w:proofErr w:type="spellStart"/>
            <w:r w:rsidRPr="00E418C8">
              <w:rPr>
                <w:rFonts w:ascii="Sylfaen" w:hAnsi="Sylfaen" w:cs="Sylfaen"/>
                <w:sz w:val="18"/>
                <w:szCs w:val="18"/>
              </w:rPr>
              <w:t>հիգիենիկ</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նորմատիվների</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r w:rsidRPr="00E418C8">
              <w:rPr>
                <w:rFonts w:ascii="Arial" w:hAnsi="Arial" w:cs="Arial"/>
                <w:sz w:val="18"/>
                <w:szCs w:val="18"/>
              </w:rPr>
              <w:lastRenderedPageBreak/>
              <w:t>«</w:t>
            </w:r>
            <w:proofErr w:type="spellStart"/>
            <w:r w:rsidRPr="00E418C8">
              <w:rPr>
                <w:rFonts w:ascii="Sylfaen" w:hAnsi="Sylfaen" w:cs="Sylfaen"/>
                <w:sz w:val="18"/>
                <w:szCs w:val="18"/>
              </w:rPr>
              <w:t>Սննդամթերքի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մասին</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օրենքի</w:t>
            </w:r>
            <w:proofErr w:type="spellEnd"/>
            <w:r w:rsidRPr="00E418C8">
              <w:rPr>
                <w:rFonts w:ascii="Arial" w:hAnsi="Arial" w:cs="Arial"/>
                <w:sz w:val="18"/>
                <w:szCs w:val="18"/>
              </w:rPr>
              <w:t xml:space="preserve"> 8-</w:t>
            </w:r>
            <w:r w:rsidRPr="00E418C8">
              <w:rPr>
                <w:rFonts w:ascii="Sylfaen" w:hAnsi="Sylfaen" w:cs="Sylfaen"/>
                <w:sz w:val="18"/>
                <w:szCs w:val="18"/>
              </w:rPr>
              <w:t>րդ</w:t>
            </w:r>
            <w:r w:rsidRPr="00E418C8">
              <w:rPr>
                <w:rFonts w:ascii="Arial" w:hAnsi="Arial" w:cs="Arial"/>
                <w:sz w:val="18"/>
                <w:szCs w:val="18"/>
              </w:rPr>
              <w:t xml:space="preserve"> </w:t>
            </w:r>
            <w:proofErr w:type="spellStart"/>
            <w:r w:rsidRPr="00E418C8">
              <w:rPr>
                <w:rFonts w:ascii="Sylfaen" w:hAnsi="Sylfaen" w:cs="Sylfaen"/>
                <w:sz w:val="18"/>
                <w:szCs w:val="18"/>
              </w:rPr>
              <w:t>հոդվածի</w:t>
            </w:r>
            <w:proofErr w:type="spellEnd"/>
            <w:r w:rsidRPr="00E418C8">
              <w:rPr>
                <w:rFonts w:ascii="Arial" w:hAnsi="Arial" w:cs="Arial"/>
                <w:sz w:val="18"/>
                <w:szCs w:val="18"/>
              </w:rPr>
              <w:t xml:space="preserve">: </w:t>
            </w:r>
          </w:p>
        </w:tc>
        <w:tc>
          <w:tcPr>
            <w:tcW w:w="734" w:type="dxa"/>
            <w:vAlign w:val="center"/>
          </w:tcPr>
          <w:p w14:paraId="1E25E90A"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lastRenderedPageBreak/>
              <w:t>կգ</w:t>
            </w:r>
            <w:proofErr w:type="spellEnd"/>
          </w:p>
        </w:tc>
        <w:tc>
          <w:tcPr>
            <w:tcW w:w="924" w:type="dxa"/>
          </w:tcPr>
          <w:p w14:paraId="2F69F016" w14:textId="77777777" w:rsidR="00103EF3" w:rsidRPr="00AE2768" w:rsidRDefault="00103EF3" w:rsidP="00103EF3">
            <w:pPr>
              <w:jc w:val="center"/>
              <w:rPr>
                <w:rFonts w:ascii="GHEA Grapalat" w:hAnsi="GHEA Grapalat"/>
                <w:sz w:val="20"/>
              </w:rPr>
            </w:pPr>
          </w:p>
        </w:tc>
        <w:tc>
          <w:tcPr>
            <w:tcW w:w="1127" w:type="dxa"/>
          </w:tcPr>
          <w:p w14:paraId="0E2C5276"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556443DF" w14:textId="5593CED3" w:rsidR="00103EF3" w:rsidRPr="00AE2768" w:rsidRDefault="00103EF3" w:rsidP="00103EF3">
            <w:pPr>
              <w:jc w:val="center"/>
              <w:rPr>
                <w:rFonts w:ascii="GHEA Grapalat" w:hAnsi="GHEA Grapalat"/>
                <w:sz w:val="20"/>
              </w:rPr>
            </w:pPr>
            <w:r>
              <w:rPr>
                <w:rFonts w:ascii="Arial" w:hAnsi="Arial" w:cs="Arial"/>
                <w:sz w:val="20"/>
                <w:szCs w:val="20"/>
              </w:rPr>
              <w:t>15</w:t>
            </w:r>
          </w:p>
        </w:tc>
        <w:tc>
          <w:tcPr>
            <w:tcW w:w="1440" w:type="dxa"/>
            <w:vAlign w:val="center"/>
          </w:tcPr>
          <w:p w14:paraId="028C9509"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r>
            <w:r w:rsidRPr="00E418C8">
              <w:rPr>
                <w:rFonts w:ascii="Times LatArm" w:hAnsi="Times LatArm" w:cs="Arial"/>
                <w:sz w:val="18"/>
                <w:szCs w:val="18"/>
              </w:rPr>
              <w:lastRenderedPageBreak/>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663E37A2" w14:textId="0CD40CBA" w:rsidR="00103EF3" w:rsidRPr="00AE2768" w:rsidRDefault="00103EF3" w:rsidP="00103EF3">
            <w:pPr>
              <w:jc w:val="center"/>
              <w:rPr>
                <w:rFonts w:ascii="GHEA Grapalat" w:hAnsi="GHEA Grapalat"/>
                <w:sz w:val="20"/>
              </w:rPr>
            </w:pPr>
            <w:r>
              <w:rPr>
                <w:rFonts w:ascii="Arial" w:hAnsi="Arial" w:cs="Arial"/>
                <w:sz w:val="20"/>
                <w:szCs w:val="20"/>
              </w:rPr>
              <w:lastRenderedPageBreak/>
              <w:t>15</w:t>
            </w:r>
          </w:p>
        </w:tc>
        <w:tc>
          <w:tcPr>
            <w:tcW w:w="1623" w:type="dxa"/>
          </w:tcPr>
          <w:p w14:paraId="7BE938FD" w14:textId="576C9B35"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41D9310E" w14:textId="77777777" w:rsidTr="00BC1F05">
        <w:trPr>
          <w:gridAfter w:val="2"/>
          <w:wAfter w:w="31" w:type="dxa"/>
        </w:trPr>
        <w:tc>
          <w:tcPr>
            <w:tcW w:w="990" w:type="dxa"/>
          </w:tcPr>
          <w:p w14:paraId="485A2B64" w14:textId="77777777" w:rsidR="00103EF3" w:rsidRPr="00AE2768" w:rsidRDefault="00103EF3" w:rsidP="00103EF3">
            <w:pPr>
              <w:jc w:val="center"/>
              <w:rPr>
                <w:rFonts w:ascii="GHEA Grapalat" w:hAnsi="GHEA Grapalat"/>
                <w:sz w:val="20"/>
              </w:rPr>
            </w:pPr>
            <w:r>
              <w:rPr>
                <w:rFonts w:ascii="GHEA Grapalat" w:hAnsi="GHEA Grapalat"/>
                <w:sz w:val="20"/>
              </w:rPr>
              <w:t>20</w:t>
            </w:r>
          </w:p>
        </w:tc>
        <w:tc>
          <w:tcPr>
            <w:tcW w:w="1429" w:type="dxa"/>
            <w:vAlign w:val="center"/>
          </w:tcPr>
          <w:p w14:paraId="463F89C6"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15331151</w:t>
            </w:r>
          </w:p>
        </w:tc>
        <w:tc>
          <w:tcPr>
            <w:tcW w:w="1530" w:type="dxa"/>
            <w:vAlign w:val="center"/>
          </w:tcPr>
          <w:p w14:paraId="0E9540BB"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Կանաչ</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որլոռ</w:t>
            </w:r>
            <w:proofErr w:type="spellEnd"/>
            <w:r w:rsidRPr="00E418C8">
              <w:rPr>
                <w:rFonts w:ascii="Arial" w:hAnsi="Arial" w:cs="Arial"/>
                <w:sz w:val="18"/>
                <w:szCs w:val="18"/>
              </w:rPr>
              <w:br/>
            </w:r>
            <w:proofErr w:type="spellStart"/>
            <w:r w:rsidRPr="00E418C8">
              <w:rPr>
                <w:rFonts w:ascii="Sylfaen" w:hAnsi="Sylfaen" w:cs="Sylfaen"/>
                <w:sz w:val="18"/>
                <w:szCs w:val="18"/>
              </w:rPr>
              <w:t>չոր</w:t>
            </w:r>
            <w:proofErr w:type="spellEnd"/>
          </w:p>
        </w:tc>
        <w:tc>
          <w:tcPr>
            <w:tcW w:w="3431" w:type="dxa"/>
            <w:vAlign w:val="center"/>
          </w:tcPr>
          <w:p w14:paraId="0EE10A92"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Չորացրած</w:t>
            </w:r>
            <w:proofErr w:type="spellEnd"/>
            <w:r w:rsidRPr="00E418C8">
              <w:rPr>
                <w:rFonts w:ascii="Arial" w:hAnsi="Arial" w:cs="Arial"/>
                <w:sz w:val="18"/>
                <w:szCs w:val="18"/>
              </w:rPr>
              <w:t xml:space="preserve">, </w:t>
            </w:r>
            <w:proofErr w:type="spellStart"/>
            <w:proofErr w:type="gramStart"/>
            <w:r w:rsidRPr="00E418C8">
              <w:rPr>
                <w:rFonts w:ascii="Sylfaen" w:hAnsi="Sylfaen" w:cs="Sylfaen"/>
                <w:sz w:val="18"/>
                <w:szCs w:val="18"/>
              </w:rPr>
              <w:t>կեղևած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կանաչ</w:t>
            </w:r>
            <w:proofErr w:type="spellEnd"/>
            <w:proofErr w:type="gramEnd"/>
            <w:r w:rsidRPr="00E418C8">
              <w:rPr>
                <w:rFonts w:ascii="Arial" w:hAnsi="Arial" w:cs="Arial"/>
                <w:sz w:val="18"/>
                <w:szCs w:val="18"/>
              </w:rPr>
              <w:t xml:space="preserve"> </w:t>
            </w:r>
            <w:proofErr w:type="spellStart"/>
            <w:r w:rsidRPr="00E418C8">
              <w:rPr>
                <w:rFonts w:ascii="Sylfaen" w:hAnsi="Sylfaen" w:cs="Sylfaen"/>
                <w:sz w:val="18"/>
                <w:szCs w:val="18"/>
              </w:rPr>
              <w:t>գույնի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Անվտանգությունը</w:t>
            </w:r>
            <w:proofErr w:type="spellEnd"/>
            <w:r w:rsidRPr="00E418C8">
              <w:rPr>
                <w:rFonts w:ascii="Sylfaen" w:hAnsi="Sylfaen" w:cs="Sylfaen"/>
                <w:sz w:val="18"/>
                <w:szCs w:val="18"/>
              </w:rPr>
              <w:t>՝</w:t>
            </w:r>
            <w:r w:rsidRPr="00E418C8">
              <w:rPr>
                <w:rFonts w:ascii="Arial" w:hAnsi="Arial" w:cs="Arial"/>
                <w:sz w:val="18"/>
                <w:szCs w:val="18"/>
              </w:rPr>
              <w:t xml:space="preserve"> N 2-III-4.9-01-2010 </w:t>
            </w:r>
            <w:proofErr w:type="spellStart"/>
            <w:r w:rsidRPr="00E418C8">
              <w:rPr>
                <w:rFonts w:ascii="Sylfaen" w:hAnsi="Sylfaen" w:cs="Sylfaen"/>
                <w:sz w:val="18"/>
                <w:szCs w:val="18"/>
              </w:rPr>
              <w:t>հիգիենիկ</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նորմատիվների</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Սննդամթերքի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մասին</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օրենքի</w:t>
            </w:r>
            <w:proofErr w:type="spellEnd"/>
            <w:r w:rsidRPr="00E418C8">
              <w:rPr>
                <w:rFonts w:ascii="Arial" w:hAnsi="Arial" w:cs="Arial"/>
                <w:sz w:val="18"/>
                <w:szCs w:val="18"/>
              </w:rPr>
              <w:t xml:space="preserve"> 8-</w:t>
            </w:r>
            <w:r w:rsidRPr="00E418C8">
              <w:rPr>
                <w:rFonts w:ascii="Sylfaen" w:hAnsi="Sylfaen" w:cs="Sylfaen"/>
                <w:sz w:val="18"/>
                <w:szCs w:val="18"/>
              </w:rPr>
              <w:t>րդ</w:t>
            </w:r>
            <w:r w:rsidRPr="00E418C8">
              <w:rPr>
                <w:rFonts w:ascii="Arial" w:hAnsi="Arial" w:cs="Arial"/>
                <w:sz w:val="18"/>
                <w:szCs w:val="18"/>
              </w:rPr>
              <w:t xml:space="preserve"> </w:t>
            </w:r>
            <w:proofErr w:type="spellStart"/>
            <w:r w:rsidRPr="00E418C8">
              <w:rPr>
                <w:rFonts w:ascii="Sylfaen" w:hAnsi="Sylfaen" w:cs="Sylfaen"/>
                <w:sz w:val="18"/>
                <w:szCs w:val="18"/>
              </w:rPr>
              <w:t>հոդվածի</w:t>
            </w:r>
            <w:proofErr w:type="spellEnd"/>
            <w:r w:rsidRPr="00E418C8">
              <w:rPr>
                <w:rFonts w:ascii="Arial" w:hAnsi="Arial" w:cs="Arial"/>
                <w:sz w:val="18"/>
                <w:szCs w:val="18"/>
              </w:rPr>
              <w:t xml:space="preserve">: </w:t>
            </w:r>
          </w:p>
        </w:tc>
        <w:tc>
          <w:tcPr>
            <w:tcW w:w="734" w:type="dxa"/>
            <w:vAlign w:val="center"/>
          </w:tcPr>
          <w:p w14:paraId="6A5F4533"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63EE9E46" w14:textId="77777777" w:rsidR="00103EF3" w:rsidRPr="00AE2768" w:rsidRDefault="00103EF3" w:rsidP="00103EF3">
            <w:pPr>
              <w:jc w:val="center"/>
              <w:rPr>
                <w:rFonts w:ascii="GHEA Grapalat" w:hAnsi="GHEA Grapalat"/>
                <w:sz w:val="20"/>
              </w:rPr>
            </w:pPr>
          </w:p>
        </w:tc>
        <w:tc>
          <w:tcPr>
            <w:tcW w:w="1127" w:type="dxa"/>
          </w:tcPr>
          <w:p w14:paraId="543AE115"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71D9D3EB" w14:textId="197BA3F2" w:rsidR="00103EF3" w:rsidRPr="00D95902" w:rsidRDefault="00103EF3" w:rsidP="00103EF3">
            <w:pPr>
              <w:jc w:val="center"/>
              <w:rPr>
                <w:rFonts w:ascii="GHEA Grapalat" w:hAnsi="GHEA Grapalat"/>
                <w:sz w:val="20"/>
                <w:lang w:val="hy-AM"/>
              </w:rPr>
            </w:pPr>
            <w:r>
              <w:rPr>
                <w:rFonts w:ascii="Arial" w:hAnsi="Arial" w:cs="Arial"/>
                <w:sz w:val="20"/>
                <w:szCs w:val="20"/>
              </w:rPr>
              <w:t>5</w:t>
            </w:r>
          </w:p>
        </w:tc>
        <w:tc>
          <w:tcPr>
            <w:tcW w:w="1440" w:type="dxa"/>
            <w:vAlign w:val="center"/>
          </w:tcPr>
          <w:p w14:paraId="4CA3D0C9"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438D96F2" w14:textId="12DA86D1" w:rsidR="00103EF3" w:rsidRPr="002D6B64" w:rsidRDefault="00103EF3" w:rsidP="00103EF3">
            <w:pPr>
              <w:jc w:val="center"/>
              <w:rPr>
                <w:rFonts w:ascii="GHEA Grapalat" w:hAnsi="GHEA Grapalat"/>
                <w:sz w:val="20"/>
                <w:lang w:val="hy-AM"/>
              </w:rPr>
            </w:pPr>
            <w:r>
              <w:rPr>
                <w:rFonts w:ascii="Arial" w:hAnsi="Arial" w:cs="Arial"/>
                <w:sz w:val="20"/>
                <w:szCs w:val="20"/>
              </w:rPr>
              <w:t>5</w:t>
            </w:r>
          </w:p>
        </w:tc>
        <w:tc>
          <w:tcPr>
            <w:tcW w:w="1623" w:type="dxa"/>
          </w:tcPr>
          <w:p w14:paraId="29E49948" w14:textId="03576FA6"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4A913B63" w14:textId="77777777" w:rsidTr="00BC1F05">
        <w:trPr>
          <w:gridAfter w:val="2"/>
          <w:wAfter w:w="31" w:type="dxa"/>
        </w:trPr>
        <w:tc>
          <w:tcPr>
            <w:tcW w:w="990" w:type="dxa"/>
          </w:tcPr>
          <w:p w14:paraId="443BAE04" w14:textId="77777777" w:rsidR="00103EF3" w:rsidRPr="00AE2768" w:rsidRDefault="00103EF3" w:rsidP="00103EF3">
            <w:pPr>
              <w:jc w:val="center"/>
              <w:rPr>
                <w:rFonts w:ascii="GHEA Grapalat" w:hAnsi="GHEA Grapalat"/>
                <w:sz w:val="20"/>
              </w:rPr>
            </w:pPr>
            <w:r>
              <w:rPr>
                <w:rFonts w:ascii="GHEA Grapalat" w:hAnsi="GHEA Grapalat"/>
                <w:sz w:val="20"/>
              </w:rPr>
              <w:t>21</w:t>
            </w:r>
          </w:p>
        </w:tc>
        <w:tc>
          <w:tcPr>
            <w:tcW w:w="1429" w:type="dxa"/>
            <w:vAlign w:val="center"/>
          </w:tcPr>
          <w:p w14:paraId="408FB7AE"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15331154</w:t>
            </w:r>
          </w:p>
        </w:tc>
        <w:tc>
          <w:tcPr>
            <w:tcW w:w="1530" w:type="dxa"/>
            <w:vAlign w:val="center"/>
          </w:tcPr>
          <w:p w14:paraId="64865B16"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կլոր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սիսեռ</w:t>
            </w:r>
            <w:proofErr w:type="spellEnd"/>
            <w:r w:rsidRPr="00E418C8">
              <w:rPr>
                <w:rFonts w:ascii="Arial" w:hAnsi="Arial" w:cs="Arial"/>
                <w:sz w:val="18"/>
                <w:szCs w:val="18"/>
              </w:rPr>
              <w:t xml:space="preserve"> </w:t>
            </w:r>
          </w:p>
        </w:tc>
        <w:tc>
          <w:tcPr>
            <w:tcW w:w="3431" w:type="dxa"/>
            <w:vAlign w:val="center"/>
          </w:tcPr>
          <w:p w14:paraId="116142C5"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Սիսեռ</w:t>
            </w:r>
            <w:proofErr w:type="spellEnd"/>
            <w:r w:rsidRPr="00E418C8">
              <w:rPr>
                <w:rFonts w:ascii="Arial" w:hAnsi="Arial" w:cs="Arial"/>
                <w:sz w:val="18"/>
                <w:szCs w:val="18"/>
              </w:rPr>
              <w:t xml:space="preserve"> </w:t>
            </w:r>
            <w:r w:rsidRPr="00E418C8">
              <w:rPr>
                <w:rFonts w:ascii="Sylfaen" w:hAnsi="Sylfaen" w:cs="Sylfaen"/>
                <w:sz w:val="18"/>
                <w:szCs w:val="18"/>
              </w:rPr>
              <w:t>ԳՕՍՏ</w:t>
            </w:r>
            <w:r w:rsidRPr="00E418C8">
              <w:rPr>
                <w:rFonts w:ascii="Arial" w:hAnsi="Arial" w:cs="Arial"/>
                <w:sz w:val="18"/>
                <w:szCs w:val="18"/>
              </w:rPr>
              <w:t xml:space="preserve"> 8758-</w:t>
            </w:r>
            <w:proofErr w:type="gramStart"/>
            <w:r w:rsidRPr="00E418C8">
              <w:rPr>
                <w:rFonts w:ascii="Arial" w:hAnsi="Arial" w:cs="Arial"/>
                <w:sz w:val="18"/>
                <w:szCs w:val="18"/>
              </w:rPr>
              <w:t xml:space="preserve">76,  </w:t>
            </w:r>
            <w:proofErr w:type="spellStart"/>
            <w:r w:rsidRPr="00E418C8">
              <w:rPr>
                <w:rFonts w:ascii="Sylfaen" w:hAnsi="Sylfaen" w:cs="Sylfaen"/>
                <w:sz w:val="18"/>
                <w:szCs w:val="18"/>
              </w:rPr>
              <w:t>համասեռ</w:t>
            </w:r>
            <w:proofErr w:type="spellEnd"/>
            <w:proofErr w:type="gramEnd"/>
            <w:r w:rsidRPr="00E418C8">
              <w:rPr>
                <w:rFonts w:ascii="Arial" w:hAnsi="Arial" w:cs="Arial"/>
                <w:sz w:val="18"/>
                <w:szCs w:val="18"/>
              </w:rPr>
              <w:t xml:space="preserve">, </w:t>
            </w:r>
            <w:proofErr w:type="spellStart"/>
            <w:r w:rsidRPr="00E418C8">
              <w:rPr>
                <w:rFonts w:ascii="Sylfaen" w:hAnsi="Sylfaen" w:cs="Sylfaen"/>
                <w:sz w:val="18"/>
                <w:szCs w:val="18"/>
              </w:rPr>
              <w:t>մաքուր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չոր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խոնավությունը</w:t>
            </w:r>
            <w:proofErr w:type="spellEnd"/>
            <w:r w:rsidRPr="00E418C8">
              <w:rPr>
                <w:rFonts w:ascii="Arial" w:hAnsi="Arial" w:cs="Arial"/>
                <w:sz w:val="18"/>
                <w:szCs w:val="18"/>
              </w:rPr>
              <w:t xml:space="preserve">` (14,0-20,0) % </w:t>
            </w:r>
            <w:proofErr w:type="spellStart"/>
            <w:r w:rsidRPr="00E418C8">
              <w:rPr>
                <w:rFonts w:ascii="Sylfaen" w:hAnsi="Sylfaen" w:cs="Sylfaen"/>
                <w:sz w:val="18"/>
                <w:szCs w:val="18"/>
              </w:rPr>
              <w:t>ոչ</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ավելի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Անվտանգությունը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ըստ</w:t>
            </w:r>
            <w:proofErr w:type="spellEnd"/>
            <w:r w:rsidRPr="00E418C8">
              <w:rPr>
                <w:rFonts w:ascii="Arial" w:hAnsi="Arial" w:cs="Arial"/>
                <w:sz w:val="18"/>
                <w:szCs w:val="18"/>
              </w:rPr>
              <w:t xml:space="preserve"> N 2-III-4.9-01-2010 </w:t>
            </w:r>
            <w:proofErr w:type="spellStart"/>
            <w:r w:rsidRPr="00E418C8">
              <w:rPr>
                <w:rFonts w:ascii="Sylfaen" w:hAnsi="Sylfaen" w:cs="Sylfaen"/>
                <w:sz w:val="18"/>
                <w:szCs w:val="18"/>
              </w:rPr>
              <w:t>հիգիենիկ</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նորմատիվների</w:t>
            </w:r>
            <w:proofErr w:type="spellEnd"/>
            <w:r w:rsidRPr="00E418C8">
              <w:rPr>
                <w:rFonts w:ascii="Arial" w:hAnsi="Arial" w:cs="Arial"/>
                <w:sz w:val="18"/>
                <w:szCs w:val="18"/>
              </w:rPr>
              <w:t>, «</w:t>
            </w:r>
            <w:proofErr w:type="spellStart"/>
            <w:r w:rsidRPr="00E418C8">
              <w:rPr>
                <w:rFonts w:ascii="Sylfaen" w:hAnsi="Sylfaen" w:cs="Sylfaen"/>
                <w:sz w:val="18"/>
                <w:szCs w:val="18"/>
              </w:rPr>
              <w:t>Սննդամթերքի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մասին</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օրենքի</w:t>
            </w:r>
            <w:proofErr w:type="spellEnd"/>
            <w:r w:rsidRPr="00E418C8">
              <w:rPr>
                <w:rFonts w:ascii="Arial" w:hAnsi="Arial" w:cs="Arial"/>
                <w:sz w:val="18"/>
                <w:szCs w:val="18"/>
              </w:rPr>
              <w:t xml:space="preserve"> 8-</w:t>
            </w:r>
            <w:r w:rsidRPr="00E418C8">
              <w:rPr>
                <w:rFonts w:ascii="Sylfaen" w:hAnsi="Sylfaen" w:cs="Sylfaen"/>
                <w:sz w:val="18"/>
                <w:szCs w:val="18"/>
              </w:rPr>
              <w:t>րդ</w:t>
            </w:r>
            <w:r w:rsidRPr="00E418C8">
              <w:rPr>
                <w:rFonts w:ascii="Arial" w:hAnsi="Arial" w:cs="Arial"/>
                <w:sz w:val="18"/>
                <w:szCs w:val="18"/>
              </w:rPr>
              <w:t xml:space="preserve"> </w:t>
            </w:r>
            <w:proofErr w:type="spellStart"/>
            <w:r w:rsidRPr="00E418C8">
              <w:rPr>
                <w:rFonts w:ascii="Sylfaen" w:hAnsi="Sylfaen" w:cs="Sylfaen"/>
                <w:sz w:val="18"/>
                <w:szCs w:val="18"/>
              </w:rPr>
              <w:t>հոդվածի</w:t>
            </w:r>
            <w:proofErr w:type="spellEnd"/>
            <w:r w:rsidRPr="00E418C8">
              <w:rPr>
                <w:rFonts w:ascii="Arial" w:hAnsi="Arial" w:cs="Arial"/>
                <w:sz w:val="18"/>
                <w:szCs w:val="18"/>
              </w:rPr>
              <w:t xml:space="preserve">:  </w:t>
            </w:r>
          </w:p>
        </w:tc>
        <w:tc>
          <w:tcPr>
            <w:tcW w:w="734" w:type="dxa"/>
            <w:vAlign w:val="center"/>
          </w:tcPr>
          <w:p w14:paraId="5B4B48FF"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723C38C6" w14:textId="77777777" w:rsidR="00103EF3" w:rsidRPr="00AE2768" w:rsidRDefault="00103EF3" w:rsidP="00103EF3">
            <w:pPr>
              <w:jc w:val="center"/>
              <w:rPr>
                <w:rFonts w:ascii="GHEA Grapalat" w:hAnsi="GHEA Grapalat"/>
                <w:sz w:val="20"/>
              </w:rPr>
            </w:pPr>
          </w:p>
        </w:tc>
        <w:tc>
          <w:tcPr>
            <w:tcW w:w="1127" w:type="dxa"/>
          </w:tcPr>
          <w:p w14:paraId="0B5AF17A"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3AEE9E60" w14:textId="26080EDE" w:rsidR="00103EF3" w:rsidRPr="0022227D" w:rsidRDefault="00103EF3" w:rsidP="00103EF3">
            <w:pPr>
              <w:jc w:val="center"/>
              <w:rPr>
                <w:rFonts w:ascii="GHEA Grapalat" w:hAnsi="GHEA Grapalat"/>
                <w:sz w:val="20"/>
                <w:lang w:val="hy-AM"/>
              </w:rPr>
            </w:pPr>
            <w:r>
              <w:rPr>
                <w:rFonts w:ascii="Arial" w:hAnsi="Arial" w:cs="Arial"/>
                <w:sz w:val="20"/>
                <w:szCs w:val="20"/>
              </w:rPr>
              <w:t>15</w:t>
            </w:r>
          </w:p>
        </w:tc>
        <w:tc>
          <w:tcPr>
            <w:tcW w:w="1440" w:type="dxa"/>
            <w:vAlign w:val="center"/>
          </w:tcPr>
          <w:p w14:paraId="6F3EA688"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5187B18E" w14:textId="223C06DB" w:rsidR="00103EF3" w:rsidRPr="00AE2768" w:rsidRDefault="00103EF3" w:rsidP="00103EF3">
            <w:pPr>
              <w:jc w:val="center"/>
              <w:rPr>
                <w:rFonts w:ascii="GHEA Grapalat" w:hAnsi="GHEA Grapalat"/>
                <w:sz w:val="20"/>
              </w:rPr>
            </w:pPr>
            <w:r>
              <w:rPr>
                <w:rFonts w:ascii="Arial" w:hAnsi="Arial" w:cs="Arial"/>
                <w:sz w:val="20"/>
                <w:szCs w:val="20"/>
              </w:rPr>
              <w:t>15</w:t>
            </w:r>
          </w:p>
        </w:tc>
        <w:tc>
          <w:tcPr>
            <w:tcW w:w="1623" w:type="dxa"/>
          </w:tcPr>
          <w:p w14:paraId="5DB3820E" w14:textId="0833E43B"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32B213F5" w14:textId="77777777" w:rsidTr="00BC1F05">
        <w:trPr>
          <w:gridAfter w:val="2"/>
          <w:wAfter w:w="31" w:type="dxa"/>
        </w:trPr>
        <w:tc>
          <w:tcPr>
            <w:tcW w:w="990" w:type="dxa"/>
          </w:tcPr>
          <w:p w14:paraId="40A018CF" w14:textId="77777777" w:rsidR="00103EF3" w:rsidRPr="00AE2768" w:rsidRDefault="00103EF3" w:rsidP="00103EF3">
            <w:pPr>
              <w:jc w:val="center"/>
              <w:rPr>
                <w:rFonts w:ascii="GHEA Grapalat" w:hAnsi="GHEA Grapalat"/>
                <w:sz w:val="20"/>
              </w:rPr>
            </w:pPr>
            <w:r>
              <w:rPr>
                <w:rFonts w:ascii="GHEA Grapalat" w:hAnsi="GHEA Grapalat"/>
                <w:sz w:val="20"/>
              </w:rPr>
              <w:t>22</w:t>
            </w:r>
          </w:p>
        </w:tc>
        <w:tc>
          <w:tcPr>
            <w:tcW w:w="1429" w:type="dxa"/>
            <w:vAlign w:val="center"/>
          </w:tcPr>
          <w:p w14:paraId="58E4A0DA"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15331152</w:t>
            </w:r>
          </w:p>
        </w:tc>
        <w:tc>
          <w:tcPr>
            <w:tcW w:w="1530" w:type="dxa"/>
            <w:vAlign w:val="center"/>
          </w:tcPr>
          <w:p w14:paraId="55FBBB5D"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Ոսպ</w:t>
            </w:r>
            <w:proofErr w:type="spellEnd"/>
            <w:r w:rsidRPr="00E418C8">
              <w:rPr>
                <w:rFonts w:ascii="Arial" w:hAnsi="Arial" w:cs="Arial"/>
                <w:sz w:val="18"/>
                <w:szCs w:val="18"/>
              </w:rPr>
              <w:t xml:space="preserve"> </w:t>
            </w:r>
          </w:p>
        </w:tc>
        <w:tc>
          <w:tcPr>
            <w:tcW w:w="3431" w:type="dxa"/>
            <w:vAlign w:val="center"/>
          </w:tcPr>
          <w:p w14:paraId="354FB567"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Երեք</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տեսակի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համասեռ</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մաքուր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չոր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խոնավությունը</w:t>
            </w:r>
            <w:proofErr w:type="spellEnd"/>
            <w:r w:rsidRPr="00E418C8">
              <w:rPr>
                <w:rFonts w:ascii="Arial" w:hAnsi="Arial" w:cs="Arial"/>
                <w:sz w:val="18"/>
                <w:szCs w:val="18"/>
              </w:rPr>
              <w:t xml:space="preserve">` (14,0-17,0) % </w:t>
            </w:r>
            <w:proofErr w:type="spellStart"/>
            <w:r w:rsidRPr="00E418C8">
              <w:rPr>
                <w:rFonts w:ascii="Sylfaen" w:hAnsi="Sylfaen" w:cs="Sylfaen"/>
                <w:sz w:val="18"/>
                <w:szCs w:val="18"/>
              </w:rPr>
              <w:t>ոչավելի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Անվտանգությունը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ըստ</w:t>
            </w:r>
            <w:proofErr w:type="spellEnd"/>
            <w:r w:rsidRPr="00E418C8">
              <w:rPr>
                <w:rFonts w:ascii="Arial" w:hAnsi="Arial" w:cs="Arial"/>
                <w:sz w:val="18"/>
                <w:szCs w:val="18"/>
              </w:rPr>
              <w:t xml:space="preserve"> N 2-III-4.9-01-2010 </w:t>
            </w:r>
            <w:proofErr w:type="spellStart"/>
            <w:r w:rsidRPr="00E418C8">
              <w:rPr>
                <w:rFonts w:ascii="Sylfaen" w:hAnsi="Sylfaen" w:cs="Sylfaen"/>
                <w:sz w:val="18"/>
                <w:szCs w:val="18"/>
              </w:rPr>
              <w:t>հիգիենիկ</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նորմատիվների</w:t>
            </w:r>
            <w:proofErr w:type="spellEnd"/>
            <w:r w:rsidRPr="00E418C8">
              <w:rPr>
                <w:rFonts w:ascii="Arial" w:hAnsi="Arial" w:cs="Arial"/>
                <w:sz w:val="18"/>
                <w:szCs w:val="18"/>
              </w:rPr>
              <w:t>, «</w:t>
            </w:r>
            <w:proofErr w:type="spellStart"/>
            <w:r w:rsidRPr="00E418C8">
              <w:rPr>
                <w:rFonts w:ascii="Sylfaen" w:hAnsi="Sylfaen" w:cs="Sylfaen"/>
                <w:sz w:val="18"/>
                <w:szCs w:val="18"/>
              </w:rPr>
              <w:t>Սննդամթերքի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մասին</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օրենքի</w:t>
            </w:r>
            <w:proofErr w:type="spellEnd"/>
            <w:r w:rsidRPr="00E418C8">
              <w:rPr>
                <w:rFonts w:ascii="Arial" w:hAnsi="Arial" w:cs="Arial"/>
                <w:sz w:val="18"/>
                <w:szCs w:val="18"/>
              </w:rPr>
              <w:t xml:space="preserve"> 8-</w:t>
            </w:r>
            <w:r w:rsidRPr="00E418C8">
              <w:rPr>
                <w:rFonts w:ascii="Sylfaen" w:hAnsi="Sylfaen" w:cs="Sylfaen"/>
                <w:sz w:val="18"/>
                <w:szCs w:val="18"/>
              </w:rPr>
              <w:t>րդ</w:t>
            </w:r>
            <w:r w:rsidRPr="00E418C8">
              <w:rPr>
                <w:rFonts w:ascii="Arial" w:hAnsi="Arial" w:cs="Arial"/>
                <w:sz w:val="18"/>
                <w:szCs w:val="18"/>
              </w:rPr>
              <w:t xml:space="preserve"> </w:t>
            </w:r>
            <w:proofErr w:type="spellStart"/>
            <w:r w:rsidRPr="00E418C8">
              <w:rPr>
                <w:rFonts w:ascii="Sylfaen" w:hAnsi="Sylfaen" w:cs="Sylfaen"/>
                <w:sz w:val="18"/>
                <w:szCs w:val="18"/>
              </w:rPr>
              <w:t>հոդվածի</w:t>
            </w:r>
            <w:proofErr w:type="spellEnd"/>
            <w:r w:rsidRPr="00E418C8">
              <w:rPr>
                <w:rFonts w:ascii="Arial" w:hAnsi="Arial" w:cs="Arial"/>
                <w:sz w:val="18"/>
                <w:szCs w:val="18"/>
              </w:rPr>
              <w:t xml:space="preserve">:  </w:t>
            </w:r>
          </w:p>
        </w:tc>
        <w:tc>
          <w:tcPr>
            <w:tcW w:w="734" w:type="dxa"/>
            <w:vAlign w:val="center"/>
          </w:tcPr>
          <w:p w14:paraId="4DEF095B"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6646D933" w14:textId="77777777" w:rsidR="00103EF3" w:rsidRPr="00AE2768" w:rsidRDefault="00103EF3" w:rsidP="00103EF3">
            <w:pPr>
              <w:jc w:val="center"/>
              <w:rPr>
                <w:rFonts w:ascii="GHEA Grapalat" w:hAnsi="GHEA Grapalat"/>
                <w:sz w:val="20"/>
              </w:rPr>
            </w:pPr>
          </w:p>
        </w:tc>
        <w:tc>
          <w:tcPr>
            <w:tcW w:w="1127" w:type="dxa"/>
          </w:tcPr>
          <w:p w14:paraId="47075E02"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00AE3C76" w14:textId="0E4EF286" w:rsidR="00103EF3" w:rsidRPr="00D95902" w:rsidRDefault="00103EF3" w:rsidP="00103EF3">
            <w:pPr>
              <w:jc w:val="center"/>
              <w:rPr>
                <w:rFonts w:ascii="GHEA Grapalat" w:hAnsi="GHEA Grapalat"/>
                <w:sz w:val="20"/>
                <w:lang w:val="hy-AM"/>
              </w:rPr>
            </w:pPr>
            <w:r>
              <w:rPr>
                <w:rFonts w:ascii="Arial" w:hAnsi="Arial" w:cs="Arial"/>
                <w:sz w:val="20"/>
                <w:szCs w:val="20"/>
              </w:rPr>
              <w:t>22</w:t>
            </w:r>
          </w:p>
        </w:tc>
        <w:tc>
          <w:tcPr>
            <w:tcW w:w="1440" w:type="dxa"/>
            <w:vAlign w:val="center"/>
          </w:tcPr>
          <w:p w14:paraId="37522427"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6541C93A" w14:textId="6A14B8B8" w:rsidR="00103EF3" w:rsidRPr="002D6B64" w:rsidRDefault="00103EF3" w:rsidP="00103EF3">
            <w:pPr>
              <w:jc w:val="center"/>
              <w:rPr>
                <w:rFonts w:ascii="GHEA Grapalat" w:hAnsi="GHEA Grapalat"/>
                <w:sz w:val="20"/>
                <w:lang w:val="hy-AM"/>
              </w:rPr>
            </w:pPr>
            <w:r>
              <w:rPr>
                <w:rFonts w:ascii="Arial" w:hAnsi="Arial" w:cs="Arial"/>
                <w:sz w:val="20"/>
                <w:szCs w:val="20"/>
              </w:rPr>
              <w:t>22</w:t>
            </w:r>
          </w:p>
        </w:tc>
        <w:tc>
          <w:tcPr>
            <w:tcW w:w="1623" w:type="dxa"/>
          </w:tcPr>
          <w:p w14:paraId="27D1B24E" w14:textId="7FD32AD9"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61EFF354" w14:textId="77777777" w:rsidTr="00BC1F05">
        <w:trPr>
          <w:gridAfter w:val="2"/>
          <w:wAfter w:w="31" w:type="dxa"/>
        </w:trPr>
        <w:tc>
          <w:tcPr>
            <w:tcW w:w="990" w:type="dxa"/>
          </w:tcPr>
          <w:p w14:paraId="74B46BA0" w14:textId="77777777" w:rsidR="00103EF3" w:rsidRPr="00AE2768" w:rsidRDefault="00103EF3" w:rsidP="00103EF3">
            <w:pPr>
              <w:jc w:val="center"/>
              <w:rPr>
                <w:rFonts w:ascii="GHEA Grapalat" w:hAnsi="GHEA Grapalat"/>
                <w:sz w:val="20"/>
              </w:rPr>
            </w:pPr>
            <w:r>
              <w:rPr>
                <w:rFonts w:ascii="GHEA Grapalat" w:hAnsi="GHEA Grapalat"/>
                <w:sz w:val="20"/>
              </w:rPr>
              <w:t>23</w:t>
            </w:r>
          </w:p>
        </w:tc>
        <w:tc>
          <w:tcPr>
            <w:tcW w:w="1429" w:type="dxa"/>
            <w:vAlign w:val="center"/>
          </w:tcPr>
          <w:p w14:paraId="4891E038"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15331153</w:t>
            </w:r>
          </w:p>
        </w:tc>
        <w:tc>
          <w:tcPr>
            <w:tcW w:w="1530" w:type="dxa"/>
            <w:vAlign w:val="center"/>
          </w:tcPr>
          <w:p w14:paraId="1F53B15E"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Բրինձ</w:t>
            </w:r>
            <w:proofErr w:type="spellEnd"/>
            <w:r w:rsidRPr="00E418C8">
              <w:rPr>
                <w:rFonts w:ascii="Arial" w:hAnsi="Arial" w:cs="Arial"/>
                <w:sz w:val="18"/>
                <w:szCs w:val="18"/>
              </w:rPr>
              <w:t xml:space="preserve"> </w:t>
            </w:r>
          </w:p>
        </w:tc>
        <w:tc>
          <w:tcPr>
            <w:tcW w:w="3431" w:type="dxa"/>
            <w:vAlign w:val="center"/>
          </w:tcPr>
          <w:p w14:paraId="68C821A3"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Սպիտակ</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խոշոր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բարձր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երկար</w:t>
            </w:r>
            <w:proofErr w:type="spellEnd"/>
            <w:r w:rsidRPr="00E418C8">
              <w:rPr>
                <w:rFonts w:ascii="Arial" w:hAnsi="Arial" w:cs="Arial"/>
                <w:sz w:val="18"/>
                <w:szCs w:val="18"/>
              </w:rPr>
              <w:t xml:space="preserve"> </w:t>
            </w:r>
            <w:proofErr w:type="spellStart"/>
            <w:proofErr w:type="gramStart"/>
            <w:r w:rsidRPr="00E418C8">
              <w:rPr>
                <w:rFonts w:ascii="Sylfaen" w:hAnsi="Sylfaen" w:cs="Sylfaen"/>
                <w:sz w:val="18"/>
                <w:szCs w:val="18"/>
              </w:rPr>
              <w:t>տեսակի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չկոտրած</w:t>
            </w:r>
            <w:proofErr w:type="spellEnd"/>
            <w:proofErr w:type="gramEnd"/>
            <w:r w:rsidRPr="00E418C8">
              <w:rPr>
                <w:rFonts w:ascii="Arial" w:hAnsi="Arial" w:cs="Arial"/>
                <w:sz w:val="18"/>
                <w:szCs w:val="18"/>
              </w:rPr>
              <w:t xml:space="preserve">, </w:t>
            </w:r>
            <w:proofErr w:type="spellStart"/>
            <w:r w:rsidRPr="00E418C8">
              <w:rPr>
                <w:rFonts w:ascii="Sylfaen" w:hAnsi="Sylfaen" w:cs="Sylfaen"/>
                <w:sz w:val="18"/>
                <w:szCs w:val="18"/>
              </w:rPr>
              <w:t>լայնությունից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բաժանվում</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են</w:t>
            </w:r>
            <w:proofErr w:type="spellEnd"/>
            <w:r w:rsidRPr="00E418C8">
              <w:rPr>
                <w:rFonts w:ascii="Arial" w:hAnsi="Arial" w:cs="Arial"/>
                <w:sz w:val="18"/>
                <w:szCs w:val="18"/>
              </w:rPr>
              <w:t xml:space="preserve"> 1-</w:t>
            </w:r>
            <w:r w:rsidRPr="00E418C8">
              <w:rPr>
                <w:rFonts w:ascii="Sylfaen" w:hAnsi="Sylfaen" w:cs="Sylfaen"/>
                <w:sz w:val="18"/>
                <w:szCs w:val="18"/>
              </w:rPr>
              <w:t>իցմինչև</w:t>
            </w:r>
            <w:r w:rsidRPr="00E418C8">
              <w:rPr>
                <w:rFonts w:ascii="Arial" w:hAnsi="Arial" w:cs="Arial"/>
                <w:sz w:val="18"/>
                <w:szCs w:val="18"/>
              </w:rPr>
              <w:t xml:space="preserve"> 4 </w:t>
            </w:r>
            <w:proofErr w:type="spellStart"/>
            <w:r w:rsidRPr="00E418C8">
              <w:rPr>
                <w:rFonts w:ascii="Sylfaen" w:hAnsi="Sylfaen" w:cs="Sylfaen"/>
                <w:sz w:val="18"/>
                <w:szCs w:val="18"/>
              </w:rPr>
              <w:t>տիպերի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ըստ</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տիպերի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խոնավությունը</w:t>
            </w:r>
            <w:proofErr w:type="spellEnd"/>
            <w:r w:rsidRPr="00E418C8">
              <w:rPr>
                <w:rFonts w:ascii="Arial" w:hAnsi="Arial" w:cs="Arial"/>
                <w:sz w:val="18"/>
                <w:szCs w:val="18"/>
              </w:rPr>
              <w:t xml:space="preserve"> 13%-</w:t>
            </w:r>
            <w:proofErr w:type="spellStart"/>
            <w:r w:rsidRPr="00E418C8">
              <w:rPr>
                <w:rFonts w:ascii="Sylfaen" w:hAnsi="Sylfaen" w:cs="Sylfaen"/>
                <w:sz w:val="18"/>
                <w:szCs w:val="18"/>
              </w:rPr>
              <w:t>ից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մինչև</w:t>
            </w:r>
            <w:proofErr w:type="spellEnd"/>
            <w:r w:rsidRPr="00E418C8">
              <w:rPr>
                <w:rFonts w:ascii="Arial" w:hAnsi="Arial" w:cs="Arial"/>
                <w:sz w:val="18"/>
                <w:szCs w:val="18"/>
              </w:rPr>
              <w:t xml:space="preserve"> 15%, </w:t>
            </w:r>
            <w:r w:rsidRPr="00E418C8">
              <w:rPr>
                <w:rFonts w:ascii="Sylfaen" w:hAnsi="Sylfaen" w:cs="Sylfaen"/>
                <w:sz w:val="18"/>
                <w:szCs w:val="18"/>
              </w:rPr>
              <w:t>ԳՕՍՏ</w:t>
            </w:r>
            <w:r w:rsidRPr="00E418C8">
              <w:rPr>
                <w:rFonts w:ascii="Arial" w:hAnsi="Arial" w:cs="Arial"/>
                <w:sz w:val="18"/>
                <w:szCs w:val="18"/>
              </w:rPr>
              <w:t xml:space="preserve"> 6293-90</w:t>
            </w:r>
            <w:r w:rsidRPr="00E418C8">
              <w:rPr>
                <w:rFonts w:ascii="Tahoma" w:hAnsi="Tahoma" w:cs="Tahoma"/>
                <w:sz w:val="18"/>
                <w:szCs w:val="18"/>
              </w:rPr>
              <w:t>։</w:t>
            </w:r>
            <w:r w:rsidRPr="00E418C8">
              <w:rPr>
                <w:rFonts w:ascii="Arial" w:hAnsi="Arial" w:cs="Arial"/>
                <w:sz w:val="18"/>
                <w:szCs w:val="18"/>
              </w:rPr>
              <w:t xml:space="preserve"> </w:t>
            </w:r>
            <w:proofErr w:type="spellStart"/>
            <w:r w:rsidRPr="00E418C8">
              <w:rPr>
                <w:rFonts w:ascii="Sylfaen" w:hAnsi="Sylfaen" w:cs="Sylfaen"/>
                <w:sz w:val="18"/>
                <w:szCs w:val="18"/>
              </w:rPr>
              <w:t>Անվտանգությունը</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մակնշումը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ըստ</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կառ</w:t>
            </w:r>
            <w:proofErr w:type="spellEnd"/>
            <w:r w:rsidRPr="00E418C8">
              <w:rPr>
                <w:rFonts w:ascii="Arial" w:hAnsi="Arial" w:cs="Arial"/>
                <w:sz w:val="18"/>
                <w:szCs w:val="18"/>
              </w:rPr>
              <w:t>. 2007</w:t>
            </w:r>
            <w:r w:rsidRPr="00E418C8">
              <w:rPr>
                <w:rFonts w:ascii="Sylfaen" w:hAnsi="Sylfaen" w:cs="Sylfaen"/>
                <w:sz w:val="18"/>
                <w:szCs w:val="18"/>
              </w:rPr>
              <w:t>թ</w:t>
            </w:r>
            <w:r w:rsidRPr="00E418C8">
              <w:rPr>
                <w:rFonts w:ascii="Arial" w:hAnsi="Arial" w:cs="Arial"/>
                <w:sz w:val="18"/>
                <w:szCs w:val="18"/>
              </w:rPr>
              <w:t xml:space="preserve">. </w:t>
            </w:r>
            <w:proofErr w:type="spellStart"/>
            <w:r w:rsidRPr="00E418C8">
              <w:rPr>
                <w:rFonts w:ascii="Sylfaen" w:hAnsi="Sylfaen" w:cs="Sylfaen"/>
                <w:sz w:val="18"/>
                <w:szCs w:val="18"/>
              </w:rPr>
              <w:t>հունվարի</w:t>
            </w:r>
            <w:proofErr w:type="spellEnd"/>
            <w:r w:rsidRPr="00E418C8">
              <w:rPr>
                <w:rFonts w:ascii="Arial" w:hAnsi="Arial" w:cs="Arial"/>
                <w:sz w:val="18"/>
                <w:szCs w:val="18"/>
              </w:rPr>
              <w:t xml:space="preserve"> 11-</w:t>
            </w:r>
            <w:r w:rsidRPr="00E418C8">
              <w:rPr>
                <w:rFonts w:ascii="Sylfaen" w:hAnsi="Sylfaen" w:cs="Sylfaen"/>
                <w:sz w:val="18"/>
                <w:szCs w:val="18"/>
              </w:rPr>
              <w:t>ի</w:t>
            </w:r>
            <w:r w:rsidRPr="00E418C8">
              <w:rPr>
                <w:rFonts w:ascii="Arial" w:hAnsi="Arial" w:cs="Arial"/>
                <w:sz w:val="18"/>
                <w:szCs w:val="18"/>
              </w:rPr>
              <w:t xml:space="preserve"> N 22-</w:t>
            </w:r>
            <w:r w:rsidRPr="00E418C8">
              <w:rPr>
                <w:rFonts w:ascii="Sylfaen" w:hAnsi="Sylfaen" w:cs="Sylfaen"/>
                <w:sz w:val="18"/>
                <w:szCs w:val="18"/>
              </w:rPr>
              <w:t>Ն</w:t>
            </w:r>
            <w:r w:rsidRPr="00E418C8">
              <w:rPr>
                <w:rFonts w:ascii="Arial" w:hAnsi="Arial" w:cs="Arial"/>
                <w:sz w:val="18"/>
                <w:szCs w:val="18"/>
              </w:rPr>
              <w:t xml:space="preserve"> </w:t>
            </w:r>
            <w:proofErr w:type="spellStart"/>
            <w:r w:rsidRPr="00E418C8">
              <w:rPr>
                <w:rFonts w:ascii="Sylfaen" w:hAnsi="Sylfaen" w:cs="Sylfaen"/>
                <w:sz w:val="18"/>
                <w:szCs w:val="18"/>
              </w:rPr>
              <w:t>որոշմամբ</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հաստատված</w:t>
            </w:r>
            <w:proofErr w:type="spellEnd"/>
            <w:r w:rsidRPr="00E418C8">
              <w:rPr>
                <w:rFonts w:ascii="Arial" w:hAnsi="Arial" w:cs="Arial"/>
                <w:sz w:val="18"/>
                <w:szCs w:val="18"/>
              </w:rPr>
              <w:t xml:space="preserve"> ‚ </w:t>
            </w:r>
            <w:proofErr w:type="spellStart"/>
            <w:r w:rsidRPr="00E418C8">
              <w:rPr>
                <w:rFonts w:ascii="Sylfaen" w:hAnsi="Sylfaen" w:cs="Sylfaen"/>
                <w:sz w:val="18"/>
                <w:szCs w:val="18"/>
              </w:rPr>
              <w:t>Հացահատիկին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դրա</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արտադրմանը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պահմանը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վերամշակմանը</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օգտահանմանը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ներկայացվող</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պահանջների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տեխնիկական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կանոնակարգի</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Սննդամթերքի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մասին</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proofErr w:type="gramStart"/>
            <w:r w:rsidRPr="00E418C8">
              <w:rPr>
                <w:rFonts w:ascii="Sylfaen" w:hAnsi="Sylfaen" w:cs="Sylfaen"/>
                <w:sz w:val="18"/>
                <w:szCs w:val="18"/>
              </w:rPr>
              <w:t>օրենքի</w:t>
            </w:r>
            <w:proofErr w:type="spellEnd"/>
            <w:r w:rsidRPr="00E418C8">
              <w:rPr>
                <w:rFonts w:ascii="Arial" w:hAnsi="Arial" w:cs="Arial"/>
                <w:sz w:val="18"/>
                <w:szCs w:val="18"/>
              </w:rPr>
              <w:t xml:space="preserve">  8</w:t>
            </w:r>
            <w:proofErr w:type="gramEnd"/>
            <w:r w:rsidRPr="00E418C8">
              <w:rPr>
                <w:rFonts w:ascii="Arial" w:hAnsi="Arial" w:cs="Arial"/>
                <w:sz w:val="18"/>
                <w:szCs w:val="18"/>
              </w:rPr>
              <w:t>-</w:t>
            </w:r>
            <w:r w:rsidRPr="00E418C8">
              <w:rPr>
                <w:rFonts w:ascii="Sylfaen" w:hAnsi="Sylfaen" w:cs="Sylfaen"/>
                <w:sz w:val="18"/>
                <w:szCs w:val="18"/>
              </w:rPr>
              <w:t>րդ</w:t>
            </w:r>
            <w:r w:rsidRPr="00E418C8">
              <w:rPr>
                <w:rFonts w:ascii="Arial" w:hAnsi="Arial" w:cs="Arial"/>
                <w:sz w:val="18"/>
                <w:szCs w:val="18"/>
              </w:rPr>
              <w:t xml:space="preserve"> </w:t>
            </w:r>
            <w:proofErr w:type="spellStart"/>
            <w:r w:rsidRPr="00E418C8">
              <w:rPr>
                <w:rFonts w:ascii="Sylfaen" w:hAnsi="Sylfaen" w:cs="Sylfaen"/>
                <w:sz w:val="18"/>
                <w:szCs w:val="18"/>
              </w:rPr>
              <w:t>հոդվածի</w:t>
            </w:r>
            <w:proofErr w:type="spellEnd"/>
            <w:r w:rsidRPr="00E418C8">
              <w:rPr>
                <w:rFonts w:ascii="Arial" w:hAnsi="Arial" w:cs="Arial"/>
                <w:sz w:val="18"/>
                <w:szCs w:val="18"/>
              </w:rPr>
              <w:t xml:space="preserve">. </w:t>
            </w:r>
          </w:p>
        </w:tc>
        <w:tc>
          <w:tcPr>
            <w:tcW w:w="734" w:type="dxa"/>
            <w:vAlign w:val="center"/>
          </w:tcPr>
          <w:p w14:paraId="60BF56C9"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27713E6E" w14:textId="77777777" w:rsidR="00103EF3" w:rsidRPr="00AE2768" w:rsidRDefault="00103EF3" w:rsidP="00103EF3">
            <w:pPr>
              <w:jc w:val="center"/>
              <w:rPr>
                <w:rFonts w:ascii="GHEA Grapalat" w:hAnsi="GHEA Grapalat"/>
                <w:sz w:val="20"/>
              </w:rPr>
            </w:pPr>
          </w:p>
        </w:tc>
        <w:tc>
          <w:tcPr>
            <w:tcW w:w="1127" w:type="dxa"/>
          </w:tcPr>
          <w:p w14:paraId="3E74BA88"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1F24D291" w14:textId="684B6371" w:rsidR="00103EF3" w:rsidRPr="00D95902" w:rsidRDefault="00103EF3" w:rsidP="00103EF3">
            <w:pPr>
              <w:jc w:val="center"/>
              <w:rPr>
                <w:rFonts w:ascii="GHEA Grapalat" w:hAnsi="GHEA Grapalat"/>
                <w:sz w:val="20"/>
                <w:lang w:val="hy-AM"/>
              </w:rPr>
            </w:pPr>
            <w:r>
              <w:rPr>
                <w:rFonts w:ascii="Arial" w:hAnsi="Arial" w:cs="Arial"/>
                <w:sz w:val="20"/>
                <w:szCs w:val="20"/>
              </w:rPr>
              <w:t>35</w:t>
            </w:r>
          </w:p>
        </w:tc>
        <w:tc>
          <w:tcPr>
            <w:tcW w:w="1440" w:type="dxa"/>
            <w:vAlign w:val="center"/>
          </w:tcPr>
          <w:p w14:paraId="62AED260"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67C99493" w14:textId="5CF9BA2F" w:rsidR="00103EF3" w:rsidRPr="00AE2768" w:rsidRDefault="00103EF3" w:rsidP="00103EF3">
            <w:pPr>
              <w:jc w:val="center"/>
              <w:rPr>
                <w:rFonts w:ascii="GHEA Grapalat" w:hAnsi="GHEA Grapalat"/>
                <w:sz w:val="20"/>
              </w:rPr>
            </w:pPr>
            <w:r>
              <w:rPr>
                <w:rFonts w:ascii="Arial" w:hAnsi="Arial" w:cs="Arial"/>
                <w:sz w:val="20"/>
                <w:szCs w:val="20"/>
              </w:rPr>
              <w:t>35</w:t>
            </w:r>
          </w:p>
        </w:tc>
        <w:tc>
          <w:tcPr>
            <w:tcW w:w="1623" w:type="dxa"/>
          </w:tcPr>
          <w:p w14:paraId="3B55B43A" w14:textId="559670D8"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0E5478C4" w14:textId="77777777" w:rsidTr="00BC1F05">
        <w:trPr>
          <w:gridAfter w:val="2"/>
          <w:wAfter w:w="31" w:type="dxa"/>
        </w:trPr>
        <w:tc>
          <w:tcPr>
            <w:tcW w:w="990" w:type="dxa"/>
          </w:tcPr>
          <w:p w14:paraId="4D56CAB0" w14:textId="77777777" w:rsidR="00103EF3" w:rsidRPr="00AE2768" w:rsidRDefault="00103EF3" w:rsidP="00103EF3">
            <w:pPr>
              <w:jc w:val="center"/>
              <w:rPr>
                <w:rFonts w:ascii="GHEA Grapalat" w:hAnsi="GHEA Grapalat"/>
                <w:sz w:val="20"/>
              </w:rPr>
            </w:pPr>
            <w:r>
              <w:rPr>
                <w:rFonts w:ascii="GHEA Grapalat" w:hAnsi="GHEA Grapalat"/>
                <w:sz w:val="20"/>
              </w:rPr>
              <w:t>24</w:t>
            </w:r>
          </w:p>
        </w:tc>
        <w:tc>
          <w:tcPr>
            <w:tcW w:w="1429" w:type="dxa"/>
            <w:vAlign w:val="center"/>
          </w:tcPr>
          <w:p w14:paraId="15AA8E5E"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32113000</w:t>
            </w:r>
          </w:p>
        </w:tc>
        <w:tc>
          <w:tcPr>
            <w:tcW w:w="1530" w:type="dxa"/>
            <w:vAlign w:val="center"/>
          </w:tcPr>
          <w:p w14:paraId="4B246A1D"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Հնդկաձավար</w:t>
            </w:r>
            <w:proofErr w:type="spellEnd"/>
          </w:p>
        </w:tc>
        <w:tc>
          <w:tcPr>
            <w:tcW w:w="3431" w:type="dxa"/>
            <w:vAlign w:val="bottom"/>
          </w:tcPr>
          <w:p w14:paraId="4F07BCB1" w14:textId="77777777" w:rsidR="00103EF3" w:rsidRPr="00E418C8" w:rsidRDefault="00103EF3" w:rsidP="00103EF3">
            <w:pPr>
              <w:jc w:val="center"/>
              <w:rPr>
                <w:rFonts w:ascii="Times LatArm" w:hAnsi="Times LatArm" w:cs="Arial"/>
                <w:sz w:val="18"/>
                <w:szCs w:val="18"/>
              </w:rPr>
            </w:pPr>
            <w:r w:rsidRPr="00E418C8">
              <w:rPr>
                <w:rFonts w:ascii="Times LatArm" w:hAnsi="Times LatArm" w:cs="Arial"/>
                <w:sz w:val="18"/>
                <w:szCs w:val="18"/>
              </w:rPr>
              <w:t>ÐÝ¹Ï³Ó³í³ñ I  ï»ë³ÏÇ, ËáÝ³íáõÃÛáõÝÁ` 14,0%-</w:t>
            </w:r>
            <w:proofErr w:type="spellStart"/>
            <w:r w:rsidRPr="00E418C8">
              <w:rPr>
                <w:rFonts w:ascii="Times LatArm" w:hAnsi="Times LatArm" w:cs="Arial"/>
                <w:sz w:val="18"/>
                <w:szCs w:val="18"/>
              </w:rPr>
              <w:t>Çó</w:t>
            </w:r>
            <w:proofErr w:type="spellEnd"/>
            <w:r w:rsidRPr="00E418C8">
              <w:rPr>
                <w:rFonts w:ascii="Times LatArm" w:hAnsi="Times LatArm" w:cs="Arial"/>
                <w:sz w:val="18"/>
                <w:szCs w:val="18"/>
              </w:rPr>
              <w:t xml:space="preserve"> </w:t>
            </w:r>
            <w:proofErr w:type="spellStart"/>
            <w:r w:rsidRPr="00E418C8">
              <w:rPr>
                <w:rFonts w:ascii="Times LatArm" w:hAnsi="Times LatArm" w:cs="Arial"/>
                <w:sz w:val="18"/>
                <w:szCs w:val="18"/>
              </w:rPr>
              <w:t>áã</w:t>
            </w:r>
            <w:proofErr w:type="spellEnd"/>
            <w:r w:rsidRPr="00E418C8">
              <w:rPr>
                <w:rFonts w:ascii="Times LatArm" w:hAnsi="Times LatArm" w:cs="Arial"/>
                <w:sz w:val="18"/>
                <w:szCs w:val="18"/>
              </w:rPr>
              <w:t xml:space="preserve"> ³í»ÉÇ, Ñ³ïÇÏÝ»ñÁ`97,5 % </w:t>
            </w:r>
            <w:proofErr w:type="spellStart"/>
            <w:r w:rsidRPr="00E418C8">
              <w:rPr>
                <w:rFonts w:ascii="Times LatArm" w:hAnsi="Times LatArm" w:cs="Arial"/>
                <w:sz w:val="18"/>
                <w:szCs w:val="18"/>
              </w:rPr>
              <w:t>áã</w:t>
            </w:r>
            <w:proofErr w:type="spellEnd"/>
            <w:r w:rsidRPr="00E418C8">
              <w:rPr>
                <w:rFonts w:ascii="Times LatArm" w:hAnsi="Times LatArm" w:cs="Arial"/>
                <w:sz w:val="18"/>
                <w:szCs w:val="18"/>
              </w:rPr>
              <w:t xml:space="preserve"> å³Ï³ë, ·áñÍ³ñ³Ý³ÛÇÝ å³ñÏ»ñáí:¶</w:t>
            </w:r>
            <w:proofErr w:type="spellStart"/>
            <w:r w:rsidRPr="00E418C8">
              <w:rPr>
                <w:rFonts w:ascii="Times LatArm" w:hAnsi="Times LatArm" w:cs="Arial"/>
                <w:sz w:val="18"/>
                <w:szCs w:val="18"/>
              </w:rPr>
              <w:t>úêî</w:t>
            </w:r>
            <w:proofErr w:type="spellEnd"/>
            <w:r w:rsidRPr="00E418C8">
              <w:rPr>
                <w:rFonts w:ascii="Times LatArm" w:hAnsi="Times LatArm" w:cs="Arial"/>
                <w:sz w:val="18"/>
                <w:szCs w:val="18"/>
              </w:rPr>
              <w:t xml:space="preserve"> 5550-74, Ù³ÏÝßáõÙÁ ¨ ÷³Ã»Ã³íáñáõÙÁ` ¶</w:t>
            </w:r>
            <w:proofErr w:type="spellStart"/>
            <w:r w:rsidRPr="00E418C8">
              <w:rPr>
                <w:rFonts w:ascii="Times LatArm" w:hAnsi="Times LatArm" w:cs="Arial"/>
                <w:sz w:val="18"/>
                <w:szCs w:val="18"/>
              </w:rPr>
              <w:t>úêî</w:t>
            </w:r>
            <w:proofErr w:type="spellEnd"/>
            <w:r w:rsidRPr="00E418C8">
              <w:rPr>
                <w:rFonts w:ascii="Times LatArm" w:hAnsi="Times LatArm" w:cs="Arial"/>
                <w:sz w:val="18"/>
                <w:szCs w:val="18"/>
              </w:rPr>
              <w:t xml:space="preserve"> 26791-89:²Ýíï³Ý·áõÃÛáõÝÁ ¨ Ù³ÏÝßáõÙÁ 2-III-4.9-01-2003(è¸ ê³Ý </w:t>
            </w:r>
            <w:proofErr w:type="spellStart"/>
            <w:r w:rsidRPr="00E418C8">
              <w:rPr>
                <w:rFonts w:ascii="Times LatArm" w:hAnsi="Times LatArm" w:cs="Arial"/>
                <w:sz w:val="18"/>
                <w:szCs w:val="18"/>
              </w:rPr>
              <w:t>äÇÜ</w:t>
            </w:r>
            <w:proofErr w:type="spellEnd"/>
            <w:r w:rsidRPr="00E418C8">
              <w:rPr>
                <w:rFonts w:ascii="Times LatArm" w:hAnsi="Times LatArm" w:cs="Arial"/>
                <w:sz w:val="18"/>
                <w:szCs w:val="18"/>
              </w:rPr>
              <w:t xml:space="preserve"> 2.3.2.-</w:t>
            </w:r>
            <w:r w:rsidRPr="00E418C8">
              <w:rPr>
                <w:rFonts w:ascii="Times LatArm" w:hAnsi="Times LatArm" w:cs="Arial"/>
                <w:sz w:val="18"/>
                <w:szCs w:val="18"/>
              </w:rPr>
              <w:lastRenderedPageBreak/>
              <w:t xml:space="preserve">1078-01, ) ë³ÝÇï³ñ³Ñ³Ù³×³ñ³Ï³ÛÇÝ Ï³ÝáÝÝ»ñÇ ¨ </w:t>
            </w:r>
            <w:proofErr w:type="spellStart"/>
            <w:r w:rsidRPr="00E418C8">
              <w:rPr>
                <w:rFonts w:ascii="Times LatArm" w:hAnsi="Times LatArm" w:cs="Arial"/>
                <w:sz w:val="18"/>
                <w:szCs w:val="18"/>
              </w:rPr>
              <w:t>ÝáñÙ»ñÇ</w:t>
            </w:r>
            <w:proofErr w:type="spellEnd"/>
            <w:r w:rsidRPr="00E418C8">
              <w:rPr>
                <w:rFonts w:ascii="Times LatArm" w:hAnsi="Times LatArm" w:cs="Arial"/>
                <w:sz w:val="18"/>
                <w:szCs w:val="18"/>
              </w:rPr>
              <w:t xml:space="preserve"> ¨ §êÝÝ¹³ÙÃ»ñùÇ ³Ýíï³Ý·áõÃÛ³Ý Ù³ëÇÝ¦ ÐÐ </w:t>
            </w:r>
            <w:proofErr w:type="spellStart"/>
            <w:r w:rsidRPr="00E418C8">
              <w:rPr>
                <w:rFonts w:ascii="Times LatArm" w:hAnsi="Times LatArm" w:cs="Arial"/>
                <w:sz w:val="18"/>
                <w:szCs w:val="18"/>
              </w:rPr>
              <w:t>ûñ»ÝùÇ</w:t>
            </w:r>
            <w:proofErr w:type="spellEnd"/>
            <w:r w:rsidRPr="00E418C8">
              <w:rPr>
                <w:rFonts w:ascii="Times LatArm" w:hAnsi="Times LatArm" w:cs="Arial"/>
                <w:sz w:val="18"/>
                <w:szCs w:val="18"/>
              </w:rPr>
              <w:t xml:space="preserve"> 9-ñ¹ Ñá¹í³ÍÇ</w:t>
            </w:r>
          </w:p>
        </w:tc>
        <w:tc>
          <w:tcPr>
            <w:tcW w:w="734" w:type="dxa"/>
            <w:vAlign w:val="center"/>
          </w:tcPr>
          <w:p w14:paraId="76DEAA30"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lastRenderedPageBreak/>
              <w:t>կգ</w:t>
            </w:r>
            <w:proofErr w:type="spellEnd"/>
          </w:p>
        </w:tc>
        <w:tc>
          <w:tcPr>
            <w:tcW w:w="924" w:type="dxa"/>
          </w:tcPr>
          <w:p w14:paraId="5733F61D" w14:textId="77777777" w:rsidR="00103EF3" w:rsidRPr="00AE2768" w:rsidRDefault="00103EF3" w:rsidP="00103EF3">
            <w:pPr>
              <w:jc w:val="center"/>
              <w:rPr>
                <w:rFonts w:ascii="GHEA Grapalat" w:hAnsi="GHEA Grapalat"/>
                <w:sz w:val="20"/>
              </w:rPr>
            </w:pPr>
          </w:p>
        </w:tc>
        <w:tc>
          <w:tcPr>
            <w:tcW w:w="1127" w:type="dxa"/>
          </w:tcPr>
          <w:p w14:paraId="7F7587FB"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5AEE9308" w14:textId="49711A11" w:rsidR="00103EF3" w:rsidRPr="00D95902" w:rsidRDefault="00103EF3" w:rsidP="00103EF3">
            <w:pPr>
              <w:jc w:val="center"/>
              <w:rPr>
                <w:rFonts w:ascii="GHEA Grapalat" w:hAnsi="GHEA Grapalat"/>
                <w:sz w:val="20"/>
                <w:lang w:val="hy-AM"/>
              </w:rPr>
            </w:pPr>
            <w:r>
              <w:rPr>
                <w:rFonts w:ascii="Arial" w:hAnsi="Arial" w:cs="Arial"/>
                <w:sz w:val="20"/>
                <w:szCs w:val="20"/>
              </w:rPr>
              <w:t>35</w:t>
            </w:r>
          </w:p>
        </w:tc>
        <w:tc>
          <w:tcPr>
            <w:tcW w:w="1440" w:type="dxa"/>
            <w:vAlign w:val="center"/>
          </w:tcPr>
          <w:p w14:paraId="0D8B74A6"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3A06B682" w14:textId="0D3E974C" w:rsidR="00103EF3" w:rsidRPr="002D6B64" w:rsidRDefault="00103EF3" w:rsidP="00103EF3">
            <w:pPr>
              <w:jc w:val="center"/>
              <w:rPr>
                <w:rFonts w:ascii="GHEA Grapalat" w:hAnsi="GHEA Grapalat"/>
                <w:sz w:val="20"/>
                <w:lang w:val="hy-AM"/>
              </w:rPr>
            </w:pPr>
            <w:r>
              <w:rPr>
                <w:rFonts w:ascii="Arial" w:hAnsi="Arial" w:cs="Arial"/>
                <w:sz w:val="20"/>
                <w:szCs w:val="20"/>
              </w:rPr>
              <w:t>35</w:t>
            </w:r>
          </w:p>
        </w:tc>
        <w:tc>
          <w:tcPr>
            <w:tcW w:w="1623" w:type="dxa"/>
          </w:tcPr>
          <w:p w14:paraId="2E946787" w14:textId="03E918C8"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197BAEF4" w14:textId="77777777" w:rsidTr="00BC1F05">
        <w:trPr>
          <w:gridAfter w:val="2"/>
          <w:wAfter w:w="31" w:type="dxa"/>
        </w:trPr>
        <w:tc>
          <w:tcPr>
            <w:tcW w:w="990" w:type="dxa"/>
          </w:tcPr>
          <w:p w14:paraId="59A9BF0F" w14:textId="77777777" w:rsidR="00103EF3" w:rsidRPr="00AE2768" w:rsidRDefault="00103EF3" w:rsidP="00103EF3">
            <w:pPr>
              <w:jc w:val="center"/>
              <w:rPr>
                <w:rFonts w:ascii="GHEA Grapalat" w:hAnsi="GHEA Grapalat"/>
                <w:sz w:val="20"/>
              </w:rPr>
            </w:pPr>
            <w:r>
              <w:rPr>
                <w:rFonts w:ascii="GHEA Grapalat" w:hAnsi="GHEA Grapalat"/>
                <w:sz w:val="20"/>
              </w:rPr>
              <w:t>25</w:t>
            </w:r>
          </w:p>
        </w:tc>
        <w:tc>
          <w:tcPr>
            <w:tcW w:w="1429" w:type="dxa"/>
            <w:vAlign w:val="center"/>
          </w:tcPr>
          <w:p w14:paraId="601383B4"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15616000</w:t>
            </w:r>
          </w:p>
        </w:tc>
        <w:tc>
          <w:tcPr>
            <w:tcW w:w="1530" w:type="dxa"/>
            <w:vAlign w:val="center"/>
          </w:tcPr>
          <w:p w14:paraId="67B087C0"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Ցորենաձավար</w:t>
            </w:r>
            <w:proofErr w:type="spellEnd"/>
          </w:p>
        </w:tc>
        <w:tc>
          <w:tcPr>
            <w:tcW w:w="3431" w:type="dxa"/>
            <w:vAlign w:val="bottom"/>
          </w:tcPr>
          <w:p w14:paraId="7A54B826" w14:textId="77777777" w:rsidR="00103EF3" w:rsidRPr="00E418C8" w:rsidRDefault="00103EF3" w:rsidP="00103EF3">
            <w:pPr>
              <w:jc w:val="center"/>
              <w:rPr>
                <w:rFonts w:ascii="Times LatArm" w:hAnsi="Times LatArm" w:cs="Arial"/>
                <w:sz w:val="18"/>
                <w:szCs w:val="18"/>
              </w:rPr>
            </w:pPr>
            <w:r w:rsidRPr="00E418C8">
              <w:rPr>
                <w:rFonts w:ascii="Times LatArm" w:hAnsi="Times LatArm" w:cs="Arial"/>
                <w:sz w:val="18"/>
                <w:szCs w:val="18"/>
              </w:rPr>
              <w:t xml:space="preserve">êï³óí³Í </w:t>
            </w:r>
            <w:proofErr w:type="spellStart"/>
            <w:r w:rsidRPr="00E418C8">
              <w:rPr>
                <w:rFonts w:ascii="Times LatArm" w:hAnsi="Times LatArm" w:cs="Arial"/>
                <w:sz w:val="18"/>
                <w:szCs w:val="18"/>
              </w:rPr>
              <w:t>óáñ»ÝÇ</w:t>
            </w:r>
            <w:proofErr w:type="spellEnd"/>
            <w:r w:rsidRPr="00E418C8">
              <w:rPr>
                <w:rFonts w:ascii="Times LatArm" w:hAnsi="Times LatArm" w:cs="Arial"/>
                <w:sz w:val="18"/>
                <w:szCs w:val="18"/>
              </w:rPr>
              <w:t xml:space="preserve"> Ã»÷³Ñ³Ý Ñ³ïÇÏÝ»ñÇ ÑÕÏÙ³Ùµ, Ï³Ù Ñ»ï³·³ Ïáïñ³ïÙ³Ùµ, </w:t>
            </w:r>
            <w:proofErr w:type="spellStart"/>
            <w:r w:rsidRPr="00E418C8">
              <w:rPr>
                <w:rFonts w:ascii="Times LatArm" w:hAnsi="Times LatArm" w:cs="Arial"/>
                <w:sz w:val="18"/>
                <w:szCs w:val="18"/>
              </w:rPr>
              <w:t>óáñ»ÝÇ</w:t>
            </w:r>
            <w:proofErr w:type="spellEnd"/>
            <w:r w:rsidRPr="00E418C8">
              <w:rPr>
                <w:rFonts w:ascii="Times LatArm" w:hAnsi="Times LatArm" w:cs="Arial"/>
                <w:sz w:val="18"/>
                <w:szCs w:val="18"/>
              </w:rPr>
              <w:t xml:space="preserve"> Ñ³ïÇÏÝ»ñÁ </w:t>
            </w:r>
            <w:proofErr w:type="spellStart"/>
            <w:r w:rsidRPr="00E418C8">
              <w:rPr>
                <w:rFonts w:ascii="Times LatArm" w:hAnsi="Times LatArm" w:cs="Arial"/>
                <w:sz w:val="18"/>
                <w:szCs w:val="18"/>
              </w:rPr>
              <w:t>ÉÇÝáõÙ</w:t>
            </w:r>
            <w:proofErr w:type="spellEnd"/>
            <w:r w:rsidRPr="00E418C8">
              <w:rPr>
                <w:rFonts w:ascii="Times LatArm" w:hAnsi="Times LatArm" w:cs="Arial"/>
                <w:sz w:val="18"/>
                <w:szCs w:val="18"/>
              </w:rPr>
              <w:t xml:space="preserve"> »Ý  ÑÕÏí³Í Í³Ûñ»ñáí Ï³Ù ÑÕÏí³Í </w:t>
            </w:r>
            <w:proofErr w:type="spellStart"/>
            <w:r w:rsidRPr="00E418C8">
              <w:rPr>
                <w:rFonts w:ascii="Times LatArm" w:hAnsi="Times LatArm" w:cs="Arial"/>
                <w:sz w:val="18"/>
                <w:szCs w:val="18"/>
              </w:rPr>
              <w:t>ÏÉáñ</w:t>
            </w:r>
            <w:proofErr w:type="spellEnd"/>
            <w:r w:rsidRPr="00E418C8">
              <w:rPr>
                <w:rFonts w:ascii="Times LatArm" w:hAnsi="Times LatArm" w:cs="Arial"/>
                <w:sz w:val="18"/>
                <w:szCs w:val="18"/>
              </w:rPr>
              <w:t xml:space="preserve"> Ñ³ïÇÏÝ»ñÇ </w:t>
            </w:r>
            <w:proofErr w:type="spellStart"/>
            <w:r w:rsidRPr="00E418C8">
              <w:rPr>
                <w:rFonts w:ascii="Times LatArm" w:hAnsi="Times LatArm" w:cs="Arial"/>
                <w:sz w:val="18"/>
                <w:szCs w:val="18"/>
              </w:rPr>
              <w:t>Ó¨áí</w:t>
            </w:r>
            <w:proofErr w:type="spellEnd"/>
            <w:r w:rsidRPr="00E418C8">
              <w:rPr>
                <w:rFonts w:ascii="Times LatArm" w:hAnsi="Times LatArm" w:cs="Arial"/>
                <w:sz w:val="18"/>
                <w:szCs w:val="18"/>
              </w:rPr>
              <w:t>, ËáÝ³íáõÃÛáõÝÁ 14%-</w:t>
            </w:r>
            <w:proofErr w:type="spellStart"/>
            <w:r w:rsidRPr="00E418C8">
              <w:rPr>
                <w:rFonts w:ascii="Times LatArm" w:hAnsi="Times LatArm" w:cs="Arial"/>
                <w:sz w:val="18"/>
                <w:szCs w:val="18"/>
              </w:rPr>
              <w:t>Çó</w:t>
            </w:r>
            <w:proofErr w:type="spellEnd"/>
            <w:r w:rsidRPr="00E418C8">
              <w:rPr>
                <w:rFonts w:ascii="Times LatArm" w:hAnsi="Times LatArm" w:cs="Arial"/>
                <w:sz w:val="18"/>
                <w:szCs w:val="18"/>
              </w:rPr>
              <w:t xml:space="preserve"> </w:t>
            </w:r>
            <w:proofErr w:type="spellStart"/>
            <w:r w:rsidRPr="00E418C8">
              <w:rPr>
                <w:rFonts w:ascii="Times LatArm" w:hAnsi="Times LatArm" w:cs="Arial"/>
                <w:sz w:val="18"/>
                <w:szCs w:val="18"/>
              </w:rPr>
              <w:t>áã</w:t>
            </w:r>
            <w:proofErr w:type="spellEnd"/>
            <w:r w:rsidRPr="00E418C8">
              <w:rPr>
                <w:rFonts w:ascii="Times LatArm" w:hAnsi="Times LatArm" w:cs="Arial"/>
                <w:sz w:val="18"/>
                <w:szCs w:val="18"/>
              </w:rPr>
              <w:t xml:space="preserve"> ³í»ÉÇ, ³Õµ³ÛÇÝ Ë³éÝáõÏÝ»ñÁ 0.3%-</w:t>
            </w:r>
            <w:proofErr w:type="spellStart"/>
            <w:r w:rsidRPr="00E418C8">
              <w:rPr>
                <w:rFonts w:ascii="Times LatArm" w:hAnsi="Times LatArm" w:cs="Arial"/>
                <w:sz w:val="18"/>
                <w:szCs w:val="18"/>
              </w:rPr>
              <w:t>Çó</w:t>
            </w:r>
            <w:proofErr w:type="spellEnd"/>
            <w:r w:rsidRPr="00E418C8">
              <w:rPr>
                <w:rFonts w:ascii="Times LatArm" w:hAnsi="Times LatArm" w:cs="Arial"/>
                <w:sz w:val="18"/>
                <w:szCs w:val="18"/>
              </w:rPr>
              <w:t xml:space="preserve"> </w:t>
            </w:r>
            <w:proofErr w:type="spellStart"/>
            <w:r w:rsidRPr="00E418C8">
              <w:rPr>
                <w:rFonts w:ascii="Times LatArm" w:hAnsi="Times LatArm" w:cs="Arial"/>
                <w:sz w:val="18"/>
                <w:szCs w:val="18"/>
              </w:rPr>
              <w:t>áã</w:t>
            </w:r>
            <w:proofErr w:type="spellEnd"/>
            <w:r w:rsidRPr="00E418C8">
              <w:rPr>
                <w:rFonts w:ascii="Times LatArm" w:hAnsi="Times LatArm" w:cs="Arial"/>
                <w:sz w:val="18"/>
                <w:szCs w:val="18"/>
              </w:rPr>
              <w:t xml:space="preserve"> ³í»ÉÇ, å³ïñ³ëïí³Í µ³ñÓñ ¨ ³é³çÇÝ ï»ë³ÏÇ  </w:t>
            </w:r>
            <w:proofErr w:type="spellStart"/>
            <w:r w:rsidRPr="00E418C8">
              <w:rPr>
                <w:rFonts w:ascii="Times LatArm" w:hAnsi="Times LatArm" w:cs="Arial"/>
                <w:sz w:val="18"/>
                <w:szCs w:val="18"/>
              </w:rPr>
              <w:t>óáñ»ÝÇó</w:t>
            </w:r>
            <w:proofErr w:type="spellEnd"/>
            <w:r w:rsidRPr="00E418C8">
              <w:rPr>
                <w:rFonts w:ascii="Times LatArm" w:hAnsi="Times LatArm" w:cs="Arial"/>
                <w:sz w:val="18"/>
                <w:szCs w:val="18"/>
              </w:rPr>
              <w:t>, ¶</w:t>
            </w:r>
            <w:proofErr w:type="spellStart"/>
            <w:r w:rsidRPr="00E418C8">
              <w:rPr>
                <w:rFonts w:ascii="Times LatArm" w:hAnsi="Times LatArm" w:cs="Arial"/>
                <w:sz w:val="18"/>
                <w:szCs w:val="18"/>
              </w:rPr>
              <w:t>úêî</w:t>
            </w:r>
            <w:proofErr w:type="spellEnd"/>
            <w:r w:rsidRPr="00E418C8">
              <w:rPr>
                <w:rFonts w:ascii="Times LatArm" w:hAnsi="Times LatArm" w:cs="Arial"/>
                <w:sz w:val="18"/>
                <w:szCs w:val="18"/>
              </w:rPr>
              <w:t xml:space="preserve"> 276-60:²Ýíï³Ý·áõÃÛáõÝÁ ¨ Ù³ÏÝßáõÙÁ 2-III-4.9-01-2003(è¸ ê³Ý </w:t>
            </w:r>
            <w:proofErr w:type="spellStart"/>
            <w:r w:rsidRPr="00E418C8">
              <w:rPr>
                <w:rFonts w:ascii="Times LatArm" w:hAnsi="Times LatArm" w:cs="Arial"/>
                <w:sz w:val="18"/>
                <w:szCs w:val="18"/>
              </w:rPr>
              <w:t>äÇÜ</w:t>
            </w:r>
            <w:proofErr w:type="spellEnd"/>
            <w:r w:rsidRPr="00E418C8">
              <w:rPr>
                <w:rFonts w:ascii="Times LatArm" w:hAnsi="Times LatArm" w:cs="Arial"/>
                <w:sz w:val="18"/>
                <w:szCs w:val="18"/>
              </w:rPr>
              <w:t xml:space="preserve"> 2.3.2.-1078-01, ) ë³ÝÇï³ñ³Ñ³Ù³×³ñ³Ï³ÛÇÝ Ï³ÝáÝÝ»ñÇ ¨ </w:t>
            </w:r>
            <w:proofErr w:type="spellStart"/>
            <w:r w:rsidRPr="00E418C8">
              <w:rPr>
                <w:rFonts w:ascii="Times LatArm" w:hAnsi="Times LatArm" w:cs="Arial"/>
                <w:sz w:val="18"/>
                <w:szCs w:val="18"/>
              </w:rPr>
              <w:t>ÝáñÙ»ñÇ</w:t>
            </w:r>
            <w:proofErr w:type="spellEnd"/>
            <w:r w:rsidRPr="00E418C8">
              <w:rPr>
                <w:rFonts w:ascii="Times LatArm" w:hAnsi="Times LatArm" w:cs="Arial"/>
                <w:sz w:val="18"/>
                <w:szCs w:val="18"/>
              </w:rPr>
              <w:t xml:space="preserve"> ¨ §êÝÝ¹³ÙÃ»ñùÇ ³Ýíï³Ý·áõÃÛ³Ý Ù³ëÇÝ¦ ÐÐ </w:t>
            </w:r>
            <w:proofErr w:type="spellStart"/>
            <w:r w:rsidRPr="00E418C8">
              <w:rPr>
                <w:rFonts w:ascii="Times LatArm" w:hAnsi="Times LatArm" w:cs="Arial"/>
                <w:sz w:val="18"/>
                <w:szCs w:val="18"/>
              </w:rPr>
              <w:t>ûñ»ÝùÇ</w:t>
            </w:r>
            <w:proofErr w:type="spellEnd"/>
            <w:r w:rsidRPr="00E418C8">
              <w:rPr>
                <w:rFonts w:ascii="Times LatArm" w:hAnsi="Times LatArm" w:cs="Arial"/>
                <w:sz w:val="18"/>
                <w:szCs w:val="18"/>
              </w:rPr>
              <w:t xml:space="preserve"> 9-ñ¹ Ñá¹í³ÍÇ</w:t>
            </w:r>
          </w:p>
        </w:tc>
        <w:tc>
          <w:tcPr>
            <w:tcW w:w="734" w:type="dxa"/>
            <w:vAlign w:val="center"/>
          </w:tcPr>
          <w:p w14:paraId="1F297D1F"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15B1D6B8" w14:textId="77777777" w:rsidR="00103EF3" w:rsidRPr="00AE2768" w:rsidRDefault="00103EF3" w:rsidP="00103EF3">
            <w:pPr>
              <w:jc w:val="center"/>
              <w:rPr>
                <w:rFonts w:ascii="GHEA Grapalat" w:hAnsi="GHEA Grapalat"/>
                <w:sz w:val="20"/>
              </w:rPr>
            </w:pPr>
          </w:p>
        </w:tc>
        <w:tc>
          <w:tcPr>
            <w:tcW w:w="1127" w:type="dxa"/>
          </w:tcPr>
          <w:p w14:paraId="62871D1E"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747504A7" w14:textId="4B864392" w:rsidR="00103EF3" w:rsidRPr="00D95902" w:rsidRDefault="00103EF3" w:rsidP="00103EF3">
            <w:pPr>
              <w:jc w:val="center"/>
              <w:rPr>
                <w:rFonts w:ascii="GHEA Grapalat" w:hAnsi="GHEA Grapalat"/>
                <w:sz w:val="20"/>
                <w:lang w:val="hy-AM"/>
              </w:rPr>
            </w:pPr>
            <w:r>
              <w:rPr>
                <w:rFonts w:ascii="Arial" w:hAnsi="Arial" w:cs="Arial"/>
                <w:sz w:val="20"/>
                <w:szCs w:val="20"/>
              </w:rPr>
              <w:t>20</w:t>
            </w:r>
          </w:p>
        </w:tc>
        <w:tc>
          <w:tcPr>
            <w:tcW w:w="1440" w:type="dxa"/>
            <w:vAlign w:val="center"/>
          </w:tcPr>
          <w:p w14:paraId="48406511"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69721451" w14:textId="4E665ECC" w:rsidR="00103EF3" w:rsidRPr="002D6B64" w:rsidRDefault="00103EF3" w:rsidP="00103EF3">
            <w:pPr>
              <w:jc w:val="center"/>
              <w:rPr>
                <w:rFonts w:ascii="GHEA Grapalat" w:hAnsi="GHEA Grapalat"/>
                <w:sz w:val="20"/>
                <w:lang w:val="hy-AM"/>
              </w:rPr>
            </w:pPr>
            <w:r>
              <w:rPr>
                <w:rFonts w:ascii="Arial" w:hAnsi="Arial" w:cs="Arial"/>
                <w:sz w:val="20"/>
                <w:szCs w:val="20"/>
              </w:rPr>
              <w:t>20</w:t>
            </w:r>
          </w:p>
        </w:tc>
        <w:tc>
          <w:tcPr>
            <w:tcW w:w="1623" w:type="dxa"/>
          </w:tcPr>
          <w:p w14:paraId="58824AC8" w14:textId="5FAB1FF6"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239FEC7F" w14:textId="77777777" w:rsidTr="00BC1F05">
        <w:trPr>
          <w:gridAfter w:val="2"/>
          <w:wAfter w:w="31" w:type="dxa"/>
        </w:trPr>
        <w:tc>
          <w:tcPr>
            <w:tcW w:w="990" w:type="dxa"/>
          </w:tcPr>
          <w:p w14:paraId="38F38761" w14:textId="77777777" w:rsidR="00103EF3" w:rsidRPr="00AE2768" w:rsidRDefault="00103EF3" w:rsidP="00103EF3">
            <w:pPr>
              <w:jc w:val="center"/>
              <w:rPr>
                <w:rFonts w:ascii="GHEA Grapalat" w:hAnsi="GHEA Grapalat"/>
                <w:sz w:val="20"/>
              </w:rPr>
            </w:pPr>
            <w:r>
              <w:rPr>
                <w:rFonts w:ascii="GHEA Grapalat" w:hAnsi="GHEA Grapalat"/>
                <w:sz w:val="20"/>
              </w:rPr>
              <w:t>26</w:t>
            </w:r>
          </w:p>
        </w:tc>
        <w:tc>
          <w:tcPr>
            <w:tcW w:w="1429" w:type="dxa"/>
            <w:vAlign w:val="center"/>
          </w:tcPr>
          <w:p w14:paraId="719D6BAD"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15618000</w:t>
            </w:r>
          </w:p>
        </w:tc>
        <w:tc>
          <w:tcPr>
            <w:tcW w:w="1530" w:type="dxa"/>
            <w:vAlign w:val="center"/>
          </w:tcPr>
          <w:p w14:paraId="3F38CB14"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Սպիտակաձավար</w:t>
            </w:r>
            <w:proofErr w:type="spellEnd"/>
          </w:p>
        </w:tc>
        <w:tc>
          <w:tcPr>
            <w:tcW w:w="3431" w:type="dxa"/>
            <w:vAlign w:val="bottom"/>
          </w:tcPr>
          <w:p w14:paraId="00D3823B" w14:textId="77777777" w:rsidR="00103EF3" w:rsidRPr="00E418C8" w:rsidRDefault="00103EF3" w:rsidP="00103EF3">
            <w:pPr>
              <w:jc w:val="center"/>
              <w:rPr>
                <w:rFonts w:ascii="Times LatArm" w:hAnsi="Times LatArm" w:cs="Arial"/>
                <w:sz w:val="18"/>
                <w:szCs w:val="18"/>
              </w:rPr>
            </w:pPr>
            <w:r w:rsidRPr="00E418C8">
              <w:rPr>
                <w:rFonts w:ascii="Times LatArm" w:hAnsi="Times LatArm" w:cs="Arial"/>
                <w:sz w:val="18"/>
                <w:szCs w:val="18"/>
              </w:rPr>
              <w:t xml:space="preserve">ä³ïñ³ëïí³Í </w:t>
            </w:r>
            <w:proofErr w:type="spellStart"/>
            <w:r w:rsidRPr="00E418C8">
              <w:rPr>
                <w:rFonts w:ascii="Times LatArm" w:hAnsi="Times LatArm" w:cs="Arial"/>
                <w:sz w:val="18"/>
                <w:szCs w:val="18"/>
              </w:rPr>
              <w:t>Ïáßï</w:t>
            </w:r>
            <w:proofErr w:type="spellEnd"/>
            <w:r w:rsidRPr="00E418C8">
              <w:rPr>
                <w:rFonts w:ascii="Times LatArm" w:hAnsi="Times LatArm" w:cs="Arial"/>
                <w:sz w:val="18"/>
                <w:szCs w:val="18"/>
              </w:rPr>
              <w:t xml:space="preserve"> ¨ ÷³÷áõÏ </w:t>
            </w:r>
            <w:proofErr w:type="spellStart"/>
            <w:r w:rsidRPr="00E418C8">
              <w:rPr>
                <w:rFonts w:ascii="Times LatArm" w:hAnsi="Times LatArm" w:cs="Arial"/>
                <w:sz w:val="18"/>
                <w:szCs w:val="18"/>
              </w:rPr>
              <w:t>óáñ»ÝÇó</w:t>
            </w:r>
            <w:proofErr w:type="spellEnd"/>
            <w:r w:rsidRPr="00E418C8">
              <w:rPr>
                <w:rFonts w:ascii="Times LatArm" w:hAnsi="Times LatArm" w:cs="Arial"/>
                <w:sz w:val="18"/>
                <w:szCs w:val="18"/>
              </w:rPr>
              <w:t>, ¶</w:t>
            </w:r>
            <w:proofErr w:type="spellStart"/>
            <w:r w:rsidRPr="00E418C8">
              <w:rPr>
                <w:rFonts w:ascii="Times LatArm" w:hAnsi="Times LatArm" w:cs="Arial"/>
                <w:sz w:val="18"/>
                <w:szCs w:val="18"/>
              </w:rPr>
              <w:t>ûëï</w:t>
            </w:r>
            <w:proofErr w:type="spellEnd"/>
            <w:r w:rsidRPr="00E418C8">
              <w:rPr>
                <w:rFonts w:ascii="Times LatArm" w:hAnsi="Times LatArm" w:cs="Arial"/>
                <w:sz w:val="18"/>
                <w:szCs w:val="18"/>
              </w:rPr>
              <w:t xml:space="preserve"> 7022-97:²Ýíï³Ý·áõÃÛáõÝÁ  ¨ Ù³ÏÝßáõÙÁ 2-III-4.9-01-2003(è¸ ê³Ý </w:t>
            </w:r>
            <w:proofErr w:type="spellStart"/>
            <w:r w:rsidRPr="00E418C8">
              <w:rPr>
                <w:rFonts w:ascii="Times LatArm" w:hAnsi="Times LatArm" w:cs="Arial"/>
                <w:sz w:val="18"/>
                <w:szCs w:val="18"/>
              </w:rPr>
              <w:t>äÇÜ</w:t>
            </w:r>
            <w:proofErr w:type="spellEnd"/>
            <w:r w:rsidRPr="00E418C8">
              <w:rPr>
                <w:rFonts w:ascii="Times LatArm" w:hAnsi="Times LatArm" w:cs="Arial"/>
                <w:sz w:val="18"/>
                <w:szCs w:val="18"/>
              </w:rPr>
              <w:t xml:space="preserve"> 2.3.2.-1078-01, ) ë³ÝÇï³ñ³Ñ³Ù³×³ñ³Ï³ÛÇÝ Ï³ÝáÝÝ»ñÇ ¨ </w:t>
            </w:r>
            <w:proofErr w:type="spellStart"/>
            <w:r w:rsidRPr="00E418C8">
              <w:rPr>
                <w:rFonts w:ascii="Times LatArm" w:hAnsi="Times LatArm" w:cs="Arial"/>
                <w:sz w:val="18"/>
                <w:szCs w:val="18"/>
              </w:rPr>
              <w:t>ÝáñÙ»ñÇ</w:t>
            </w:r>
            <w:proofErr w:type="spellEnd"/>
            <w:r w:rsidRPr="00E418C8">
              <w:rPr>
                <w:rFonts w:ascii="Times LatArm" w:hAnsi="Times LatArm" w:cs="Arial"/>
                <w:sz w:val="18"/>
                <w:szCs w:val="18"/>
              </w:rPr>
              <w:t xml:space="preserve"> ¨ §êÝÝ¹³ÙÃ»ñùÇ ³Ýíï³Ý·áõÃÛ³Ý Ù³ëÇÝ¦ ÐÐ </w:t>
            </w:r>
            <w:proofErr w:type="spellStart"/>
            <w:r w:rsidRPr="00E418C8">
              <w:rPr>
                <w:rFonts w:ascii="Times LatArm" w:hAnsi="Times LatArm" w:cs="Arial"/>
                <w:sz w:val="18"/>
                <w:szCs w:val="18"/>
              </w:rPr>
              <w:t>ûñ»ÝùÇ</w:t>
            </w:r>
            <w:proofErr w:type="spellEnd"/>
            <w:r w:rsidRPr="00E418C8">
              <w:rPr>
                <w:rFonts w:ascii="Times LatArm" w:hAnsi="Times LatArm" w:cs="Arial"/>
                <w:sz w:val="18"/>
                <w:szCs w:val="18"/>
              </w:rPr>
              <w:t xml:space="preserve"> 9-ñ¹ Ñá¹í³ÍÇ</w:t>
            </w:r>
          </w:p>
        </w:tc>
        <w:tc>
          <w:tcPr>
            <w:tcW w:w="734" w:type="dxa"/>
            <w:vAlign w:val="bottom"/>
          </w:tcPr>
          <w:p w14:paraId="4D37BB3E"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6E172100" w14:textId="77777777" w:rsidR="00103EF3" w:rsidRPr="00AE2768" w:rsidRDefault="00103EF3" w:rsidP="00103EF3">
            <w:pPr>
              <w:jc w:val="center"/>
              <w:rPr>
                <w:rFonts w:ascii="GHEA Grapalat" w:hAnsi="GHEA Grapalat"/>
                <w:sz w:val="20"/>
              </w:rPr>
            </w:pPr>
          </w:p>
        </w:tc>
        <w:tc>
          <w:tcPr>
            <w:tcW w:w="1127" w:type="dxa"/>
          </w:tcPr>
          <w:p w14:paraId="0859DC63"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7A687E47" w14:textId="06020528" w:rsidR="00103EF3" w:rsidRPr="00D95902" w:rsidRDefault="00103EF3" w:rsidP="00103EF3">
            <w:pPr>
              <w:jc w:val="center"/>
              <w:rPr>
                <w:rFonts w:ascii="GHEA Grapalat" w:hAnsi="GHEA Grapalat"/>
                <w:sz w:val="20"/>
                <w:lang w:val="hy-AM"/>
              </w:rPr>
            </w:pPr>
            <w:r>
              <w:rPr>
                <w:rFonts w:ascii="Arial" w:hAnsi="Arial" w:cs="Arial"/>
                <w:sz w:val="20"/>
                <w:szCs w:val="20"/>
              </w:rPr>
              <w:t>3</w:t>
            </w:r>
          </w:p>
        </w:tc>
        <w:tc>
          <w:tcPr>
            <w:tcW w:w="1440" w:type="dxa"/>
            <w:vAlign w:val="bottom"/>
          </w:tcPr>
          <w:p w14:paraId="15C17277"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3950FEB2" w14:textId="2FDE261B" w:rsidR="00103EF3" w:rsidRPr="002D6B64" w:rsidRDefault="00103EF3" w:rsidP="00103EF3">
            <w:pPr>
              <w:jc w:val="center"/>
              <w:rPr>
                <w:rFonts w:ascii="GHEA Grapalat" w:hAnsi="GHEA Grapalat"/>
                <w:sz w:val="20"/>
                <w:lang w:val="hy-AM"/>
              </w:rPr>
            </w:pPr>
            <w:r>
              <w:rPr>
                <w:rFonts w:ascii="Arial" w:hAnsi="Arial" w:cs="Arial"/>
                <w:sz w:val="20"/>
                <w:szCs w:val="20"/>
              </w:rPr>
              <w:t>3</w:t>
            </w:r>
          </w:p>
        </w:tc>
        <w:tc>
          <w:tcPr>
            <w:tcW w:w="1623" w:type="dxa"/>
          </w:tcPr>
          <w:p w14:paraId="7347C6BB" w14:textId="74FF0D38"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42765E67" w14:textId="77777777" w:rsidTr="00BC1F05">
        <w:trPr>
          <w:gridAfter w:val="2"/>
          <w:wAfter w:w="31" w:type="dxa"/>
        </w:trPr>
        <w:tc>
          <w:tcPr>
            <w:tcW w:w="990" w:type="dxa"/>
          </w:tcPr>
          <w:p w14:paraId="494081A7" w14:textId="77777777" w:rsidR="00103EF3" w:rsidRPr="00AE2768" w:rsidRDefault="00103EF3" w:rsidP="00103EF3">
            <w:pPr>
              <w:jc w:val="center"/>
              <w:rPr>
                <w:rFonts w:ascii="GHEA Grapalat" w:hAnsi="GHEA Grapalat"/>
                <w:sz w:val="20"/>
              </w:rPr>
            </w:pPr>
            <w:r>
              <w:rPr>
                <w:rFonts w:ascii="GHEA Grapalat" w:hAnsi="GHEA Grapalat"/>
                <w:sz w:val="20"/>
              </w:rPr>
              <w:t>27</w:t>
            </w:r>
          </w:p>
        </w:tc>
        <w:tc>
          <w:tcPr>
            <w:tcW w:w="1429" w:type="dxa"/>
            <w:vAlign w:val="center"/>
          </w:tcPr>
          <w:p w14:paraId="4ABAC261"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15619000</w:t>
            </w:r>
          </w:p>
        </w:tc>
        <w:tc>
          <w:tcPr>
            <w:tcW w:w="1530" w:type="dxa"/>
            <w:vAlign w:val="center"/>
          </w:tcPr>
          <w:p w14:paraId="79BFCD7D" w14:textId="77777777" w:rsidR="00103EF3" w:rsidRPr="00E418C8" w:rsidRDefault="00103EF3" w:rsidP="00103EF3">
            <w:pPr>
              <w:jc w:val="center"/>
              <w:rPr>
                <w:rFonts w:ascii="Arial" w:hAnsi="Arial" w:cs="Arial"/>
                <w:sz w:val="18"/>
                <w:szCs w:val="18"/>
              </w:rPr>
            </w:pPr>
            <w:r w:rsidRPr="00E418C8">
              <w:rPr>
                <w:rFonts w:ascii="Arial" w:hAnsi="Arial" w:cs="Arial"/>
                <w:sz w:val="18"/>
                <w:szCs w:val="18"/>
              </w:rPr>
              <w:t xml:space="preserve"> </w:t>
            </w:r>
            <w:proofErr w:type="spellStart"/>
            <w:r w:rsidRPr="00E418C8">
              <w:rPr>
                <w:rFonts w:ascii="Sylfaen" w:hAnsi="Sylfaen" w:cs="Sylfaen"/>
                <w:sz w:val="18"/>
                <w:szCs w:val="18"/>
              </w:rPr>
              <w:t>Կերակրի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աղ</w:t>
            </w:r>
            <w:proofErr w:type="spellEnd"/>
            <w:r w:rsidRPr="00E418C8">
              <w:rPr>
                <w:rFonts w:ascii="Arial" w:hAnsi="Arial" w:cs="Arial"/>
                <w:sz w:val="18"/>
                <w:szCs w:val="18"/>
              </w:rPr>
              <w:t xml:space="preserve"> </w:t>
            </w:r>
          </w:p>
        </w:tc>
        <w:tc>
          <w:tcPr>
            <w:tcW w:w="3431" w:type="dxa"/>
            <w:vAlign w:val="center"/>
          </w:tcPr>
          <w:p w14:paraId="4E3B34D6"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Կերակրի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աղ</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բարձր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տեսակի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յոդացված</w:t>
            </w:r>
            <w:proofErr w:type="spellEnd"/>
            <w:r w:rsidRPr="00E418C8">
              <w:rPr>
                <w:rFonts w:ascii="Arial" w:hAnsi="Arial" w:cs="Arial"/>
                <w:sz w:val="18"/>
                <w:szCs w:val="18"/>
              </w:rPr>
              <w:t xml:space="preserve"> </w:t>
            </w:r>
            <w:r w:rsidRPr="00E418C8">
              <w:rPr>
                <w:rFonts w:ascii="Sylfaen" w:hAnsi="Sylfaen" w:cs="Sylfaen"/>
                <w:sz w:val="18"/>
                <w:szCs w:val="18"/>
              </w:rPr>
              <w:t>ՀՍՏ</w:t>
            </w:r>
            <w:r w:rsidRPr="00E418C8">
              <w:rPr>
                <w:rFonts w:ascii="Arial" w:hAnsi="Arial" w:cs="Arial"/>
                <w:sz w:val="18"/>
                <w:szCs w:val="18"/>
              </w:rPr>
              <w:t xml:space="preserve"> 239-</w:t>
            </w:r>
            <w:proofErr w:type="gramStart"/>
            <w:r w:rsidRPr="00E418C8">
              <w:rPr>
                <w:rFonts w:ascii="Arial" w:hAnsi="Arial" w:cs="Arial"/>
                <w:sz w:val="18"/>
                <w:szCs w:val="18"/>
              </w:rPr>
              <w:t xml:space="preserve">2005  </w:t>
            </w:r>
            <w:proofErr w:type="spellStart"/>
            <w:r w:rsidRPr="00E418C8">
              <w:rPr>
                <w:rFonts w:ascii="Sylfaen" w:hAnsi="Sylfaen" w:cs="Sylfaen"/>
                <w:sz w:val="18"/>
                <w:szCs w:val="18"/>
              </w:rPr>
              <w:t>Պիտանելիության</w:t>
            </w:r>
            <w:proofErr w:type="spellEnd"/>
            <w:proofErr w:type="gramEnd"/>
            <w:r w:rsidRPr="00E418C8">
              <w:rPr>
                <w:rFonts w:ascii="Arial" w:hAnsi="Arial" w:cs="Arial"/>
                <w:sz w:val="18"/>
                <w:szCs w:val="18"/>
              </w:rPr>
              <w:t xml:space="preserve"> </w:t>
            </w:r>
            <w:proofErr w:type="spellStart"/>
            <w:r w:rsidRPr="00E418C8">
              <w:rPr>
                <w:rFonts w:ascii="Sylfaen" w:hAnsi="Sylfaen" w:cs="Sylfaen"/>
                <w:sz w:val="18"/>
                <w:szCs w:val="18"/>
              </w:rPr>
              <w:t>ժամկետը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արտադրման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օրվանից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ոչ</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պակաս</w:t>
            </w:r>
            <w:proofErr w:type="spellEnd"/>
            <w:r w:rsidRPr="00E418C8">
              <w:rPr>
                <w:rFonts w:ascii="Arial" w:hAnsi="Arial" w:cs="Arial"/>
                <w:sz w:val="18"/>
                <w:szCs w:val="18"/>
              </w:rPr>
              <w:t xml:space="preserve"> 12 </w:t>
            </w:r>
            <w:proofErr w:type="spellStart"/>
            <w:r w:rsidRPr="00E418C8">
              <w:rPr>
                <w:rFonts w:ascii="Sylfaen" w:hAnsi="Sylfaen" w:cs="Sylfaen"/>
                <w:sz w:val="18"/>
                <w:szCs w:val="18"/>
              </w:rPr>
              <w:t>ամիս</w:t>
            </w:r>
            <w:proofErr w:type="spellEnd"/>
            <w:r w:rsidRPr="00E418C8">
              <w:rPr>
                <w:rFonts w:ascii="Arial" w:hAnsi="Arial" w:cs="Arial"/>
                <w:sz w:val="18"/>
                <w:szCs w:val="18"/>
              </w:rPr>
              <w:t xml:space="preserve">: </w:t>
            </w:r>
          </w:p>
        </w:tc>
        <w:tc>
          <w:tcPr>
            <w:tcW w:w="734" w:type="dxa"/>
            <w:vAlign w:val="bottom"/>
          </w:tcPr>
          <w:p w14:paraId="5066DC78"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1524C28F" w14:textId="77777777" w:rsidR="00103EF3" w:rsidRPr="00AE2768" w:rsidRDefault="00103EF3" w:rsidP="00103EF3">
            <w:pPr>
              <w:jc w:val="center"/>
              <w:rPr>
                <w:rFonts w:ascii="GHEA Grapalat" w:hAnsi="GHEA Grapalat"/>
                <w:sz w:val="20"/>
              </w:rPr>
            </w:pPr>
          </w:p>
        </w:tc>
        <w:tc>
          <w:tcPr>
            <w:tcW w:w="1127" w:type="dxa"/>
          </w:tcPr>
          <w:p w14:paraId="3E48AF0E"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05709464" w14:textId="28E3A5E2" w:rsidR="00103EF3" w:rsidRPr="00D95902" w:rsidRDefault="00103EF3" w:rsidP="00103EF3">
            <w:pPr>
              <w:jc w:val="center"/>
              <w:rPr>
                <w:rFonts w:ascii="GHEA Grapalat" w:hAnsi="GHEA Grapalat"/>
                <w:sz w:val="20"/>
                <w:lang w:val="hy-AM"/>
              </w:rPr>
            </w:pPr>
            <w:r>
              <w:rPr>
                <w:rFonts w:ascii="Arial" w:hAnsi="Arial" w:cs="Arial"/>
                <w:sz w:val="20"/>
                <w:szCs w:val="20"/>
              </w:rPr>
              <w:t>35</w:t>
            </w:r>
          </w:p>
        </w:tc>
        <w:tc>
          <w:tcPr>
            <w:tcW w:w="1440" w:type="dxa"/>
            <w:vAlign w:val="bottom"/>
          </w:tcPr>
          <w:p w14:paraId="4AF96DCF"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5DF681DA" w14:textId="6198D1CE" w:rsidR="00103EF3" w:rsidRPr="00AE2768" w:rsidRDefault="00103EF3" w:rsidP="00103EF3">
            <w:pPr>
              <w:jc w:val="center"/>
              <w:rPr>
                <w:rFonts w:ascii="GHEA Grapalat" w:hAnsi="GHEA Grapalat"/>
                <w:sz w:val="20"/>
              </w:rPr>
            </w:pPr>
            <w:r>
              <w:rPr>
                <w:rFonts w:ascii="Arial" w:hAnsi="Arial" w:cs="Arial"/>
                <w:sz w:val="20"/>
                <w:szCs w:val="20"/>
              </w:rPr>
              <w:t>35</w:t>
            </w:r>
          </w:p>
        </w:tc>
        <w:tc>
          <w:tcPr>
            <w:tcW w:w="1623" w:type="dxa"/>
          </w:tcPr>
          <w:p w14:paraId="54E0785D" w14:textId="7AA7B4E2"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55C17E1B" w14:textId="77777777" w:rsidTr="00BC1F05">
        <w:trPr>
          <w:gridAfter w:val="2"/>
          <w:wAfter w:w="31" w:type="dxa"/>
        </w:trPr>
        <w:tc>
          <w:tcPr>
            <w:tcW w:w="990" w:type="dxa"/>
          </w:tcPr>
          <w:p w14:paraId="52106E5B" w14:textId="77777777" w:rsidR="00103EF3" w:rsidRPr="00AE2768" w:rsidRDefault="00103EF3" w:rsidP="00103EF3">
            <w:pPr>
              <w:jc w:val="center"/>
              <w:rPr>
                <w:rFonts w:ascii="GHEA Grapalat" w:hAnsi="GHEA Grapalat"/>
                <w:sz w:val="20"/>
              </w:rPr>
            </w:pPr>
            <w:r>
              <w:rPr>
                <w:rFonts w:ascii="GHEA Grapalat" w:hAnsi="GHEA Grapalat"/>
                <w:sz w:val="20"/>
              </w:rPr>
              <w:t>28</w:t>
            </w:r>
          </w:p>
        </w:tc>
        <w:tc>
          <w:tcPr>
            <w:tcW w:w="1429" w:type="dxa"/>
            <w:vAlign w:val="center"/>
          </w:tcPr>
          <w:p w14:paraId="5B668A33"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15831000</w:t>
            </w:r>
          </w:p>
        </w:tc>
        <w:tc>
          <w:tcPr>
            <w:tcW w:w="1530" w:type="dxa"/>
            <w:vAlign w:val="center"/>
          </w:tcPr>
          <w:p w14:paraId="07D0AB03"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Շաքարավազ</w:t>
            </w:r>
            <w:proofErr w:type="spellEnd"/>
            <w:r w:rsidRPr="00E418C8">
              <w:rPr>
                <w:rFonts w:ascii="Arial" w:hAnsi="Arial" w:cs="Arial"/>
                <w:sz w:val="18"/>
                <w:szCs w:val="18"/>
              </w:rPr>
              <w:t xml:space="preserve"> </w:t>
            </w:r>
          </w:p>
        </w:tc>
        <w:tc>
          <w:tcPr>
            <w:tcW w:w="3431" w:type="dxa"/>
            <w:vAlign w:val="center"/>
          </w:tcPr>
          <w:p w14:paraId="6B3D3574"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Սպիտակ</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գույնի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սորուն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քաղցր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առանց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կողմնակի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համի</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հոտի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ինչպես</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չոր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վիճակում</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այնպես</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էլ</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լուծույթում</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Շաքարի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լուծույթը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պետք</w:t>
            </w:r>
            <w:proofErr w:type="spellEnd"/>
            <w:r w:rsidRPr="00E418C8">
              <w:rPr>
                <w:rFonts w:ascii="Arial" w:hAnsi="Arial" w:cs="Arial"/>
                <w:sz w:val="18"/>
                <w:szCs w:val="18"/>
              </w:rPr>
              <w:t xml:space="preserve"> </w:t>
            </w:r>
            <w:r w:rsidRPr="00E418C8">
              <w:rPr>
                <w:rFonts w:ascii="Sylfaen" w:hAnsi="Sylfaen" w:cs="Sylfaen"/>
                <w:sz w:val="18"/>
                <w:szCs w:val="18"/>
              </w:rPr>
              <w:t>է</w:t>
            </w:r>
            <w:r w:rsidRPr="00E418C8">
              <w:rPr>
                <w:rFonts w:ascii="Arial" w:hAnsi="Arial" w:cs="Arial"/>
                <w:sz w:val="18"/>
                <w:szCs w:val="18"/>
              </w:rPr>
              <w:t xml:space="preserve"> </w:t>
            </w:r>
            <w:proofErr w:type="spellStart"/>
            <w:r w:rsidRPr="00E418C8">
              <w:rPr>
                <w:rFonts w:ascii="Sylfaen" w:hAnsi="Sylfaen" w:cs="Sylfaen"/>
                <w:sz w:val="18"/>
                <w:szCs w:val="18"/>
              </w:rPr>
              <w:t>լինի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թափանցիկ</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առանց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չլուծված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նստվածքի</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կողմնակի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խառնուկների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սախարոզի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զանգվածային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մասը</w:t>
            </w:r>
            <w:proofErr w:type="spellEnd"/>
            <w:r w:rsidRPr="00E418C8">
              <w:rPr>
                <w:rFonts w:ascii="Arial" w:hAnsi="Arial" w:cs="Arial"/>
                <w:sz w:val="18"/>
                <w:szCs w:val="18"/>
              </w:rPr>
              <w:t>` 99,75%-</w:t>
            </w:r>
            <w:proofErr w:type="spellStart"/>
            <w:r w:rsidRPr="00E418C8">
              <w:rPr>
                <w:rFonts w:ascii="Sylfaen" w:hAnsi="Sylfaen" w:cs="Sylfaen"/>
                <w:sz w:val="18"/>
                <w:szCs w:val="18"/>
              </w:rPr>
              <w:t>ից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ոչ</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պակաս</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չոր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նյութի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վրա</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հաշված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խոնավության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զանգվածային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մասը</w:t>
            </w:r>
            <w:proofErr w:type="spellEnd"/>
            <w:r w:rsidRPr="00E418C8">
              <w:rPr>
                <w:rFonts w:ascii="Arial" w:hAnsi="Arial" w:cs="Arial"/>
                <w:sz w:val="18"/>
                <w:szCs w:val="18"/>
              </w:rPr>
              <w:t>` 0,14%-</w:t>
            </w:r>
            <w:proofErr w:type="spellStart"/>
            <w:r w:rsidRPr="00E418C8">
              <w:rPr>
                <w:rFonts w:ascii="Sylfaen" w:hAnsi="Sylfaen" w:cs="Sylfaen"/>
                <w:sz w:val="18"/>
                <w:szCs w:val="18"/>
              </w:rPr>
              <w:t>ից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ոչ</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ավել</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ֆեռոխառնուկների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զանգվածային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մասը</w:t>
            </w:r>
            <w:proofErr w:type="spellEnd"/>
            <w:r w:rsidRPr="00E418C8">
              <w:rPr>
                <w:rFonts w:ascii="Arial" w:hAnsi="Arial" w:cs="Arial"/>
                <w:sz w:val="18"/>
                <w:szCs w:val="18"/>
              </w:rPr>
              <w:t>` 0,0003%-</w:t>
            </w:r>
            <w:proofErr w:type="spellStart"/>
            <w:r w:rsidRPr="00E418C8">
              <w:rPr>
                <w:rFonts w:ascii="Sylfaen" w:hAnsi="Sylfaen" w:cs="Sylfaen"/>
                <w:sz w:val="18"/>
                <w:szCs w:val="18"/>
              </w:rPr>
              <w:t>ից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ոչ</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ավել</w:t>
            </w:r>
            <w:proofErr w:type="spellEnd"/>
            <w:r w:rsidRPr="00E418C8">
              <w:rPr>
                <w:rFonts w:ascii="Arial" w:hAnsi="Arial" w:cs="Arial"/>
                <w:sz w:val="18"/>
                <w:szCs w:val="18"/>
              </w:rPr>
              <w:t xml:space="preserve">, </w:t>
            </w:r>
            <w:r w:rsidRPr="00E418C8">
              <w:rPr>
                <w:rFonts w:ascii="Sylfaen" w:hAnsi="Sylfaen" w:cs="Sylfaen"/>
                <w:sz w:val="18"/>
                <w:szCs w:val="18"/>
              </w:rPr>
              <w:t>ԳՕՍՏ</w:t>
            </w:r>
            <w:r w:rsidRPr="00E418C8">
              <w:rPr>
                <w:rFonts w:ascii="Arial" w:hAnsi="Arial" w:cs="Arial"/>
                <w:sz w:val="18"/>
                <w:szCs w:val="18"/>
              </w:rPr>
              <w:t xml:space="preserve"> 21-94 </w:t>
            </w:r>
            <w:proofErr w:type="spellStart"/>
            <w:r w:rsidRPr="00E418C8">
              <w:rPr>
                <w:rFonts w:ascii="Sylfaen" w:hAnsi="Sylfaen" w:cs="Sylfaen"/>
                <w:sz w:val="18"/>
                <w:szCs w:val="18"/>
              </w:rPr>
              <w:t>կամ</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համարժեք</w:t>
            </w:r>
            <w:proofErr w:type="spellEnd"/>
            <w:r w:rsidRPr="00E418C8">
              <w:rPr>
                <w:rFonts w:ascii="Arial" w:hAnsi="Arial" w:cs="Arial"/>
                <w:sz w:val="18"/>
                <w:szCs w:val="18"/>
              </w:rPr>
              <w:t xml:space="preserve">: </w:t>
            </w:r>
            <w:proofErr w:type="spellStart"/>
            <w:r w:rsidRPr="00E418C8">
              <w:rPr>
                <w:rFonts w:ascii="Sylfaen" w:hAnsi="Sylfaen" w:cs="Sylfaen"/>
                <w:sz w:val="18"/>
                <w:szCs w:val="18"/>
              </w:rPr>
              <w:lastRenderedPageBreak/>
              <w:t>Անվտանգությունը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ըստ</w:t>
            </w:r>
            <w:proofErr w:type="spellEnd"/>
            <w:r w:rsidRPr="00E418C8">
              <w:rPr>
                <w:rFonts w:ascii="Arial" w:hAnsi="Arial" w:cs="Arial"/>
                <w:sz w:val="18"/>
                <w:szCs w:val="18"/>
              </w:rPr>
              <w:t xml:space="preserve"> N 2-III-4.9-01-2010 </w:t>
            </w:r>
            <w:proofErr w:type="spellStart"/>
            <w:r w:rsidRPr="00E418C8">
              <w:rPr>
                <w:rFonts w:ascii="Sylfaen" w:hAnsi="Sylfaen" w:cs="Sylfaen"/>
                <w:sz w:val="18"/>
                <w:szCs w:val="18"/>
              </w:rPr>
              <w:t>հիգիենիկ</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նորմատիվների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իսկ</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մակնշումը</w:t>
            </w:r>
            <w:proofErr w:type="spellEnd"/>
            <w:r w:rsidRPr="00E418C8">
              <w:rPr>
                <w:rFonts w:ascii="Arial" w:hAnsi="Arial" w:cs="Arial"/>
                <w:sz w:val="18"/>
                <w:szCs w:val="18"/>
              </w:rPr>
              <w:t>` «</w:t>
            </w:r>
            <w:proofErr w:type="spellStart"/>
            <w:r w:rsidRPr="00E418C8">
              <w:rPr>
                <w:rFonts w:ascii="Sylfaen" w:hAnsi="Sylfaen" w:cs="Sylfaen"/>
                <w:sz w:val="18"/>
                <w:szCs w:val="18"/>
              </w:rPr>
              <w:t>Սննդամթերքի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մասին</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օրենքի</w:t>
            </w:r>
            <w:proofErr w:type="spellEnd"/>
            <w:r w:rsidRPr="00E418C8">
              <w:rPr>
                <w:rFonts w:ascii="Arial" w:hAnsi="Arial" w:cs="Arial"/>
                <w:sz w:val="18"/>
                <w:szCs w:val="18"/>
              </w:rPr>
              <w:t xml:space="preserve"> 8-</w:t>
            </w:r>
            <w:r w:rsidRPr="00E418C8">
              <w:rPr>
                <w:rFonts w:ascii="Sylfaen" w:hAnsi="Sylfaen" w:cs="Sylfaen"/>
                <w:sz w:val="18"/>
                <w:szCs w:val="18"/>
              </w:rPr>
              <w:t>րդ</w:t>
            </w:r>
            <w:r w:rsidRPr="00E418C8">
              <w:rPr>
                <w:rFonts w:ascii="Arial" w:hAnsi="Arial" w:cs="Arial"/>
                <w:sz w:val="18"/>
                <w:szCs w:val="18"/>
              </w:rPr>
              <w:t xml:space="preserve"> </w:t>
            </w:r>
            <w:proofErr w:type="spellStart"/>
            <w:r w:rsidRPr="00E418C8">
              <w:rPr>
                <w:rFonts w:ascii="Sylfaen" w:hAnsi="Sylfaen" w:cs="Sylfaen"/>
                <w:sz w:val="18"/>
                <w:szCs w:val="18"/>
              </w:rPr>
              <w:t>հոդվածի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Պիտանելիության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մնացորդային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ժամկետը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մատակարարման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պահին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սահմանված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ժամկետի</w:t>
            </w:r>
            <w:proofErr w:type="spellEnd"/>
            <w:r w:rsidRPr="00E418C8">
              <w:rPr>
                <w:rFonts w:ascii="Arial" w:hAnsi="Arial" w:cs="Arial"/>
                <w:sz w:val="18"/>
                <w:szCs w:val="18"/>
              </w:rPr>
              <w:t xml:space="preserve"> 50%-</w:t>
            </w:r>
            <w:proofErr w:type="spellStart"/>
            <w:r w:rsidRPr="00E418C8">
              <w:rPr>
                <w:rFonts w:ascii="Sylfaen" w:hAnsi="Sylfaen" w:cs="Sylfaen"/>
                <w:sz w:val="18"/>
                <w:szCs w:val="18"/>
              </w:rPr>
              <w:t>ից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ոչ</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պակաս</w:t>
            </w:r>
            <w:proofErr w:type="spellEnd"/>
            <w:r w:rsidRPr="00E418C8">
              <w:rPr>
                <w:rFonts w:ascii="Arial" w:hAnsi="Arial" w:cs="Arial"/>
                <w:sz w:val="18"/>
                <w:szCs w:val="18"/>
              </w:rPr>
              <w:t xml:space="preserve">   </w:t>
            </w:r>
          </w:p>
        </w:tc>
        <w:tc>
          <w:tcPr>
            <w:tcW w:w="734" w:type="dxa"/>
            <w:vAlign w:val="center"/>
          </w:tcPr>
          <w:p w14:paraId="26389928"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lastRenderedPageBreak/>
              <w:t>կգ</w:t>
            </w:r>
            <w:proofErr w:type="spellEnd"/>
          </w:p>
        </w:tc>
        <w:tc>
          <w:tcPr>
            <w:tcW w:w="924" w:type="dxa"/>
          </w:tcPr>
          <w:p w14:paraId="64584A4D" w14:textId="77777777" w:rsidR="00103EF3" w:rsidRPr="00AE2768" w:rsidRDefault="00103EF3" w:rsidP="00103EF3">
            <w:pPr>
              <w:jc w:val="center"/>
              <w:rPr>
                <w:rFonts w:ascii="GHEA Grapalat" w:hAnsi="GHEA Grapalat"/>
                <w:sz w:val="20"/>
              </w:rPr>
            </w:pPr>
          </w:p>
        </w:tc>
        <w:tc>
          <w:tcPr>
            <w:tcW w:w="1127" w:type="dxa"/>
          </w:tcPr>
          <w:p w14:paraId="2A2763B6"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4428FAA2" w14:textId="2BB0F2F9" w:rsidR="00103EF3" w:rsidRPr="00D95902" w:rsidRDefault="00103EF3" w:rsidP="00103EF3">
            <w:pPr>
              <w:jc w:val="center"/>
              <w:rPr>
                <w:rFonts w:ascii="GHEA Grapalat" w:hAnsi="GHEA Grapalat"/>
                <w:sz w:val="20"/>
                <w:lang w:val="hy-AM"/>
              </w:rPr>
            </w:pPr>
            <w:r>
              <w:rPr>
                <w:rFonts w:ascii="Arial" w:hAnsi="Arial" w:cs="Arial"/>
                <w:sz w:val="20"/>
                <w:szCs w:val="20"/>
              </w:rPr>
              <w:t>55</w:t>
            </w:r>
          </w:p>
        </w:tc>
        <w:tc>
          <w:tcPr>
            <w:tcW w:w="1440" w:type="dxa"/>
            <w:vAlign w:val="center"/>
          </w:tcPr>
          <w:p w14:paraId="7323F78F"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45DD1991" w14:textId="5D2E06A7" w:rsidR="00103EF3" w:rsidRPr="002D6B64" w:rsidRDefault="00103EF3" w:rsidP="00103EF3">
            <w:pPr>
              <w:jc w:val="center"/>
              <w:rPr>
                <w:rFonts w:ascii="GHEA Grapalat" w:hAnsi="GHEA Grapalat"/>
                <w:sz w:val="20"/>
                <w:lang w:val="hy-AM"/>
              </w:rPr>
            </w:pPr>
            <w:r>
              <w:rPr>
                <w:rFonts w:ascii="Arial" w:hAnsi="Arial" w:cs="Arial"/>
                <w:sz w:val="20"/>
                <w:szCs w:val="20"/>
              </w:rPr>
              <w:t>55</w:t>
            </w:r>
          </w:p>
        </w:tc>
        <w:tc>
          <w:tcPr>
            <w:tcW w:w="1623" w:type="dxa"/>
          </w:tcPr>
          <w:p w14:paraId="4E2AA9D0" w14:textId="567EA04B"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0C578105" w14:textId="77777777" w:rsidTr="00BC1F05">
        <w:trPr>
          <w:gridAfter w:val="2"/>
          <w:wAfter w:w="31" w:type="dxa"/>
        </w:trPr>
        <w:tc>
          <w:tcPr>
            <w:tcW w:w="990" w:type="dxa"/>
          </w:tcPr>
          <w:p w14:paraId="7B0FC113" w14:textId="77777777" w:rsidR="00103EF3" w:rsidRPr="00AE2768" w:rsidRDefault="00103EF3" w:rsidP="00103EF3">
            <w:pPr>
              <w:jc w:val="center"/>
              <w:rPr>
                <w:rFonts w:ascii="GHEA Grapalat" w:hAnsi="GHEA Grapalat"/>
                <w:sz w:val="20"/>
              </w:rPr>
            </w:pPr>
            <w:r>
              <w:rPr>
                <w:rFonts w:ascii="GHEA Grapalat" w:hAnsi="GHEA Grapalat"/>
                <w:sz w:val="20"/>
              </w:rPr>
              <w:t>29</w:t>
            </w:r>
          </w:p>
        </w:tc>
        <w:tc>
          <w:tcPr>
            <w:tcW w:w="1429" w:type="dxa"/>
            <w:vAlign w:val="center"/>
          </w:tcPr>
          <w:p w14:paraId="266EEBFE"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15625000</w:t>
            </w:r>
          </w:p>
        </w:tc>
        <w:tc>
          <w:tcPr>
            <w:tcW w:w="1530" w:type="dxa"/>
            <w:vAlign w:val="center"/>
          </w:tcPr>
          <w:p w14:paraId="08602CF1"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Սև</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պղպեղ</w:t>
            </w:r>
            <w:proofErr w:type="spellEnd"/>
          </w:p>
        </w:tc>
        <w:tc>
          <w:tcPr>
            <w:tcW w:w="3431" w:type="dxa"/>
            <w:vAlign w:val="center"/>
          </w:tcPr>
          <w:p w14:paraId="6CA8DFD5" w14:textId="77777777" w:rsidR="00103EF3" w:rsidRPr="00E418C8" w:rsidRDefault="00103EF3" w:rsidP="00103EF3">
            <w:pPr>
              <w:jc w:val="center"/>
              <w:rPr>
                <w:rFonts w:ascii="Times LatArm" w:hAnsi="Times LatArm" w:cs="Arial"/>
                <w:sz w:val="18"/>
                <w:szCs w:val="18"/>
              </w:rPr>
            </w:pPr>
            <w:r w:rsidRPr="00E418C8">
              <w:rPr>
                <w:rFonts w:ascii="Times LatArm" w:hAnsi="Times LatArm" w:cs="Arial"/>
                <w:sz w:val="18"/>
                <w:szCs w:val="18"/>
              </w:rPr>
              <w:t>Ð³Ù»ÙáõÝù ³Õ³ó³Í, ËáÝ³íáõÃÛáõÝÁ` 12%-</w:t>
            </w:r>
            <w:proofErr w:type="spellStart"/>
            <w:r w:rsidRPr="00E418C8">
              <w:rPr>
                <w:rFonts w:ascii="Times LatArm" w:hAnsi="Times LatArm" w:cs="Arial"/>
                <w:sz w:val="18"/>
                <w:szCs w:val="18"/>
              </w:rPr>
              <w:t>Çó</w:t>
            </w:r>
            <w:proofErr w:type="spellEnd"/>
            <w:r w:rsidRPr="00E418C8">
              <w:rPr>
                <w:rFonts w:ascii="Times LatArm" w:hAnsi="Times LatArm" w:cs="Arial"/>
                <w:sz w:val="18"/>
                <w:szCs w:val="18"/>
              </w:rPr>
              <w:t xml:space="preserve"> </w:t>
            </w:r>
            <w:proofErr w:type="spellStart"/>
            <w:r w:rsidRPr="00E418C8">
              <w:rPr>
                <w:rFonts w:ascii="Times LatArm" w:hAnsi="Times LatArm" w:cs="Arial"/>
                <w:sz w:val="18"/>
                <w:szCs w:val="18"/>
              </w:rPr>
              <w:t>áã</w:t>
            </w:r>
            <w:proofErr w:type="spellEnd"/>
            <w:r w:rsidRPr="00E418C8">
              <w:rPr>
                <w:rFonts w:ascii="Times LatArm" w:hAnsi="Times LatArm" w:cs="Arial"/>
                <w:sz w:val="18"/>
                <w:szCs w:val="18"/>
              </w:rPr>
              <w:t xml:space="preserve"> ³í»ÉÇ, »Ã»ñ³ÛÇÝ </w:t>
            </w:r>
            <w:proofErr w:type="spellStart"/>
            <w:r w:rsidRPr="00E418C8">
              <w:rPr>
                <w:rFonts w:ascii="Times LatArm" w:hAnsi="Times LatArm" w:cs="Arial"/>
                <w:sz w:val="18"/>
                <w:szCs w:val="18"/>
              </w:rPr>
              <w:t>ÛáõÕ»ñÁ</w:t>
            </w:r>
            <w:proofErr w:type="spellEnd"/>
            <w:r w:rsidRPr="00E418C8">
              <w:rPr>
                <w:rFonts w:ascii="Times LatArm" w:hAnsi="Times LatArm" w:cs="Arial"/>
                <w:sz w:val="18"/>
                <w:szCs w:val="18"/>
              </w:rPr>
              <w:t>` 0,8%-</w:t>
            </w:r>
            <w:proofErr w:type="spellStart"/>
            <w:r w:rsidRPr="00E418C8">
              <w:rPr>
                <w:rFonts w:ascii="Times LatArm" w:hAnsi="Times LatArm" w:cs="Arial"/>
                <w:sz w:val="18"/>
                <w:szCs w:val="18"/>
              </w:rPr>
              <w:t>Çó</w:t>
            </w:r>
            <w:proofErr w:type="spellEnd"/>
            <w:r w:rsidRPr="00E418C8">
              <w:rPr>
                <w:rFonts w:ascii="Times LatArm" w:hAnsi="Times LatArm" w:cs="Arial"/>
                <w:sz w:val="18"/>
                <w:szCs w:val="18"/>
              </w:rPr>
              <w:t xml:space="preserve"> </w:t>
            </w:r>
            <w:proofErr w:type="spellStart"/>
            <w:r w:rsidRPr="00E418C8">
              <w:rPr>
                <w:rFonts w:ascii="Times LatArm" w:hAnsi="Times LatArm" w:cs="Arial"/>
                <w:sz w:val="18"/>
                <w:szCs w:val="18"/>
              </w:rPr>
              <w:t>áã</w:t>
            </w:r>
            <w:proofErr w:type="spellEnd"/>
            <w:r w:rsidRPr="00E418C8">
              <w:rPr>
                <w:rFonts w:ascii="Times LatArm" w:hAnsi="Times LatArm" w:cs="Arial"/>
                <w:sz w:val="18"/>
                <w:szCs w:val="18"/>
              </w:rPr>
              <w:t xml:space="preserve"> å³Ï³ë, </w:t>
            </w:r>
            <w:proofErr w:type="spellStart"/>
            <w:r w:rsidRPr="00E418C8">
              <w:rPr>
                <w:rFonts w:ascii="Times LatArm" w:hAnsi="Times LatArm" w:cs="Arial"/>
                <w:sz w:val="18"/>
                <w:szCs w:val="18"/>
              </w:rPr>
              <w:t>ÙáËñÇ</w:t>
            </w:r>
            <w:proofErr w:type="spellEnd"/>
            <w:r w:rsidRPr="00E418C8">
              <w:rPr>
                <w:rFonts w:ascii="Times LatArm" w:hAnsi="Times LatArm" w:cs="Arial"/>
                <w:sz w:val="18"/>
                <w:szCs w:val="18"/>
              </w:rPr>
              <w:t xml:space="preserve"> ³éÏ³ÛáõÃÛáõÝÁ` 5-6%, ³Ýíï³Ý·áõÃÛáõÝÁ` ê³Ý </w:t>
            </w:r>
            <w:proofErr w:type="spellStart"/>
            <w:r w:rsidRPr="00E418C8">
              <w:rPr>
                <w:rFonts w:ascii="Times LatArm" w:hAnsi="Times LatArm" w:cs="Arial"/>
                <w:sz w:val="18"/>
                <w:szCs w:val="18"/>
              </w:rPr>
              <w:t>äÇÝ</w:t>
            </w:r>
            <w:proofErr w:type="spellEnd"/>
            <w:r w:rsidRPr="00E418C8">
              <w:rPr>
                <w:rFonts w:ascii="Times LatArm" w:hAnsi="Times LatArm" w:cs="Arial"/>
                <w:sz w:val="18"/>
                <w:szCs w:val="18"/>
              </w:rPr>
              <w:t xml:space="preserve"> 2.3.2.560-96,¶úêî 29053-91</w:t>
            </w:r>
          </w:p>
        </w:tc>
        <w:tc>
          <w:tcPr>
            <w:tcW w:w="734" w:type="dxa"/>
            <w:vAlign w:val="center"/>
          </w:tcPr>
          <w:p w14:paraId="259FD6C2"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7FFE84FF" w14:textId="77777777" w:rsidR="00103EF3" w:rsidRPr="00AE2768" w:rsidRDefault="00103EF3" w:rsidP="00103EF3">
            <w:pPr>
              <w:jc w:val="center"/>
              <w:rPr>
                <w:rFonts w:ascii="GHEA Grapalat" w:hAnsi="GHEA Grapalat"/>
                <w:sz w:val="20"/>
              </w:rPr>
            </w:pPr>
          </w:p>
        </w:tc>
        <w:tc>
          <w:tcPr>
            <w:tcW w:w="1127" w:type="dxa"/>
          </w:tcPr>
          <w:p w14:paraId="62413780"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bottom"/>
          </w:tcPr>
          <w:p w14:paraId="7AFB15EB" w14:textId="6AF212A0" w:rsidR="00103EF3" w:rsidRPr="00D95902" w:rsidRDefault="00103EF3" w:rsidP="00103EF3">
            <w:pPr>
              <w:jc w:val="center"/>
              <w:rPr>
                <w:rFonts w:ascii="GHEA Grapalat" w:hAnsi="GHEA Grapalat"/>
                <w:sz w:val="20"/>
                <w:lang w:val="hy-AM"/>
              </w:rPr>
            </w:pPr>
            <w:r>
              <w:rPr>
                <w:rFonts w:ascii="Arial" w:hAnsi="Arial" w:cs="Arial"/>
                <w:sz w:val="20"/>
                <w:szCs w:val="20"/>
              </w:rPr>
              <w:t>1.5</w:t>
            </w:r>
          </w:p>
        </w:tc>
        <w:tc>
          <w:tcPr>
            <w:tcW w:w="1440" w:type="dxa"/>
          </w:tcPr>
          <w:p w14:paraId="0D84D235"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bottom"/>
          </w:tcPr>
          <w:p w14:paraId="3B80FC38" w14:textId="34F2A00E" w:rsidR="00103EF3" w:rsidRPr="002D6B64" w:rsidRDefault="00103EF3" w:rsidP="00103EF3">
            <w:pPr>
              <w:jc w:val="center"/>
              <w:rPr>
                <w:rFonts w:ascii="GHEA Grapalat" w:hAnsi="GHEA Grapalat"/>
                <w:sz w:val="20"/>
                <w:lang w:val="hy-AM"/>
              </w:rPr>
            </w:pPr>
            <w:r>
              <w:rPr>
                <w:rFonts w:ascii="Arial" w:hAnsi="Arial" w:cs="Arial"/>
                <w:sz w:val="20"/>
                <w:szCs w:val="20"/>
              </w:rPr>
              <w:t>1.5</w:t>
            </w:r>
          </w:p>
        </w:tc>
        <w:tc>
          <w:tcPr>
            <w:tcW w:w="1623" w:type="dxa"/>
          </w:tcPr>
          <w:p w14:paraId="5E58B653" w14:textId="4D33283D"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4AE36DA7" w14:textId="77777777" w:rsidTr="00BC1F05">
        <w:trPr>
          <w:gridAfter w:val="2"/>
          <w:wAfter w:w="31" w:type="dxa"/>
        </w:trPr>
        <w:tc>
          <w:tcPr>
            <w:tcW w:w="990" w:type="dxa"/>
          </w:tcPr>
          <w:p w14:paraId="13FD61C1" w14:textId="77777777" w:rsidR="00103EF3" w:rsidRPr="00AE2768" w:rsidRDefault="00103EF3" w:rsidP="00103EF3">
            <w:pPr>
              <w:jc w:val="center"/>
              <w:rPr>
                <w:rFonts w:ascii="GHEA Grapalat" w:hAnsi="GHEA Grapalat"/>
                <w:sz w:val="20"/>
              </w:rPr>
            </w:pPr>
            <w:r>
              <w:rPr>
                <w:rFonts w:ascii="GHEA Grapalat" w:hAnsi="GHEA Grapalat"/>
                <w:sz w:val="20"/>
              </w:rPr>
              <w:t>30</w:t>
            </w:r>
          </w:p>
        </w:tc>
        <w:tc>
          <w:tcPr>
            <w:tcW w:w="1429" w:type="dxa"/>
            <w:vAlign w:val="center"/>
          </w:tcPr>
          <w:p w14:paraId="7A9BE0C8"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15872400</w:t>
            </w:r>
          </w:p>
        </w:tc>
        <w:tc>
          <w:tcPr>
            <w:tcW w:w="1530" w:type="dxa"/>
          </w:tcPr>
          <w:p w14:paraId="490B5749"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Կարմիր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պղպեղ</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աղացած</w:t>
            </w:r>
            <w:proofErr w:type="spellEnd"/>
          </w:p>
        </w:tc>
        <w:tc>
          <w:tcPr>
            <w:tcW w:w="3431" w:type="dxa"/>
          </w:tcPr>
          <w:p w14:paraId="53206475" w14:textId="77777777" w:rsidR="00103EF3" w:rsidRPr="00E418C8" w:rsidRDefault="00103EF3" w:rsidP="00103EF3">
            <w:pPr>
              <w:jc w:val="center"/>
              <w:rPr>
                <w:rFonts w:ascii="Times LatArm" w:hAnsi="Times LatArm" w:cs="Arial"/>
                <w:sz w:val="18"/>
                <w:szCs w:val="18"/>
              </w:rPr>
            </w:pPr>
            <w:r w:rsidRPr="00E418C8">
              <w:rPr>
                <w:rFonts w:ascii="Times LatArm" w:hAnsi="Times LatArm" w:cs="Arial"/>
                <w:sz w:val="18"/>
                <w:szCs w:val="18"/>
              </w:rPr>
              <w:t>Ð³Ù»ÙáõÝù ³Õ³ó³Í, ËáÝ³íáõÃÛáõÝÁ` 12%-</w:t>
            </w:r>
            <w:proofErr w:type="spellStart"/>
            <w:r w:rsidRPr="00E418C8">
              <w:rPr>
                <w:rFonts w:ascii="Times LatArm" w:hAnsi="Times LatArm" w:cs="Arial"/>
                <w:sz w:val="18"/>
                <w:szCs w:val="18"/>
              </w:rPr>
              <w:t>Çó</w:t>
            </w:r>
            <w:proofErr w:type="spellEnd"/>
            <w:r w:rsidRPr="00E418C8">
              <w:rPr>
                <w:rFonts w:ascii="Times LatArm" w:hAnsi="Times LatArm" w:cs="Arial"/>
                <w:sz w:val="18"/>
                <w:szCs w:val="18"/>
              </w:rPr>
              <w:t xml:space="preserve"> </w:t>
            </w:r>
            <w:proofErr w:type="spellStart"/>
            <w:r w:rsidRPr="00E418C8">
              <w:rPr>
                <w:rFonts w:ascii="Times LatArm" w:hAnsi="Times LatArm" w:cs="Arial"/>
                <w:sz w:val="18"/>
                <w:szCs w:val="18"/>
              </w:rPr>
              <w:t>áã</w:t>
            </w:r>
            <w:proofErr w:type="spellEnd"/>
            <w:r w:rsidRPr="00E418C8">
              <w:rPr>
                <w:rFonts w:ascii="Times LatArm" w:hAnsi="Times LatArm" w:cs="Arial"/>
                <w:sz w:val="18"/>
                <w:szCs w:val="18"/>
              </w:rPr>
              <w:t xml:space="preserve"> ³í»ÉÇ, »Ã»ñ³ÛÇÝ </w:t>
            </w:r>
            <w:proofErr w:type="spellStart"/>
            <w:r w:rsidRPr="00E418C8">
              <w:rPr>
                <w:rFonts w:ascii="Times LatArm" w:hAnsi="Times LatArm" w:cs="Arial"/>
                <w:sz w:val="18"/>
                <w:szCs w:val="18"/>
              </w:rPr>
              <w:t>ÛáõÕ»ñÁ</w:t>
            </w:r>
            <w:proofErr w:type="spellEnd"/>
            <w:r w:rsidRPr="00E418C8">
              <w:rPr>
                <w:rFonts w:ascii="Times LatArm" w:hAnsi="Times LatArm" w:cs="Arial"/>
                <w:sz w:val="18"/>
                <w:szCs w:val="18"/>
              </w:rPr>
              <w:t>` 0,8%-</w:t>
            </w:r>
            <w:proofErr w:type="spellStart"/>
            <w:r w:rsidRPr="00E418C8">
              <w:rPr>
                <w:rFonts w:ascii="Times LatArm" w:hAnsi="Times LatArm" w:cs="Arial"/>
                <w:sz w:val="18"/>
                <w:szCs w:val="18"/>
              </w:rPr>
              <w:t>Çó</w:t>
            </w:r>
            <w:proofErr w:type="spellEnd"/>
            <w:r w:rsidRPr="00E418C8">
              <w:rPr>
                <w:rFonts w:ascii="Times LatArm" w:hAnsi="Times LatArm" w:cs="Arial"/>
                <w:sz w:val="18"/>
                <w:szCs w:val="18"/>
              </w:rPr>
              <w:t xml:space="preserve"> </w:t>
            </w:r>
            <w:proofErr w:type="spellStart"/>
            <w:r w:rsidRPr="00E418C8">
              <w:rPr>
                <w:rFonts w:ascii="Times LatArm" w:hAnsi="Times LatArm" w:cs="Arial"/>
                <w:sz w:val="18"/>
                <w:szCs w:val="18"/>
              </w:rPr>
              <w:t>áã</w:t>
            </w:r>
            <w:proofErr w:type="spellEnd"/>
            <w:r w:rsidRPr="00E418C8">
              <w:rPr>
                <w:rFonts w:ascii="Times LatArm" w:hAnsi="Times LatArm" w:cs="Arial"/>
                <w:sz w:val="18"/>
                <w:szCs w:val="18"/>
              </w:rPr>
              <w:t xml:space="preserve"> å³Ï³</w:t>
            </w:r>
            <w:proofErr w:type="gramStart"/>
            <w:r w:rsidRPr="00E418C8">
              <w:rPr>
                <w:rFonts w:ascii="Times LatArm" w:hAnsi="Times LatArm" w:cs="Arial"/>
                <w:sz w:val="18"/>
                <w:szCs w:val="18"/>
              </w:rPr>
              <w:t>ë,  ³</w:t>
            </w:r>
            <w:proofErr w:type="gramEnd"/>
            <w:r w:rsidRPr="00E418C8">
              <w:rPr>
                <w:rFonts w:ascii="Times LatArm" w:hAnsi="Times LatArm" w:cs="Arial"/>
                <w:sz w:val="18"/>
                <w:szCs w:val="18"/>
              </w:rPr>
              <w:t xml:space="preserve">Ýíï³Ý·áõÃÛáõÝÁ` ê³Ý </w:t>
            </w:r>
            <w:proofErr w:type="spellStart"/>
            <w:r w:rsidRPr="00E418C8">
              <w:rPr>
                <w:rFonts w:ascii="Times LatArm" w:hAnsi="Times LatArm" w:cs="Arial"/>
                <w:sz w:val="18"/>
                <w:szCs w:val="18"/>
              </w:rPr>
              <w:t>äÇÝ</w:t>
            </w:r>
            <w:proofErr w:type="spellEnd"/>
            <w:r w:rsidRPr="00E418C8">
              <w:rPr>
                <w:rFonts w:ascii="Times LatArm" w:hAnsi="Times LatArm" w:cs="Arial"/>
                <w:sz w:val="18"/>
                <w:szCs w:val="18"/>
              </w:rPr>
              <w:t xml:space="preserve"> 2.3.2.560-96, ¶</w:t>
            </w:r>
            <w:proofErr w:type="spellStart"/>
            <w:r w:rsidRPr="00E418C8">
              <w:rPr>
                <w:rFonts w:ascii="Times LatArm" w:hAnsi="Times LatArm" w:cs="Arial"/>
                <w:sz w:val="18"/>
                <w:szCs w:val="18"/>
              </w:rPr>
              <w:t>úêî</w:t>
            </w:r>
            <w:proofErr w:type="spellEnd"/>
            <w:r w:rsidRPr="00E418C8">
              <w:rPr>
                <w:rFonts w:ascii="Times LatArm" w:hAnsi="Times LatArm" w:cs="Arial"/>
                <w:sz w:val="18"/>
                <w:szCs w:val="18"/>
              </w:rPr>
              <w:t xml:space="preserve"> 29053-</w:t>
            </w:r>
          </w:p>
        </w:tc>
        <w:tc>
          <w:tcPr>
            <w:tcW w:w="734" w:type="dxa"/>
            <w:vAlign w:val="bottom"/>
          </w:tcPr>
          <w:p w14:paraId="1CBACDA6"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4570176C" w14:textId="77777777" w:rsidR="00103EF3" w:rsidRPr="00AE2768" w:rsidRDefault="00103EF3" w:rsidP="00103EF3">
            <w:pPr>
              <w:jc w:val="center"/>
              <w:rPr>
                <w:rFonts w:ascii="GHEA Grapalat" w:hAnsi="GHEA Grapalat"/>
                <w:sz w:val="20"/>
              </w:rPr>
            </w:pPr>
          </w:p>
        </w:tc>
        <w:tc>
          <w:tcPr>
            <w:tcW w:w="1127" w:type="dxa"/>
          </w:tcPr>
          <w:p w14:paraId="783F53F6"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bottom"/>
          </w:tcPr>
          <w:p w14:paraId="3084FA61" w14:textId="123D996C" w:rsidR="00103EF3" w:rsidRPr="00D95902" w:rsidRDefault="00103EF3" w:rsidP="00103EF3">
            <w:pPr>
              <w:jc w:val="center"/>
              <w:rPr>
                <w:rFonts w:ascii="GHEA Grapalat" w:hAnsi="GHEA Grapalat"/>
                <w:sz w:val="20"/>
                <w:lang w:val="hy-AM"/>
              </w:rPr>
            </w:pPr>
            <w:r>
              <w:rPr>
                <w:rFonts w:ascii="Arial" w:hAnsi="Arial" w:cs="Arial"/>
                <w:sz w:val="20"/>
                <w:szCs w:val="20"/>
              </w:rPr>
              <w:t>1.5</w:t>
            </w:r>
          </w:p>
        </w:tc>
        <w:tc>
          <w:tcPr>
            <w:tcW w:w="1440" w:type="dxa"/>
            <w:vAlign w:val="bottom"/>
          </w:tcPr>
          <w:p w14:paraId="7886385F"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bottom"/>
          </w:tcPr>
          <w:p w14:paraId="502D8C3F" w14:textId="3801F89A" w:rsidR="00103EF3" w:rsidRPr="002D6B64" w:rsidRDefault="00103EF3" w:rsidP="00103EF3">
            <w:pPr>
              <w:jc w:val="center"/>
              <w:rPr>
                <w:rFonts w:ascii="GHEA Grapalat" w:hAnsi="GHEA Grapalat"/>
                <w:sz w:val="20"/>
                <w:lang w:val="hy-AM"/>
              </w:rPr>
            </w:pPr>
            <w:r>
              <w:rPr>
                <w:rFonts w:ascii="Arial" w:hAnsi="Arial" w:cs="Arial"/>
                <w:sz w:val="20"/>
                <w:szCs w:val="20"/>
              </w:rPr>
              <w:t>1.5</w:t>
            </w:r>
          </w:p>
        </w:tc>
        <w:tc>
          <w:tcPr>
            <w:tcW w:w="1623" w:type="dxa"/>
          </w:tcPr>
          <w:p w14:paraId="7E6A30EA" w14:textId="716D48C7"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50FFEB11" w14:textId="77777777" w:rsidTr="00BC1F05">
        <w:trPr>
          <w:gridAfter w:val="2"/>
          <w:wAfter w:w="31" w:type="dxa"/>
        </w:trPr>
        <w:tc>
          <w:tcPr>
            <w:tcW w:w="990" w:type="dxa"/>
          </w:tcPr>
          <w:p w14:paraId="11F28832" w14:textId="77777777" w:rsidR="00103EF3" w:rsidRPr="00AE2768" w:rsidRDefault="00103EF3" w:rsidP="00103EF3">
            <w:pPr>
              <w:jc w:val="center"/>
              <w:rPr>
                <w:rFonts w:ascii="GHEA Grapalat" w:hAnsi="GHEA Grapalat"/>
                <w:sz w:val="20"/>
              </w:rPr>
            </w:pPr>
            <w:r>
              <w:rPr>
                <w:rFonts w:ascii="GHEA Grapalat" w:hAnsi="GHEA Grapalat"/>
                <w:sz w:val="20"/>
              </w:rPr>
              <w:t>31</w:t>
            </w:r>
          </w:p>
        </w:tc>
        <w:tc>
          <w:tcPr>
            <w:tcW w:w="1429" w:type="dxa"/>
            <w:vAlign w:val="center"/>
          </w:tcPr>
          <w:p w14:paraId="205FA88E"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15872100</w:t>
            </w:r>
          </w:p>
        </w:tc>
        <w:tc>
          <w:tcPr>
            <w:tcW w:w="1530" w:type="dxa"/>
            <w:vAlign w:val="center"/>
          </w:tcPr>
          <w:p w14:paraId="10D20084"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Կարտոֆիլ</w:t>
            </w:r>
            <w:proofErr w:type="spellEnd"/>
            <w:r w:rsidRPr="00E418C8">
              <w:rPr>
                <w:rFonts w:ascii="Arial" w:hAnsi="Arial" w:cs="Arial"/>
                <w:sz w:val="18"/>
                <w:szCs w:val="18"/>
              </w:rPr>
              <w:t xml:space="preserve"> </w:t>
            </w:r>
          </w:p>
        </w:tc>
        <w:tc>
          <w:tcPr>
            <w:tcW w:w="3431" w:type="dxa"/>
            <w:vAlign w:val="center"/>
          </w:tcPr>
          <w:p w14:paraId="636A92E1"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Վաղահաս</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ուշահաս</w:t>
            </w:r>
            <w:proofErr w:type="spellEnd"/>
            <w:r w:rsidRPr="00E418C8">
              <w:rPr>
                <w:rFonts w:ascii="Arial" w:hAnsi="Arial" w:cs="Arial"/>
                <w:sz w:val="18"/>
                <w:szCs w:val="18"/>
              </w:rPr>
              <w:t xml:space="preserve">, I </w:t>
            </w:r>
            <w:proofErr w:type="spellStart"/>
            <w:r w:rsidRPr="00E418C8">
              <w:rPr>
                <w:rFonts w:ascii="Sylfaen" w:hAnsi="Sylfaen" w:cs="Sylfaen"/>
                <w:sz w:val="18"/>
                <w:szCs w:val="18"/>
              </w:rPr>
              <w:t>տեսակի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չցրտահարված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առանց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վնասվածքների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կլոր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ձվաձև</w:t>
            </w:r>
            <w:proofErr w:type="spellEnd"/>
            <w:r w:rsidRPr="00E418C8">
              <w:rPr>
                <w:rFonts w:ascii="Arial" w:hAnsi="Arial" w:cs="Arial"/>
                <w:sz w:val="18"/>
                <w:szCs w:val="18"/>
              </w:rPr>
              <w:t xml:space="preserve"> 4 </w:t>
            </w:r>
            <w:proofErr w:type="spellStart"/>
            <w:r w:rsidRPr="00E418C8">
              <w:rPr>
                <w:rFonts w:ascii="Sylfaen" w:hAnsi="Sylfaen" w:cs="Sylfaen"/>
                <w:sz w:val="18"/>
                <w:szCs w:val="18"/>
              </w:rPr>
              <w:t>սմ</w:t>
            </w:r>
            <w:proofErr w:type="spellEnd"/>
            <w:r w:rsidRPr="00E418C8">
              <w:rPr>
                <w:rFonts w:ascii="Arial" w:hAnsi="Arial" w:cs="Arial"/>
                <w:sz w:val="18"/>
                <w:szCs w:val="18"/>
              </w:rPr>
              <w:t xml:space="preserve">, 5%, </w:t>
            </w:r>
            <w:proofErr w:type="spellStart"/>
            <w:r w:rsidRPr="00E418C8">
              <w:rPr>
                <w:rFonts w:ascii="Sylfaen" w:hAnsi="Sylfaen" w:cs="Sylfaen"/>
                <w:sz w:val="18"/>
                <w:szCs w:val="18"/>
              </w:rPr>
              <w:t>երկարացված</w:t>
            </w:r>
            <w:proofErr w:type="spellEnd"/>
            <w:r w:rsidRPr="00E418C8">
              <w:rPr>
                <w:rFonts w:ascii="Arial" w:hAnsi="Arial" w:cs="Arial"/>
                <w:sz w:val="18"/>
                <w:szCs w:val="18"/>
              </w:rPr>
              <w:t xml:space="preserve"> 3,5</w:t>
            </w:r>
            <w:r w:rsidRPr="00E418C8">
              <w:rPr>
                <w:rFonts w:ascii="Sylfaen" w:hAnsi="Sylfaen" w:cs="Sylfaen"/>
                <w:sz w:val="18"/>
                <w:szCs w:val="18"/>
              </w:rPr>
              <w:t>սմ</w:t>
            </w:r>
            <w:r w:rsidRPr="00E418C8">
              <w:rPr>
                <w:rFonts w:ascii="Arial" w:hAnsi="Arial" w:cs="Arial"/>
                <w:sz w:val="18"/>
                <w:szCs w:val="18"/>
              </w:rPr>
              <w:t xml:space="preserve">, 5 %, </w:t>
            </w:r>
            <w:proofErr w:type="spellStart"/>
            <w:r w:rsidRPr="00E418C8">
              <w:rPr>
                <w:rFonts w:ascii="Sylfaen" w:hAnsi="Sylfaen" w:cs="Sylfaen"/>
                <w:sz w:val="18"/>
                <w:szCs w:val="18"/>
              </w:rPr>
              <w:t>կլոր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ձվաձև</w:t>
            </w:r>
            <w:proofErr w:type="spellEnd"/>
            <w:r w:rsidRPr="00E418C8">
              <w:rPr>
                <w:rFonts w:ascii="Arial" w:hAnsi="Arial" w:cs="Arial"/>
                <w:sz w:val="18"/>
                <w:szCs w:val="18"/>
              </w:rPr>
              <w:t xml:space="preserve"> (4-</w:t>
            </w:r>
            <w:r w:rsidRPr="00E418C8">
              <w:rPr>
                <w:rFonts w:ascii="Sylfaen" w:hAnsi="Sylfaen" w:cs="Sylfaen"/>
                <w:sz w:val="18"/>
                <w:szCs w:val="18"/>
              </w:rPr>
              <w:t>ից</w:t>
            </w:r>
            <w:r w:rsidRPr="00E418C8">
              <w:rPr>
                <w:rFonts w:ascii="Arial" w:hAnsi="Arial" w:cs="Arial"/>
                <w:sz w:val="18"/>
                <w:szCs w:val="18"/>
              </w:rPr>
              <w:t xml:space="preserve"> 5) </w:t>
            </w:r>
            <w:proofErr w:type="spellStart"/>
            <w:r w:rsidRPr="00E418C8">
              <w:rPr>
                <w:rFonts w:ascii="Sylfaen" w:hAnsi="Sylfaen" w:cs="Sylfaen"/>
                <w:sz w:val="18"/>
                <w:szCs w:val="18"/>
              </w:rPr>
              <w:t>սմ</w:t>
            </w:r>
            <w:proofErr w:type="spellEnd"/>
            <w:r w:rsidRPr="00E418C8">
              <w:rPr>
                <w:rFonts w:ascii="Arial" w:hAnsi="Arial" w:cs="Arial"/>
                <w:sz w:val="18"/>
                <w:szCs w:val="18"/>
              </w:rPr>
              <w:t xml:space="preserve"> 20%, </w:t>
            </w:r>
            <w:proofErr w:type="spellStart"/>
            <w:r w:rsidRPr="00E418C8">
              <w:rPr>
                <w:rFonts w:ascii="Sylfaen" w:hAnsi="Sylfaen" w:cs="Sylfaen"/>
                <w:sz w:val="18"/>
                <w:szCs w:val="18"/>
              </w:rPr>
              <w:t>երկարացված</w:t>
            </w:r>
            <w:proofErr w:type="spellEnd"/>
            <w:r w:rsidRPr="00E418C8">
              <w:rPr>
                <w:rFonts w:ascii="Arial" w:hAnsi="Arial" w:cs="Arial"/>
                <w:sz w:val="18"/>
                <w:szCs w:val="18"/>
              </w:rPr>
              <w:t xml:space="preserve"> (4-</w:t>
            </w:r>
            <w:r w:rsidRPr="00E418C8">
              <w:rPr>
                <w:rFonts w:ascii="Sylfaen" w:hAnsi="Sylfaen" w:cs="Sylfaen"/>
                <w:sz w:val="18"/>
                <w:szCs w:val="18"/>
              </w:rPr>
              <w:t>ից</w:t>
            </w:r>
            <w:r w:rsidRPr="00E418C8">
              <w:rPr>
                <w:rFonts w:ascii="Arial" w:hAnsi="Arial" w:cs="Arial"/>
                <w:sz w:val="18"/>
                <w:szCs w:val="18"/>
              </w:rPr>
              <w:t xml:space="preserve"> 4,5) </w:t>
            </w:r>
            <w:proofErr w:type="spellStart"/>
            <w:r w:rsidRPr="00E418C8">
              <w:rPr>
                <w:rFonts w:ascii="Sylfaen" w:hAnsi="Sylfaen" w:cs="Sylfaen"/>
                <w:sz w:val="18"/>
                <w:szCs w:val="18"/>
              </w:rPr>
              <w:t>սմ</w:t>
            </w:r>
            <w:proofErr w:type="spellEnd"/>
            <w:r w:rsidRPr="00E418C8">
              <w:rPr>
                <w:rFonts w:ascii="Arial" w:hAnsi="Arial" w:cs="Arial"/>
                <w:sz w:val="18"/>
                <w:szCs w:val="18"/>
              </w:rPr>
              <w:t xml:space="preserve"> 20%, </w:t>
            </w:r>
            <w:proofErr w:type="spellStart"/>
            <w:r w:rsidRPr="00E418C8">
              <w:rPr>
                <w:rFonts w:ascii="Sylfaen" w:hAnsi="Sylfaen" w:cs="Sylfaen"/>
                <w:sz w:val="18"/>
                <w:szCs w:val="18"/>
              </w:rPr>
              <w:t>կլոր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ձվաձև</w:t>
            </w:r>
            <w:proofErr w:type="spellEnd"/>
            <w:r w:rsidRPr="00E418C8">
              <w:rPr>
                <w:rFonts w:ascii="Arial" w:hAnsi="Arial" w:cs="Arial"/>
                <w:sz w:val="18"/>
                <w:szCs w:val="18"/>
              </w:rPr>
              <w:t xml:space="preserve"> (5-</w:t>
            </w:r>
            <w:r w:rsidRPr="00E418C8">
              <w:rPr>
                <w:rFonts w:ascii="Sylfaen" w:hAnsi="Sylfaen" w:cs="Sylfaen"/>
                <w:sz w:val="18"/>
                <w:szCs w:val="18"/>
              </w:rPr>
              <w:t>ից</w:t>
            </w:r>
            <w:r w:rsidRPr="00E418C8">
              <w:rPr>
                <w:rFonts w:ascii="Arial" w:hAnsi="Arial" w:cs="Arial"/>
                <w:sz w:val="18"/>
                <w:szCs w:val="18"/>
              </w:rPr>
              <w:t xml:space="preserve"> 6</w:t>
            </w:r>
            <w:r w:rsidRPr="00E418C8">
              <w:rPr>
                <w:rFonts w:ascii="Sylfaen" w:hAnsi="Sylfaen" w:cs="Sylfaen"/>
                <w:sz w:val="18"/>
                <w:szCs w:val="18"/>
              </w:rPr>
              <w:t>սմ</w:t>
            </w:r>
            <w:r w:rsidRPr="00E418C8">
              <w:rPr>
                <w:rFonts w:ascii="Arial" w:hAnsi="Arial" w:cs="Arial"/>
                <w:sz w:val="18"/>
                <w:szCs w:val="18"/>
              </w:rPr>
              <w:t xml:space="preserve">) 55%, </w:t>
            </w:r>
            <w:proofErr w:type="spellStart"/>
            <w:r w:rsidRPr="00E418C8">
              <w:rPr>
                <w:rFonts w:ascii="Sylfaen" w:hAnsi="Sylfaen" w:cs="Sylfaen"/>
                <w:sz w:val="18"/>
                <w:szCs w:val="18"/>
              </w:rPr>
              <w:t>երկարացված</w:t>
            </w:r>
            <w:proofErr w:type="spellEnd"/>
            <w:r w:rsidRPr="00E418C8">
              <w:rPr>
                <w:rFonts w:ascii="Arial" w:hAnsi="Arial" w:cs="Arial"/>
                <w:sz w:val="18"/>
                <w:szCs w:val="18"/>
              </w:rPr>
              <w:t xml:space="preserve"> (5-</w:t>
            </w:r>
            <w:r w:rsidRPr="00E418C8">
              <w:rPr>
                <w:rFonts w:ascii="Sylfaen" w:hAnsi="Sylfaen" w:cs="Sylfaen"/>
                <w:sz w:val="18"/>
                <w:szCs w:val="18"/>
              </w:rPr>
              <w:t>ից</w:t>
            </w:r>
            <w:r w:rsidRPr="00E418C8">
              <w:rPr>
                <w:rFonts w:ascii="Arial" w:hAnsi="Arial" w:cs="Arial"/>
                <w:sz w:val="18"/>
                <w:szCs w:val="18"/>
              </w:rPr>
              <w:t xml:space="preserve"> 5,5) </w:t>
            </w:r>
            <w:proofErr w:type="spellStart"/>
            <w:r w:rsidRPr="00E418C8">
              <w:rPr>
                <w:rFonts w:ascii="Sylfaen" w:hAnsi="Sylfaen" w:cs="Sylfaen"/>
                <w:sz w:val="18"/>
                <w:szCs w:val="18"/>
              </w:rPr>
              <w:t>սմ</w:t>
            </w:r>
            <w:proofErr w:type="spellEnd"/>
            <w:r w:rsidRPr="00E418C8">
              <w:rPr>
                <w:rFonts w:ascii="Arial" w:hAnsi="Arial" w:cs="Arial"/>
                <w:sz w:val="18"/>
                <w:szCs w:val="18"/>
              </w:rPr>
              <w:t xml:space="preserve"> 55%, </w:t>
            </w:r>
            <w:proofErr w:type="spellStart"/>
            <w:r w:rsidRPr="00E418C8">
              <w:rPr>
                <w:rFonts w:ascii="Sylfaen" w:hAnsi="Sylfaen" w:cs="Sylfaen"/>
                <w:sz w:val="18"/>
                <w:szCs w:val="18"/>
              </w:rPr>
              <w:t>կլոր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ձվաձև</w:t>
            </w:r>
            <w:proofErr w:type="spellEnd"/>
            <w:r w:rsidRPr="00E418C8">
              <w:rPr>
                <w:rFonts w:ascii="Arial" w:hAnsi="Arial" w:cs="Arial"/>
                <w:sz w:val="18"/>
                <w:szCs w:val="18"/>
              </w:rPr>
              <w:t xml:space="preserve"> (6-</w:t>
            </w:r>
            <w:r w:rsidRPr="00E418C8">
              <w:rPr>
                <w:rFonts w:ascii="Sylfaen" w:hAnsi="Sylfaen" w:cs="Sylfaen"/>
                <w:sz w:val="18"/>
                <w:szCs w:val="18"/>
              </w:rPr>
              <w:t>ից</w:t>
            </w:r>
            <w:r w:rsidRPr="00E418C8">
              <w:rPr>
                <w:rFonts w:ascii="Arial" w:hAnsi="Arial" w:cs="Arial"/>
                <w:sz w:val="18"/>
                <w:szCs w:val="18"/>
              </w:rPr>
              <w:t xml:space="preserve"> 7) </w:t>
            </w:r>
            <w:proofErr w:type="spellStart"/>
            <w:r w:rsidRPr="00E418C8">
              <w:rPr>
                <w:rFonts w:ascii="Sylfaen" w:hAnsi="Sylfaen" w:cs="Sylfaen"/>
                <w:sz w:val="18"/>
                <w:szCs w:val="18"/>
              </w:rPr>
              <w:t>սմ</w:t>
            </w:r>
            <w:proofErr w:type="spellEnd"/>
            <w:r w:rsidRPr="00E418C8">
              <w:rPr>
                <w:rFonts w:ascii="Arial" w:hAnsi="Arial" w:cs="Arial"/>
                <w:sz w:val="18"/>
                <w:szCs w:val="18"/>
              </w:rPr>
              <w:t xml:space="preserve"> 20%, </w:t>
            </w:r>
            <w:proofErr w:type="spellStart"/>
            <w:r w:rsidRPr="00E418C8">
              <w:rPr>
                <w:rFonts w:ascii="Sylfaen" w:hAnsi="Sylfaen" w:cs="Sylfaen"/>
                <w:sz w:val="18"/>
                <w:szCs w:val="18"/>
              </w:rPr>
              <w:t>երկարացված</w:t>
            </w:r>
            <w:proofErr w:type="spellEnd"/>
            <w:r w:rsidRPr="00E418C8">
              <w:rPr>
                <w:rFonts w:ascii="Arial" w:hAnsi="Arial" w:cs="Arial"/>
                <w:sz w:val="18"/>
                <w:szCs w:val="18"/>
              </w:rPr>
              <w:t xml:space="preserve"> (6-</w:t>
            </w:r>
            <w:r w:rsidRPr="00E418C8">
              <w:rPr>
                <w:rFonts w:ascii="Sylfaen" w:hAnsi="Sylfaen" w:cs="Sylfaen"/>
                <w:sz w:val="18"/>
                <w:szCs w:val="18"/>
              </w:rPr>
              <w:t>ից</w:t>
            </w:r>
            <w:r w:rsidRPr="00E418C8">
              <w:rPr>
                <w:rFonts w:ascii="Arial" w:hAnsi="Arial" w:cs="Arial"/>
                <w:sz w:val="18"/>
                <w:szCs w:val="18"/>
              </w:rPr>
              <w:t xml:space="preserve"> 6,5) </w:t>
            </w:r>
            <w:proofErr w:type="spellStart"/>
            <w:r w:rsidRPr="00E418C8">
              <w:rPr>
                <w:rFonts w:ascii="Sylfaen" w:hAnsi="Sylfaen" w:cs="Sylfaen"/>
                <w:sz w:val="18"/>
                <w:szCs w:val="18"/>
              </w:rPr>
              <w:t>սմ</w:t>
            </w:r>
            <w:proofErr w:type="spellEnd"/>
            <w:r w:rsidRPr="00E418C8">
              <w:rPr>
                <w:rFonts w:ascii="Arial" w:hAnsi="Arial" w:cs="Arial"/>
                <w:sz w:val="18"/>
                <w:szCs w:val="18"/>
              </w:rPr>
              <w:t xml:space="preserve"> 20%: </w:t>
            </w:r>
            <w:proofErr w:type="spellStart"/>
            <w:r w:rsidRPr="00E418C8">
              <w:rPr>
                <w:rFonts w:ascii="Sylfaen" w:hAnsi="Sylfaen" w:cs="Sylfaen"/>
                <w:sz w:val="18"/>
                <w:szCs w:val="18"/>
              </w:rPr>
              <w:t>Տեսականու</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մաքրությունը</w:t>
            </w:r>
            <w:proofErr w:type="spellEnd"/>
            <w:r w:rsidRPr="00E418C8">
              <w:rPr>
                <w:rFonts w:ascii="Arial" w:hAnsi="Arial" w:cs="Arial"/>
                <w:sz w:val="18"/>
                <w:szCs w:val="18"/>
              </w:rPr>
              <w:t>`  90 %-</w:t>
            </w:r>
            <w:proofErr w:type="spellStart"/>
            <w:r w:rsidRPr="00E418C8">
              <w:rPr>
                <w:rFonts w:ascii="Sylfaen" w:hAnsi="Sylfaen" w:cs="Sylfaen"/>
                <w:sz w:val="18"/>
                <w:szCs w:val="18"/>
              </w:rPr>
              <w:t>ից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ոչ</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պակաս</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փաթեթավորումը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առանց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չափածրարման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Անվտանգությունը</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մակնշումը</w:t>
            </w:r>
            <w:proofErr w:type="spellEnd"/>
            <w:r w:rsidRPr="00E418C8">
              <w:rPr>
                <w:rFonts w:ascii="Sylfaen" w:hAnsi="Sylfaen" w:cs="Sylfaen"/>
                <w:sz w:val="18"/>
                <w:szCs w:val="18"/>
              </w:rPr>
              <w:t>՝</w:t>
            </w:r>
            <w:r w:rsidRPr="00E418C8">
              <w:rPr>
                <w:rFonts w:ascii="Arial" w:hAnsi="Arial" w:cs="Arial"/>
                <w:sz w:val="18"/>
                <w:szCs w:val="18"/>
              </w:rPr>
              <w:t xml:space="preserve"> </w:t>
            </w:r>
            <w:proofErr w:type="spellStart"/>
            <w:r w:rsidRPr="00E418C8">
              <w:rPr>
                <w:rFonts w:ascii="Sylfaen" w:hAnsi="Sylfaen" w:cs="Sylfaen"/>
                <w:sz w:val="18"/>
                <w:szCs w:val="18"/>
              </w:rPr>
              <w:t>ըստ</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կառավարության</w:t>
            </w:r>
            <w:proofErr w:type="spellEnd"/>
            <w:r w:rsidRPr="00E418C8">
              <w:rPr>
                <w:rFonts w:ascii="Arial" w:hAnsi="Arial" w:cs="Arial"/>
                <w:sz w:val="18"/>
                <w:szCs w:val="18"/>
              </w:rPr>
              <w:t xml:space="preserve"> 2006</w:t>
            </w:r>
            <w:r w:rsidRPr="00E418C8">
              <w:rPr>
                <w:rFonts w:ascii="Sylfaen" w:hAnsi="Sylfaen" w:cs="Sylfaen"/>
                <w:sz w:val="18"/>
                <w:szCs w:val="18"/>
              </w:rPr>
              <w:t>թ</w:t>
            </w:r>
            <w:r w:rsidRPr="00E418C8">
              <w:rPr>
                <w:rFonts w:ascii="Arial" w:hAnsi="Arial" w:cs="Arial"/>
                <w:sz w:val="18"/>
                <w:szCs w:val="18"/>
              </w:rPr>
              <w:t xml:space="preserve">. </w:t>
            </w:r>
            <w:proofErr w:type="spellStart"/>
            <w:r w:rsidRPr="00E418C8">
              <w:rPr>
                <w:rFonts w:ascii="Sylfaen" w:hAnsi="Sylfaen" w:cs="Sylfaen"/>
                <w:sz w:val="18"/>
                <w:szCs w:val="18"/>
              </w:rPr>
              <w:t>դեկտեմբերի</w:t>
            </w:r>
            <w:proofErr w:type="spellEnd"/>
            <w:r w:rsidRPr="00E418C8">
              <w:rPr>
                <w:rFonts w:ascii="Arial" w:hAnsi="Arial" w:cs="Arial"/>
                <w:sz w:val="18"/>
                <w:szCs w:val="18"/>
              </w:rPr>
              <w:t xml:space="preserve"> 21-</w:t>
            </w:r>
            <w:r w:rsidRPr="00E418C8">
              <w:rPr>
                <w:rFonts w:ascii="Sylfaen" w:hAnsi="Sylfaen" w:cs="Sylfaen"/>
                <w:sz w:val="18"/>
                <w:szCs w:val="18"/>
              </w:rPr>
              <w:t>ի</w:t>
            </w:r>
            <w:r w:rsidRPr="00E418C8">
              <w:rPr>
                <w:rFonts w:ascii="Arial" w:hAnsi="Arial" w:cs="Arial"/>
                <w:sz w:val="18"/>
                <w:szCs w:val="18"/>
              </w:rPr>
              <w:t xml:space="preserve"> N 1913-</w:t>
            </w:r>
            <w:r w:rsidRPr="00E418C8">
              <w:rPr>
                <w:rFonts w:ascii="Sylfaen" w:hAnsi="Sylfaen" w:cs="Sylfaen"/>
                <w:sz w:val="18"/>
                <w:szCs w:val="18"/>
              </w:rPr>
              <w:t>Ն</w:t>
            </w:r>
            <w:r w:rsidRPr="00E418C8">
              <w:rPr>
                <w:rFonts w:ascii="Arial" w:hAnsi="Arial" w:cs="Arial"/>
                <w:sz w:val="18"/>
                <w:szCs w:val="18"/>
              </w:rPr>
              <w:t xml:space="preserve"> </w:t>
            </w:r>
            <w:proofErr w:type="spellStart"/>
            <w:r w:rsidRPr="00E418C8">
              <w:rPr>
                <w:rFonts w:ascii="Sylfaen" w:hAnsi="Sylfaen" w:cs="Sylfaen"/>
                <w:sz w:val="18"/>
                <w:szCs w:val="18"/>
              </w:rPr>
              <w:t>որոշմամբ</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հաստատված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Թարմ</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պտուղ</w:t>
            </w:r>
            <w:r w:rsidRPr="00E418C8">
              <w:rPr>
                <w:rFonts w:ascii="Arial" w:hAnsi="Arial" w:cs="Arial"/>
                <w:sz w:val="18"/>
                <w:szCs w:val="18"/>
              </w:rPr>
              <w:t>-</w:t>
            </w:r>
            <w:r w:rsidRPr="00E418C8">
              <w:rPr>
                <w:rFonts w:ascii="Sylfaen" w:hAnsi="Sylfaen" w:cs="Sylfaen"/>
                <w:sz w:val="18"/>
                <w:szCs w:val="18"/>
              </w:rPr>
              <w:t>բանջարեղենի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տեխնիկական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կանոնակարգի</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Սննդամթերքի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մասին</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օրենքի</w:t>
            </w:r>
            <w:proofErr w:type="spellEnd"/>
            <w:r w:rsidRPr="00E418C8">
              <w:rPr>
                <w:rFonts w:ascii="Arial" w:hAnsi="Arial" w:cs="Arial"/>
                <w:sz w:val="18"/>
                <w:szCs w:val="18"/>
              </w:rPr>
              <w:t xml:space="preserve"> 8-</w:t>
            </w:r>
            <w:r w:rsidRPr="00E418C8">
              <w:rPr>
                <w:rFonts w:ascii="Sylfaen" w:hAnsi="Sylfaen" w:cs="Sylfaen"/>
                <w:sz w:val="18"/>
                <w:szCs w:val="18"/>
              </w:rPr>
              <w:t>րդ</w:t>
            </w:r>
            <w:r w:rsidRPr="00E418C8">
              <w:rPr>
                <w:rFonts w:ascii="Arial" w:hAnsi="Arial" w:cs="Arial"/>
                <w:sz w:val="18"/>
                <w:szCs w:val="18"/>
              </w:rPr>
              <w:t xml:space="preserve"> </w:t>
            </w:r>
            <w:proofErr w:type="spellStart"/>
            <w:r w:rsidRPr="00E418C8">
              <w:rPr>
                <w:rFonts w:ascii="Sylfaen" w:hAnsi="Sylfaen" w:cs="Sylfaen"/>
                <w:sz w:val="18"/>
                <w:szCs w:val="18"/>
              </w:rPr>
              <w:t>հոդվածի</w:t>
            </w:r>
            <w:proofErr w:type="spellEnd"/>
            <w:r w:rsidRPr="00E418C8">
              <w:rPr>
                <w:rFonts w:ascii="Arial" w:hAnsi="Arial" w:cs="Arial"/>
                <w:sz w:val="18"/>
                <w:szCs w:val="18"/>
              </w:rPr>
              <w:t xml:space="preserve">: </w:t>
            </w:r>
          </w:p>
        </w:tc>
        <w:tc>
          <w:tcPr>
            <w:tcW w:w="734" w:type="dxa"/>
            <w:vAlign w:val="center"/>
          </w:tcPr>
          <w:p w14:paraId="0A91B428"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12B92406" w14:textId="77777777" w:rsidR="00103EF3" w:rsidRPr="00AE2768" w:rsidRDefault="00103EF3" w:rsidP="00103EF3">
            <w:pPr>
              <w:jc w:val="center"/>
              <w:rPr>
                <w:rFonts w:ascii="GHEA Grapalat" w:hAnsi="GHEA Grapalat"/>
                <w:sz w:val="20"/>
              </w:rPr>
            </w:pPr>
          </w:p>
        </w:tc>
        <w:tc>
          <w:tcPr>
            <w:tcW w:w="1127" w:type="dxa"/>
          </w:tcPr>
          <w:p w14:paraId="63A7A436"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3153A800" w14:textId="3067BF98" w:rsidR="00103EF3" w:rsidRPr="00CA1FE7" w:rsidRDefault="00103EF3" w:rsidP="00103EF3">
            <w:pPr>
              <w:jc w:val="center"/>
              <w:rPr>
                <w:rFonts w:ascii="GHEA Grapalat" w:hAnsi="GHEA Grapalat"/>
                <w:sz w:val="20"/>
                <w:lang w:val="hy-AM"/>
              </w:rPr>
            </w:pPr>
            <w:r>
              <w:rPr>
                <w:rFonts w:ascii="Arial" w:hAnsi="Arial" w:cs="Arial"/>
                <w:sz w:val="20"/>
                <w:szCs w:val="20"/>
              </w:rPr>
              <w:t>600</w:t>
            </w:r>
          </w:p>
        </w:tc>
        <w:tc>
          <w:tcPr>
            <w:tcW w:w="1440" w:type="dxa"/>
            <w:vAlign w:val="center"/>
          </w:tcPr>
          <w:p w14:paraId="7160CF8E"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2A076656" w14:textId="3FD09B4C" w:rsidR="00103EF3" w:rsidRPr="002D6B64" w:rsidRDefault="00103EF3" w:rsidP="00103EF3">
            <w:pPr>
              <w:jc w:val="center"/>
              <w:rPr>
                <w:rFonts w:ascii="GHEA Grapalat" w:hAnsi="GHEA Grapalat"/>
                <w:sz w:val="20"/>
                <w:lang w:val="hy-AM"/>
              </w:rPr>
            </w:pPr>
            <w:r>
              <w:rPr>
                <w:rFonts w:ascii="Arial" w:hAnsi="Arial" w:cs="Arial"/>
                <w:sz w:val="20"/>
                <w:szCs w:val="20"/>
              </w:rPr>
              <w:t>600</w:t>
            </w:r>
          </w:p>
        </w:tc>
        <w:tc>
          <w:tcPr>
            <w:tcW w:w="1623" w:type="dxa"/>
          </w:tcPr>
          <w:p w14:paraId="78EDAC82" w14:textId="49AA4DA4"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0CA1425D" w14:textId="77777777" w:rsidTr="00BC1F05">
        <w:trPr>
          <w:gridAfter w:val="2"/>
          <w:wAfter w:w="31" w:type="dxa"/>
        </w:trPr>
        <w:tc>
          <w:tcPr>
            <w:tcW w:w="990" w:type="dxa"/>
          </w:tcPr>
          <w:p w14:paraId="04E9BE20" w14:textId="77777777" w:rsidR="00103EF3" w:rsidRPr="00AE2768" w:rsidRDefault="00103EF3" w:rsidP="00103EF3">
            <w:pPr>
              <w:jc w:val="center"/>
              <w:rPr>
                <w:rFonts w:ascii="GHEA Grapalat" w:hAnsi="GHEA Grapalat"/>
                <w:sz w:val="20"/>
              </w:rPr>
            </w:pPr>
            <w:r>
              <w:rPr>
                <w:rFonts w:ascii="GHEA Grapalat" w:hAnsi="GHEA Grapalat"/>
                <w:sz w:val="20"/>
              </w:rPr>
              <w:t>32</w:t>
            </w:r>
          </w:p>
        </w:tc>
        <w:tc>
          <w:tcPr>
            <w:tcW w:w="1429" w:type="dxa"/>
            <w:vAlign w:val="center"/>
          </w:tcPr>
          <w:p w14:paraId="162F8807"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15872100</w:t>
            </w:r>
          </w:p>
        </w:tc>
        <w:tc>
          <w:tcPr>
            <w:tcW w:w="1530" w:type="dxa"/>
            <w:vAlign w:val="center"/>
          </w:tcPr>
          <w:p w14:paraId="38822313"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Սոխ</w:t>
            </w:r>
            <w:proofErr w:type="spellEnd"/>
            <w:r w:rsidRPr="00E418C8">
              <w:rPr>
                <w:rFonts w:ascii="Arial" w:hAnsi="Arial" w:cs="Arial"/>
                <w:sz w:val="18"/>
                <w:szCs w:val="18"/>
              </w:rPr>
              <w:t xml:space="preserve"> </w:t>
            </w:r>
          </w:p>
        </w:tc>
        <w:tc>
          <w:tcPr>
            <w:tcW w:w="3431" w:type="dxa"/>
            <w:vAlign w:val="center"/>
          </w:tcPr>
          <w:p w14:paraId="73886205"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Թարմ</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կծու</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կիսակծու</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կամ</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քաղցր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ընտիր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տեսակի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նեղ</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տրամագիծը</w:t>
            </w:r>
            <w:proofErr w:type="spellEnd"/>
            <w:r w:rsidRPr="00E418C8">
              <w:rPr>
                <w:rFonts w:ascii="Arial" w:hAnsi="Arial" w:cs="Arial"/>
                <w:sz w:val="18"/>
                <w:szCs w:val="18"/>
              </w:rPr>
              <w:t xml:space="preserve"> 3 </w:t>
            </w:r>
            <w:proofErr w:type="spellStart"/>
            <w:r w:rsidRPr="00E418C8">
              <w:rPr>
                <w:rFonts w:ascii="Sylfaen" w:hAnsi="Sylfaen" w:cs="Sylfaen"/>
                <w:sz w:val="18"/>
                <w:szCs w:val="18"/>
              </w:rPr>
              <w:t>սմ</w:t>
            </w:r>
            <w:r w:rsidRPr="00E418C8">
              <w:rPr>
                <w:rFonts w:ascii="Arial" w:hAnsi="Arial" w:cs="Arial"/>
                <w:sz w:val="18"/>
                <w:szCs w:val="18"/>
              </w:rPr>
              <w:t>-</w:t>
            </w:r>
            <w:r w:rsidRPr="00E418C8">
              <w:rPr>
                <w:rFonts w:ascii="Sylfaen" w:hAnsi="Sylfaen" w:cs="Sylfaen"/>
                <w:sz w:val="18"/>
                <w:szCs w:val="18"/>
              </w:rPr>
              <w:t>ից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ոչ</w:t>
            </w:r>
            <w:proofErr w:type="spellEnd"/>
            <w:r w:rsidRPr="00E418C8">
              <w:rPr>
                <w:rFonts w:ascii="Arial" w:hAnsi="Arial" w:cs="Arial"/>
                <w:sz w:val="18"/>
                <w:szCs w:val="18"/>
              </w:rPr>
              <w:t xml:space="preserve"> </w:t>
            </w:r>
            <w:proofErr w:type="spellStart"/>
            <w:proofErr w:type="gramStart"/>
            <w:r w:rsidRPr="00E418C8">
              <w:rPr>
                <w:rFonts w:ascii="Sylfaen" w:hAnsi="Sylfaen" w:cs="Sylfaen"/>
                <w:sz w:val="18"/>
                <w:szCs w:val="18"/>
              </w:rPr>
              <w:t>պակաս</w:t>
            </w:r>
            <w:proofErr w:type="spellEnd"/>
            <w:r w:rsidRPr="00E418C8">
              <w:rPr>
                <w:rFonts w:ascii="Arial" w:hAnsi="Arial" w:cs="Arial"/>
                <w:sz w:val="18"/>
                <w:szCs w:val="18"/>
              </w:rPr>
              <w:t xml:space="preserve">,   </w:t>
            </w:r>
            <w:proofErr w:type="gramEnd"/>
            <w:r w:rsidRPr="00E418C8">
              <w:rPr>
                <w:rFonts w:ascii="Arial" w:hAnsi="Arial" w:cs="Arial"/>
                <w:sz w:val="18"/>
                <w:szCs w:val="18"/>
              </w:rPr>
              <w:t xml:space="preserve">         </w:t>
            </w:r>
            <w:r w:rsidRPr="00E418C8">
              <w:rPr>
                <w:rFonts w:ascii="Sylfaen" w:hAnsi="Sylfaen" w:cs="Sylfaen"/>
                <w:sz w:val="18"/>
                <w:szCs w:val="18"/>
              </w:rPr>
              <w:t>ԳՕՍՏ</w:t>
            </w:r>
            <w:r w:rsidRPr="00E418C8">
              <w:rPr>
                <w:rFonts w:ascii="Arial" w:hAnsi="Arial" w:cs="Arial"/>
                <w:sz w:val="18"/>
                <w:szCs w:val="18"/>
              </w:rPr>
              <w:t xml:space="preserve"> 27166-86, </w:t>
            </w:r>
            <w:proofErr w:type="spellStart"/>
            <w:r w:rsidRPr="00E418C8">
              <w:rPr>
                <w:rFonts w:ascii="Sylfaen" w:hAnsi="Sylfaen" w:cs="Sylfaen"/>
                <w:sz w:val="18"/>
                <w:szCs w:val="18"/>
              </w:rPr>
              <w:t>անվտանգությունը</w:t>
            </w:r>
            <w:proofErr w:type="spellEnd"/>
            <w:r w:rsidRPr="00E418C8">
              <w:rPr>
                <w:rFonts w:ascii="Sylfaen" w:hAnsi="Sylfaen" w:cs="Sylfaen"/>
                <w:sz w:val="18"/>
                <w:szCs w:val="18"/>
              </w:rPr>
              <w:t>՝</w:t>
            </w:r>
            <w:r w:rsidRPr="00E418C8">
              <w:rPr>
                <w:rFonts w:ascii="Arial" w:hAnsi="Arial" w:cs="Arial"/>
                <w:sz w:val="18"/>
                <w:szCs w:val="18"/>
              </w:rPr>
              <w:t xml:space="preserve"> </w:t>
            </w:r>
            <w:proofErr w:type="spellStart"/>
            <w:r w:rsidRPr="00E418C8">
              <w:rPr>
                <w:rFonts w:ascii="Sylfaen" w:hAnsi="Sylfaen" w:cs="Sylfaen"/>
                <w:sz w:val="18"/>
                <w:szCs w:val="18"/>
              </w:rPr>
              <w:t>ըստ</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կառավարության</w:t>
            </w:r>
            <w:proofErr w:type="spellEnd"/>
            <w:r w:rsidRPr="00E418C8">
              <w:rPr>
                <w:rFonts w:ascii="Arial" w:hAnsi="Arial" w:cs="Arial"/>
                <w:sz w:val="18"/>
                <w:szCs w:val="18"/>
              </w:rPr>
              <w:t xml:space="preserve"> 2006</w:t>
            </w:r>
            <w:r w:rsidRPr="00E418C8">
              <w:rPr>
                <w:rFonts w:ascii="Sylfaen" w:hAnsi="Sylfaen" w:cs="Sylfaen"/>
                <w:sz w:val="18"/>
                <w:szCs w:val="18"/>
              </w:rPr>
              <w:t>թ</w:t>
            </w:r>
            <w:r w:rsidRPr="00E418C8">
              <w:rPr>
                <w:rFonts w:ascii="Arial" w:hAnsi="Arial" w:cs="Arial"/>
                <w:sz w:val="18"/>
                <w:szCs w:val="18"/>
              </w:rPr>
              <w:t xml:space="preserve">. </w:t>
            </w:r>
            <w:proofErr w:type="spellStart"/>
            <w:r w:rsidRPr="00E418C8">
              <w:rPr>
                <w:rFonts w:ascii="Sylfaen" w:hAnsi="Sylfaen" w:cs="Sylfaen"/>
                <w:sz w:val="18"/>
                <w:szCs w:val="18"/>
              </w:rPr>
              <w:lastRenderedPageBreak/>
              <w:t>դեկտեմբերի</w:t>
            </w:r>
            <w:proofErr w:type="spellEnd"/>
            <w:r w:rsidRPr="00E418C8">
              <w:rPr>
                <w:rFonts w:ascii="Arial" w:hAnsi="Arial" w:cs="Arial"/>
                <w:sz w:val="18"/>
                <w:szCs w:val="18"/>
              </w:rPr>
              <w:t xml:space="preserve"> 21-</w:t>
            </w:r>
            <w:r w:rsidRPr="00E418C8">
              <w:rPr>
                <w:rFonts w:ascii="Sylfaen" w:hAnsi="Sylfaen" w:cs="Sylfaen"/>
                <w:sz w:val="18"/>
                <w:szCs w:val="18"/>
              </w:rPr>
              <w:t>ի</w:t>
            </w:r>
            <w:r w:rsidRPr="00E418C8">
              <w:rPr>
                <w:rFonts w:ascii="Arial" w:hAnsi="Arial" w:cs="Arial"/>
                <w:sz w:val="18"/>
                <w:szCs w:val="18"/>
              </w:rPr>
              <w:t xml:space="preserve"> N 1913-</w:t>
            </w:r>
            <w:r w:rsidRPr="00E418C8">
              <w:rPr>
                <w:rFonts w:ascii="Sylfaen" w:hAnsi="Sylfaen" w:cs="Sylfaen"/>
                <w:sz w:val="18"/>
                <w:szCs w:val="18"/>
              </w:rPr>
              <w:t>Ն</w:t>
            </w:r>
            <w:r w:rsidRPr="00E418C8">
              <w:rPr>
                <w:rFonts w:ascii="Arial" w:hAnsi="Arial" w:cs="Arial"/>
                <w:sz w:val="18"/>
                <w:szCs w:val="18"/>
              </w:rPr>
              <w:t xml:space="preserve"> </w:t>
            </w:r>
            <w:proofErr w:type="spellStart"/>
            <w:r w:rsidRPr="00E418C8">
              <w:rPr>
                <w:rFonts w:ascii="Sylfaen" w:hAnsi="Sylfaen" w:cs="Sylfaen"/>
                <w:sz w:val="18"/>
                <w:szCs w:val="18"/>
              </w:rPr>
              <w:t>որոշմամբ</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հաստատված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Թարմ</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պտուղբանջարեղենի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տեխնիկական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կանոնակարգի</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Սննդամթերքի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մասին</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օրենքի</w:t>
            </w:r>
            <w:proofErr w:type="spellEnd"/>
            <w:r w:rsidRPr="00E418C8">
              <w:rPr>
                <w:rFonts w:ascii="Arial" w:hAnsi="Arial" w:cs="Arial"/>
                <w:sz w:val="18"/>
                <w:szCs w:val="18"/>
              </w:rPr>
              <w:t xml:space="preserve"> 8-</w:t>
            </w:r>
            <w:r w:rsidRPr="00E418C8">
              <w:rPr>
                <w:rFonts w:ascii="Sylfaen" w:hAnsi="Sylfaen" w:cs="Sylfaen"/>
                <w:sz w:val="18"/>
                <w:szCs w:val="18"/>
              </w:rPr>
              <w:t>րդ</w:t>
            </w:r>
            <w:r w:rsidRPr="00E418C8">
              <w:rPr>
                <w:rFonts w:ascii="Arial" w:hAnsi="Arial" w:cs="Arial"/>
                <w:sz w:val="18"/>
                <w:szCs w:val="18"/>
              </w:rPr>
              <w:t xml:space="preserve"> </w:t>
            </w:r>
            <w:proofErr w:type="spellStart"/>
            <w:r w:rsidRPr="00E418C8">
              <w:rPr>
                <w:rFonts w:ascii="Sylfaen" w:hAnsi="Sylfaen" w:cs="Sylfaen"/>
                <w:sz w:val="18"/>
                <w:szCs w:val="18"/>
              </w:rPr>
              <w:t>հոդվածի</w:t>
            </w:r>
            <w:proofErr w:type="spellEnd"/>
            <w:r w:rsidRPr="00E418C8">
              <w:rPr>
                <w:rFonts w:ascii="Arial" w:hAnsi="Arial" w:cs="Arial"/>
                <w:sz w:val="18"/>
                <w:szCs w:val="18"/>
              </w:rPr>
              <w:t xml:space="preserve"> </w:t>
            </w:r>
          </w:p>
        </w:tc>
        <w:tc>
          <w:tcPr>
            <w:tcW w:w="734" w:type="dxa"/>
            <w:vAlign w:val="center"/>
          </w:tcPr>
          <w:p w14:paraId="52255D04"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lastRenderedPageBreak/>
              <w:t>կգ</w:t>
            </w:r>
            <w:proofErr w:type="spellEnd"/>
          </w:p>
        </w:tc>
        <w:tc>
          <w:tcPr>
            <w:tcW w:w="924" w:type="dxa"/>
          </w:tcPr>
          <w:p w14:paraId="7E6E3E63" w14:textId="77777777" w:rsidR="00103EF3" w:rsidRPr="00AE2768" w:rsidRDefault="00103EF3" w:rsidP="00103EF3">
            <w:pPr>
              <w:jc w:val="center"/>
              <w:rPr>
                <w:rFonts w:ascii="GHEA Grapalat" w:hAnsi="GHEA Grapalat"/>
                <w:sz w:val="20"/>
              </w:rPr>
            </w:pPr>
          </w:p>
        </w:tc>
        <w:tc>
          <w:tcPr>
            <w:tcW w:w="1127" w:type="dxa"/>
          </w:tcPr>
          <w:p w14:paraId="665C574B"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7F8DD7D8" w14:textId="5933BE14" w:rsidR="00103EF3" w:rsidRPr="0022227D" w:rsidRDefault="00103EF3" w:rsidP="00103EF3">
            <w:pPr>
              <w:jc w:val="center"/>
              <w:rPr>
                <w:rFonts w:ascii="GHEA Grapalat" w:hAnsi="GHEA Grapalat"/>
                <w:sz w:val="20"/>
                <w:lang w:val="hy-AM"/>
              </w:rPr>
            </w:pPr>
            <w:r>
              <w:rPr>
                <w:rFonts w:ascii="Arial" w:hAnsi="Arial" w:cs="Arial"/>
                <w:sz w:val="20"/>
                <w:szCs w:val="20"/>
              </w:rPr>
              <w:t>200</w:t>
            </w:r>
          </w:p>
        </w:tc>
        <w:tc>
          <w:tcPr>
            <w:tcW w:w="1440" w:type="dxa"/>
            <w:vAlign w:val="center"/>
          </w:tcPr>
          <w:p w14:paraId="7F9E867B"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7F9A1730" w14:textId="4FAE5861" w:rsidR="00103EF3" w:rsidRPr="002D6B64" w:rsidRDefault="00103EF3" w:rsidP="00103EF3">
            <w:pPr>
              <w:jc w:val="center"/>
              <w:rPr>
                <w:rFonts w:ascii="GHEA Grapalat" w:hAnsi="GHEA Grapalat"/>
                <w:sz w:val="20"/>
                <w:lang w:val="hy-AM"/>
              </w:rPr>
            </w:pPr>
            <w:r>
              <w:rPr>
                <w:rFonts w:ascii="Arial" w:hAnsi="Arial" w:cs="Arial"/>
                <w:sz w:val="20"/>
                <w:szCs w:val="20"/>
              </w:rPr>
              <w:t>200</w:t>
            </w:r>
          </w:p>
        </w:tc>
        <w:tc>
          <w:tcPr>
            <w:tcW w:w="1623" w:type="dxa"/>
          </w:tcPr>
          <w:p w14:paraId="55788C0A" w14:textId="0900193B"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0FD187CB" w14:textId="77777777" w:rsidTr="00BC1F05">
        <w:trPr>
          <w:gridAfter w:val="2"/>
          <w:wAfter w:w="31" w:type="dxa"/>
        </w:trPr>
        <w:tc>
          <w:tcPr>
            <w:tcW w:w="990" w:type="dxa"/>
          </w:tcPr>
          <w:p w14:paraId="217B9E63" w14:textId="77777777" w:rsidR="00103EF3" w:rsidRPr="00AE2768" w:rsidRDefault="00103EF3" w:rsidP="00103EF3">
            <w:pPr>
              <w:jc w:val="center"/>
              <w:rPr>
                <w:rFonts w:ascii="GHEA Grapalat" w:hAnsi="GHEA Grapalat"/>
                <w:sz w:val="20"/>
              </w:rPr>
            </w:pPr>
            <w:r>
              <w:rPr>
                <w:rFonts w:ascii="GHEA Grapalat" w:hAnsi="GHEA Grapalat"/>
                <w:sz w:val="20"/>
              </w:rPr>
              <w:t>33</w:t>
            </w:r>
          </w:p>
        </w:tc>
        <w:tc>
          <w:tcPr>
            <w:tcW w:w="1429" w:type="dxa"/>
            <w:vAlign w:val="center"/>
          </w:tcPr>
          <w:p w14:paraId="1E780313"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15872310</w:t>
            </w:r>
          </w:p>
        </w:tc>
        <w:tc>
          <w:tcPr>
            <w:tcW w:w="1530" w:type="dxa"/>
            <w:vAlign w:val="center"/>
          </w:tcPr>
          <w:p w14:paraId="7D1AB1D6" w14:textId="77777777" w:rsidR="00103EF3" w:rsidRPr="00E418C8" w:rsidRDefault="00103EF3" w:rsidP="00103EF3">
            <w:pPr>
              <w:jc w:val="center"/>
              <w:rPr>
                <w:rFonts w:ascii="Arial" w:hAnsi="Arial" w:cs="Arial"/>
                <w:sz w:val="18"/>
                <w:szCs w:val="18"/>
              </w:rPr>
            </w:pPr>
            <w:r w:rsidRPr="00E418C8">
              <w:rPr>
                <w:rFonts w:ascii="Arial" w:hAnsi="Arial" w:cs="Arial"/>
                <w:sz w:val="18"/>
                <w:szCs w:val="18"/>
              </w:rPr>
              <w:t xml:space="preserve"> </w:t>
            </w:r>
            <w:proofErr w:type="spellStart"/>
            <w:r w:rsidRPr="00E418C8">
              <w:rPr>
                <w:rFonts w:ascii="Sylfaen" w:hAnsi="Sylfaen" w:cs="Sylfaen"/>
                <w:sz w:val="18"/>
                <w:szCs w:val="18"/>
              </w:rPr>
              <w:t>Սխտոր</w:t>
            </w:r>
            <w:proofErr w:type="spellEnd"/>
            <w:r w:rsidRPr="00E418C8">
              <w:rPr>
                <w:rFonts w:ascii="Arial" w:hAnsi="Arial" w:cs="Arial"/>
                <w:sz w:val="18"/>
                <w:szCs w:val="18"/>
              </w:rPr>
              <w:t xml:space="preserve">  </w:t>
            </w:r>
          </w:p>
        </w:tc>
        <w:tc>
          <w:tcPr>
            <w:tcW w:w="3431" w:type="dxa"/>
            <w:vAlign w:val="center"/>
          </w:tcPr>
          <w:p w14:paraId="042558F4"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Սովորական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տեսակի</w:t>
            </w:r>
            <w:proofErr w:type="spellEnd"/>
            <w:r w:rsidRPr="00E418C8">
              <w:rPr>
                <w:rFonts w:ascii="Arial" w:hAnsi="Arial" w:cs="Arial"/>
                <w:sz w:val="18"/>
                <w:szCs w:val="18"/>
              </w:rPr>
              <w:t xml:space="preserve">, </w:t>
            </w:r>
            <w:r w:rsidRPr="00E418C8">
              <w:rPr>
                <w:rFonts w:ascii="Sylfaen" w:hAnsi="Sylfaen" w:cs="Sylfaen"/>
                <w:sz w:val="18"/>
                <w:szCs w:val="18"/>
              </w:rPr>
              <w:t>ԳՕՍՏ</w:t>
            </w:r>
            <w:r w:rsidRPr="00E418C8">
              <w:rPr>
                <w:rFonts w:ascii="Arial" w:hAnsi="Arial" w:cs="Arial"/>
                <w:sz w:val="18"/>
                <w:szCs w:val="18"/>
              </w:rPr>
              <w:t xml:space="preserve"> 27569-87, </w:t>
            </w:r>
            <w:proofErr w:type="spellStart"/>
            <w:r w:rsidRPr="00E418C8">
              <w:rPr>
                <w:rFonts w:ascii="Sylfaen" w:hAnsi="Sylfaen" w:cs="Sylfaen"/>
                <w:sz w:val="18"/>
                <w:szCs w:val="18"/>
              </w:rPr>
              <w:t>անվտանգությունը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փաթեթավորումը</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մակնշումը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ըստ</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կառավարության</w:t>
            </w:r>
            <w:proofErr w:type="spellEnd"/>
            <w:r w:rsidRPr="00E418C8">
              <w:rPr>
                <w:rFonts w:ascii="Arial" w:hAnsi="Arial" w:cs="Arial"/>
                <w:sz w:val="18"/>
                <w:szCs w:val="18"/>
              </w:rPr>
              <w:t xml:space="preserve"> 2006</w:t>
            </w:r>
            <w:r w:rsidRPr="00E418C8">
              <w:rPr>
                <w:rFonts w:ascii="Sylfaen" w:hAnsi="Sylfaen" w:cs="Sylfaen"/>
                <w:sz w:val="18"/>
                <w:szCs w:val="18"/>
              </w:rPr>
              <w:t>թ</w:t>
            </w:r>
            <w:r w:rsidRPr="00E418C8">
              <w:rPr>
                <w:rFonts w:ascii="Arial" w:hAnsi="Arial" w:cs="Arial"/>
                <w:sz w:val="18"/>
                <w:szCs w:val="18"/>
              </w:rPr>
              <w:t xml:space="preserve">. </w:t>
            </w:r>
            <w:proofErr w:type="spellStart"/>
            <w:r w:rsidRPr="00E418C8">
              <w:rPr>
                <w:rFonts w:ascii="Sylfaen" w:hAnsi="Sylfaen" w:cs="Sylfaen"/>
                <w:sz w:val="18"/>
                <w:szCs w:val="18"/>
              </w:rPr>
              <w:t>դեկտեմբերի</w:t>
            </w:r>
            <w:proofErr w:type="spellEnd"/>
            <w:r w:rsidRPr="00E418C8">
              <w:rPr>
                <w:rFonts w:ascii="Arial" w:hAnsi="Arial" w:cs="Arial"/>
                <w:sz w:val="18"/>
                <w:szCs w:val="18"/>
              </w:rPr>
              <w:t xml:space="preserve"> 21-</w:t>
            </w:r>
            <w:r w:rsidRPr="00E418C8">
              <w:rPr>
                <w:rFonts w:ascii="Sylfaen" w:hAnsi="Sylfaen" w:cs="Sylfaen"/>
                <w:sz w:val="18"/>
                <w:szCs w:val="18"/>
              </w:rPr>
              <w:t>ի</w:t>
            </w:r>
            <w:r w:rsidRPr="00E418C8">
              <w:rPr>
                <w:rFonts w:ascii="Arial" w:hAnsi="Arial" w:cs="Arial"/>
                <w:sz w:val="18"/>
                <w:szCs w:val="18"/>
              </w:rPr>
              <w:t xml:space="preserve"> N 1913-</w:t>
            </w:r>
            <w:r w:rsidRPr="00E418C8">
              <w:rPr>
                <w:rFonts w:ascii="Sylfaen" w:hAnsi="Sylfaen" w:cs="Sylfaen"/>
                <w:sz w:val="18"/>
                <w:szCs w:val="18"/>
              </w:rPr>
              <w:t>Ն</w:t>
            </w:r>
            <w:r w:rsidRPr="00E418C8">
              <w:rPr>
                <w:rFonts w:ascii="Arial" w:hAnsi="Arial" w:cs="Arial"/>
                <w:sz w:val="18"/>
                <w:szCs w:val="18"/>
              </w:rPr>
              <w:t xml:space="preserve"> </w:t>
            </w:r>
            <w:proofErr w:type="spellStart"/>
            <w:r w:rsidRPr="00E418C8">
              <w:rPr>
                <w:rFonts w:ascii="Sylfaen" w:hAnsi="Sylfaen" w:cs="Sylfaen"/>
                <w:sz w:val="18"/>
                <w:szCs w:val="18"/>
              </w:rPr>
              <w:t>որոշմամբ</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հաստատված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Թարմ</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պտուղ</w:t>
            </w:r>
            <w:r w:rsidRPr="00E418C8">
              <w:rPr>
                <w:rFonts w:ascii="Arial" w:hAnsi="Arial" w:cs="Arial"/>
                <w:sz w:val="18"/>
                <w:szCs w:val="18"/>
              </w:rPr>
              <w:t>-</w:t>
            </w:r>
            <w:r w:rsidRPr="00E418C8">
              <w:rPr>
                <w:rFonts w:ascii="Sylfaen" w:hAnsi="Sylfaen" w:cs="Sylfaen"/>
                <w:sz w:val="18"/>
                <w:szCs w:val="18"/>
              </w:rPr>
              <w:t>բանջարեղենի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տեխնիկական</w:t>
            </w:r>
            <w:proofErr w:type="spellEnd"/>
            <w:r w:rsidRPr="00E418C8">
              <w:rPr>
                <w:rFonts w:ascii="Arial" w:hAnsi="Arial" w:cs="Arial"/>
                <w:sz w:val="18"/>
                <w:szCs w:val="18"/>
              </w:rPr>
              <w:t xml:space="preserve"> </w:t>
            </w:r>
            <w:proofErr w:type="spellStart"/>
            <w:proofErr w:type="gramStart"/>
            <w:r w:rsidRPr="00E418C8">
              <w:rPr>
                <w:rFonts w:ascii="Sylfaen" w:hAnsi="Sylfaen" w:cs="Sylfaen"/>
                <w:sz w:val="18"/>
                <w:szCs w:val="18"/>
              </w:rPr>
              <w:t>կանոնակարգի</w:t>
            </w:r>
            <w:r w:rsidRPr="00E418C8">
              <w:rPr>
                <w:rFonts w:ascii="Arial" w:hAnsi="Arial" w:cs="Arial"/>
                <w:sz w:val="18"/>
                <w:szCs w:val="18"/>
              </w:rPr>
              <w:t>”</w:t>
            </w:r>
            <w:r w:rsidRPr="00E418C8">
              <w:rPr>
                <w:rFonts w:ascii="Sylfaen" w:hAnsi="Sylfaen" w:cs="Sylfaen"/>
                <w:sz w:val="18"/>
                <w:szCs w:val="18"/>
              </w:rPr>
              <w:t>և</w:t>
            </w:r>
            <w:proofErr w:type="spellEnd"/>
            <w:proofErr w:type="gramEnd"/>
            <w:r w:rsidRPr="00E418C8">
              <w:rPr>
                <w:rFonts w:ascii="Arial" w:hAnsi="Arial" w:cs="Arial"/>
                <w:sz w:val="18"/>
                <w:szCs w:val="18"/>
              </w:rPr>
              <w:t xml:space="preserve"> “</w:t>
            </w:r>
            <w:proofErr w:type="spellStart"/>
            <w:r w:rsidRPr="00E418C8">
              <w:rPr>
                <w:rFonts w:ascii="Sylfaen" w:hAnsi="Sylfaen" w:cs="Sylfaen"/>
                <w:sz w:val="18"/>
                <w:szCs w:val="18"/>
              </w:rPr>
              <w:t>Սննդամթերքի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մասին</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օրենքի</w:t>
            </w:r>
            <w:proofErr w:type="spellEnd"/>
            <w:r w:rsidRPr="00E418C8">
              <w:rPr>
                <w:rFonts w:ascii="Arial" w:hAnsi="Arial" w:cs="Arial"/>
                <w:sz w:val="18"/>
                <w:szCs w:val="18"/>
              </w:rPr>
              <w:t xml:space="preserve"> 8-</w:t>
            </w:r>
            <w:r w:rsidRPr="00E418C8">
              <w:rPr>
                <w:rFonts w:ascii="Sylfaen" w:hAnsi="Sylfaen" w:cs="Sylfaen"/>
                <w:sz w:val="18"/>
                <w:szCs w:val="18"/>
              </w:rPr>
              <w:t>րդ</w:t>
            </w:r>
            <w:r w:rsidRPr="00E418C8">
              <w:rPr>
                <w:rFonts w:ascii="Arial" w:hAnsi="Arial" w:cs="Arial"/>
                <w:sz w:val="18"/>
                <w:szCs w:val="18"/>
              </w:rPr>
              <w:t xml:space="preserve"> </w:t>
            </w:r>
            <w:proofErr w:type="spellStart"/>
            <w:r w:rsidRPr="00E418C8">
              <w:rPr>
                <w:rFonts w:ascii="Sylfaen" w:hAnsi="Sylfaen" w:cs="Sylfaen"/>
                <w:sz w:val="18"/>
                <w:szCs w:val="18"/>
              </w:rPr>
              <w:t>հոդվածի</w:t>
            </w:r>
            <w:proofErr w:type="spellEnd"/>
            <w:r w:rsidRPr="00E418C8">
              <w:rPr>
                <w:rFonts w:ascii="Arial" w:hAnsi="Arial" w:cs="Arial"/>
                <w:sz w:val="18"/>
                <w:szCs w:val="18"/>
              </w:rPr>
              <w:t xml:space="preserve"> </w:t>
            </w:r>
          </w:p>
        </w:tc>
        <w:tc>
          <w:tcPr>
            <w:tcW w:w="734" w:type="dxa"/>
            <w:vAlign w:val="center"/>
          </w:tcPr>
          <w:p w14:paraId="27D24602"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48D48B80" w14:textId="77777777" w:rsidR="00103EF3" w:rsidRPr="00AE2768" w:rsidRDefault="00103EF3" w:rsidP="00103EF3">
            <w:pPr>
              <w:jc w:val="center"/>
              <w:rPr>
                <w:rFonts w:ascii="GHEA Grapalat" w:hAnsi="GHEA Grapalat"/>
                <w:sz w:val="20"/>
              </w:rPr>
            </w:pPr>
          </w:p>
        </w:tc>
        <w:tc>
          <w:tcPr>
            <w:tcW w:w="1127" w:type="dxa"/>
          </w:tcPr>
          <w:p w14:paraId="1CF88000"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045332F5" w14:textId="4D1390C2" w:rsidR="00103EF3" w:rsidRPr="0022227D" w:rsidRDefault="00103EF3" w:rsidP="00103EF3">
            <w:pPr>
              <w:jc w:val="center"/>
              <w:rPr>
                <w:rFonts w:ascii="GHEA Grapalat" w:hAnsi="GHEA Grapalat"/>
                <w:sz w:val="20"/>
                <w:lang w:val="hy-AM"/>
              </w:rPr>
            </w:pPr>
            <w:r>
              <w:rPr>
                <w:rFonts w:ascii="Arial" w:hAnsi="Arial" w:cs="Arial"/>
                <w:sz w:val="20"/>
                <w:szCs w:val="20"/>
              </w:rPr>
              <w:t>2.5</w:t>
            </w:r>
          </w:p>
        </w:tc>
        <w:tc>
          <w:tcPr>
            <w:tcW w:w="1440" w:type="dxa"/>
            <w:vAlign w:val="center"/>
          </w:tcPr>
          <w:p w14:paraId="06D681E7"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type="page"/>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ype="page"/>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6E42246D" w14:textId="72762C9C" w:rsidR="00103EF3" w:rsidRPr="00AE2768" w:rsidRDefault="00103EF3" w:rsidP="00103EF3">
            <w:pPr>
              <w:jc w:val="center"/>
              <w:rPr>
                <w:rFonts w:ascii="GHEA Grapalat" w:hAnsi="GHEA Grapalat"/>
                <w:sz w:val="20"/>
              </w:rPr>
            </w:pPr>
            <w:r>
              <w:rPr>
                <w:rFonts w:ascii="Arial" w:hAnsi="Arial" w:cs="Arial"/>
                <w:sz w:val="20"/>
                <w:szCs w:val="20"/>
              </w:rPr>
              <w:t>2.5</w:t>
            </w:r>
          </w:p>
        </w:tc>
        <w:tc>
          <w:tcPr>
            <w:tcW w:w="1623" w:type="dxa"/>
          </w:tcPr>
          <w:p w14:paraId="7A7C5B8F" w14:textId="6E246988"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2C56BC2D" w14:textId="77777777" w:rsidTr="00BC1F05">
        <w:trPr>
          <w:gridAfter w:val="2"/>
          <w:wAfter w:w="31" w:type="dxa"/>
        </w:trPr>
        <w:tc>
          <w:tcPr>
            <w:tcW w:w="990" w:type="dxa"/>
          </w:tcPr>
          <w:p w14:paraId="7453408C" w14:textId="77777777" w:rsidR="00103EF3" w:rsidRPr="00AE2768" w:rsidRDefault="00103EF3" w:rsidP="00103EF3">
            <w:pPr>
              <w:jc w:val="center"/>
              <w:rPr>
                <w:rFonts w:ascii="GHEA Grapalat" w:hAnsi="GHEA Grapalat"/>
                <w:sz w:val="20"/>
              </w:rPr>
            </w:pPr>
            <w:r>
              <w:rPr>
                <w:rFonts w:ascii="GHEA Grapalat" w:hAnsi="GHEA Grapalat"/>
                <w:sz w:val="20"/>
              </w:rPr>
              <w:t>34</w:t>
            </w:r>
          </w:p>
        </w:tc>
        <w:tc>
          <w:tcPr>
            <w:tcW w:w="1429" w:type="dxa"/>
            <w:vAlign w:val="center"/>
          </w:tcPr>
          <w:p w14:paraId="38E037D7"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15313000</w:t>
            </w:r>
          </w:p>
        </w:tc>
        <w:tc>
          <w:tcPr>
            <w:tcW w:w="1530" w:type="dxa"/>
            <w:vAlign w:val="center"/>
          </w:tcPr>
          <w:p w14:paraId="0CCB0C0C"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Կաղամբ</w:t>
            </w:r>
            <w:proofErr w:type="spellEnd"/>
            <w:r w:rsidRPr="00E418C8">
              <w:rPr>
                <w:rFonts w:ascii="Arial" w:hAnsi="Arial" w:cs="Arial"/>
                <w:sz w:val="18"/>
                <w:szCs w:val="18"/>
              </w:rPr>
              <w:t xml:space="preserve"> </w:t>
            </w:r>
          </w:p>
        </w:tc>
        <w:tc>
          <w:tcPr>
            <w:tcW w:w="3431" w:type="dxa"/>
            <w:vAlign w:val="center"/>
          </w:tcPr>
          <w:p w14:paraId="6499F323" w14:textId="77777777" w:rsidR="00103EF3" w:rsidRPr="00E418C8" w:rsidRDefault="00103EF3" w:rsidP="00103EF3">
            <w:pPr>
              <w:rPr>
                <w:rFonts w:ascii="Arial" w:hAnsi="Arial" w:cs="Arial"/>
                <w:sz w:val="18"/>
                <w:szCs w:val="18"/>
              </w:rPr>
            </w:pPr>
            <w:r w:rsidRPr="00E418C8">
              <w:rPr>
                <w:rFonts w:ascii="Arial" w:hAnsi="Arial" w:cs="Arial"/>
                <w:sz w:val="18"/>
                <w:szCs w:val="18"/>
              </w:rPr>
              <w:t>(</w:t>
            </w:r>
            <w:r w:rsidRPr="00E418C8">
              <w:rPr>
                <w:rFonts w:ascii="Sylfaen" w:hAnsi="Sylfaen" w:cs="Sylfaen"/>
                <w:sz w:val="18"/>
                <w:szCs w:val="18"/>
              </w:rPr>
              <w:t>ԳՕՍՏ</w:t>
            </w:r>
            <w:r w:rsidRPr="00E418C8">
              <w:rPr>
                <w:rFonts w:ascii="Arial" w:hAnsi="Arial" w:cs="Arial"/>
                <w:sz w:val="18"/>
                <w:szCs w:val="18"/>
              </w:rPr>
              <w:t xml:space="preserve"> 26768-85)  55% -</w:t>
            </w:r>
            <w:proofErr w:type="spellStart"/>
            <w:r w:rsidRPr="00E418C8">
              <w:rPr>
                <w:rFonts w:ascii="Sylfaen" w:hAnsi="Sylfaen" w:cs="Sylfaen"/>
                <w:sz w:val="18"/>
                <w:szCs w:val="18"/>
              </w:rPr>
              <w:t>վաղահաս</w:t>
            </w:r>
            <w:proofErr w:type="spellEnd"/>
            <w:r w:rsidRPr="00E418C8">
              <w:rPr>
                <w:rFonts w:ascii="Arial" w:hAnsi="Arial" w:cs="Arial"/>
                <w:sz w:val="18"/>
                <w:szCs w:val="18"/>
              </w:rPr>
              <w:t xml:space="preserve">, 45%- </w:t>
            </w:r>
            <w:proofErr w:type="spellStart"/>
            <w:r w:rsidRPr="00E418C8">
              <w:rPr>
                <w:rFonts w:ascii="Sylfaen" w:hAnsi="Sylfaen" w:cs="Sylfaen"/>
                <w:sz w:val="18"/>
                <w:szCs w:val="18"/>
              </w:rPr>
              <w:t>միջահաս</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Արտաքին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տեսքը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գլուխները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թարմ</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ամբողջական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առանց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հիվանդությունների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չծլած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մաքուր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մեկ</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բուսաբանական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տեսակի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առանց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վնասվածքների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Գլուխները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պետք</w:t>
            </w:r>
            <w:proofErr w:type="spellEnd"/>
            <w:r w:rsidRPr="00E418C8">
              <w:rPr>
                <w:rFonts w:ascii="Arial" w:hAnsi="Arial" w:cs="Arial"/>
                <w:sz w:val="18"/>
                <w:szCs w:val="18"/>
              </w:rPr>
              <w:t xml:space="preserve"> </w:t>
            </w:r>
            <w:r w:rsidRPr="00E418C8">
              <w:rPr>
                <w:rFonts w:ascii="Sylfaen" w:hAnsi="Sylfaen" w:cs="Sylfaen"/>
                <w:sz w:val="18"/>
                <w:szCs w:val="18"/>
              </w:rPr>
              <w:t>է</w:t>
            </w:r>
            <w:r w:rsidRPr="00E418C8">
              <w:rPr>
                <w:rFonts w:ascii="Arial" w:hAnsi="Arial" w:cs="Arial"/>
                <w:sz w:val="18"/>
                <w:szCs w:val="18"/>
              </w:rPr>
              <w:t xml:space="preserve"> </w:t>
            </w:r>
            <w:proofErr w:type="spellStart"/>
            <w:r w:rsidRPr="00E418C8">
              <w:rPr>
                <w:rFonts w:ascii="Sylfaen" w:hAnsi="Sylfaen" w:cs="Sylfaen"/>
                <w:sz w:val="18"/>
                <w:szCs w:val="18"/>
              </w:rPr>
              <w:t>լինեն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լիովին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կազմավորված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ամուր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ոչ</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փխրուն</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չլխկած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Գլուխների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մաքրման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աստիճանը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կաղամբի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գլուխները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մաքրված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լինեն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մինչև</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կանաչ</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սպիտակ</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տերևների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խիտ</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մակերեսը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Կաղամբակոթի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երկարությունը</w:t>
            </w:r>
            <w:proofErr w:type="spellEnd"/>
            <w:r w:rsidRPr="00E418C8">
              <w:rPr>
                <w:rFonts w:ascii="Arial" w:hAnsi="Arial" w:cs="Arial"/>
                <w:sz w:val="18"/>
                <w:szCs w:val="18"/>
              </w:rPr>
              <w:t xml:space="preserve"> 3</w:t>
            </w:r>
            <w:r w:rsidRPr="00E418C8">
              <w:rPr>
                <w:rFonts w:ascii="Sylfaen" w:hAnsi="Sylfaen" w:cs="Sylfaen"/>
                <w:sz w:val="18"/>
                <w:szCs w:val="18"/>
              </w:rPr>
              <w:t>սմ</w:t>
            </w:r>
            <w:r w:rsidRPr="00E418C8">
              <w:rPr>
                <w:rFonts w:ascii="Arial" w:hAnsi="Arial" w:cs="Arial"/>
                <w:sz w:val="18"/>
                <w:szCs w:val="18"/>
              </w:rPr>
              <w:t>-</w:t>
            </w:r>
            <w:r w:rsidRPr="00E418C8">
              <w:rPr>
                <w:rFonts w:ascii="Sylfaen" w:hAnsi="Sylfaen" w:cs="Sylfaen"/>
                <w:sz w:val="18"/>
                <w:szCs w:val="18"/>
              </w:rPr>
              <w:t>ից</w:t>
            </w:r>
            <w:r w:rsidRPr="00E418C8">
              <w:rPr>
                <w:rFonts w:ascii="Arial" w:hAnsi="Arial" w:cs="Arial"/>
                <w:sz w:val="18"/>
                <w:szCs w:val="18"/>
              </w:rPr>
              <w:t xml:space="preserve"> </w:t>
            </w:r>
            <w:proofErr w:type="spellStart"/>
            <w:r w:rsidRPr="00E418C8">
              <w:rPr>
                <w:rFonts w:ascii="Sylfaen" w:hAnsi="Sylfaen" w:cs="Sylfaen"/>
                <w:sz w:val="18"/>
                <w:szCs w:val="18"/>
              </w:rPr>
              <w:t>ոչ</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ավելի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Մեխանիկական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վնասվածքներով</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ճաքերով</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ցրտահարված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գլուխների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մթերումը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չի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թույլատրվում</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Մաքրված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գլուխների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քաշը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ոչ</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պակաս</w:t>
            </w:r>
            <w:proofErr w:type="spellEnd"/>
            <w:r w:rsidRPr="00E418C8">
              <w:rPr>
                <w:rFonts w:ascii="Arial" w:hAnsi="Arial" w:cs="Arial"/>
                <w:sz w:val="18"/>
                <w:szCs w:val="18"/>
              </w:rPr>
              <w:t xml:space="preserve">     -    0.7  </w:t>
            </w:r>
            <w:proofErr w:type="spellStart"/>
            <w:r w:rsidRPr="00E418C8">
              <w:rPr>
                <w:rFonts w:ascii="Sylfaen" w:hAnsi="Sylfaen" w:cs="Sylfaen"/>
                <w:sz w:val="18"/>
                <w:szCs w:val="18"/>
              </w:rPr>
              <w:t>կգ</w:t>
            </w:r>
            <w:proofErr w:type="spellEnd"/>
            <w:r w:rsidRPr="00E418C8">
              <w:rPr>
                <w:rFonts w:ascii="Arial" w:hAnsi="Arial" w:cs="Arial"/>
                <w:sz w:val="18"/>
                <w:szCs w:val="18"/>
              </w:rPr>
              <w:t xml:space="preserve"> </w:t>
            </w:r>
          </w:p>
        </w:tc>
        <w:tc>
          <w:tcPr>
            <w:tcW w:w="734" w:type="dxa"/>
            <w:vAlign w:val="center"/>
          </w:tcPr>
          <w:p w14:paraId="01116A33"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1423C9E6" w14:textId="77777777" w:rsidR="00103EF3" w:rsidRPr="00AE2768" w:rsidRDefault="00103EF3" w:rsidP="00103EF3">
            <w:pPr>
              <w:jc w:val="center"/>
              <w:rPr>
                <w:rFonts w:ascii="GHEA Grapalat" w:hAnsi="GHEA Grapalat"/>
                <w:sz w:val="20"/>
              </w:rPr>
            </w:pPr>
          </w:p>
        </w:tc>
        <w:tc>
          <w:tcPr>
            <w:tcW w:w="1127" w:type="dxa"/>
          </w:tcPr>
          <w:p w14:paraId="3C0525D8"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2C8991AB" w14:textId="1A0A49F3" w:rsidR="00103EF3" w:rsidRPr="00D95902" w:rsidRDefault="00103EF3" w:rsidP="00103EF3">
            <w:pPr>
              <w:jc w:val="center"/>
              <w:rPr>
                <w:rFonts w:ascii="GHEA Grapalat" w:hAnsi="GHEA Grapalat"/>
                <w:sz w:val="20"/>
                <w:lang w:val="hy-AM"/>
              </w:rPr>
            </w:pPr>
            <w:r>
              <w:rPr>
                <w:rFonts w:ascii="Arial" w:hAnsi="Arial" w:cs="Arial"/>
                <w:sz w:val="20"/>
                <w:szCs w:val="20"/>
              </w:rPr>
              <w:t>220</w:t>
            </w:r>
          </w:p>
        </w:tc>
        <w:tc>
          <w:tcPr>
            <w:tcW w:w="1440" w:type="dxa"/>
            <w:vAlign w:val="center"/>
          </w:tcPr>
          <w:p w14:paraId="34A62623"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6511DE76" w14:textId="4C20EF32" w:rsidR="00103EF3" w:rsidRPr="002D6B64" w:rsidRDefault="00103EF3" w:rsidP="00103EF3">
            <w:pPr>
              <w:jc w:val="center"/>
              <w:rPr>
                <w:rFonts w:ascii="GHEA Grapalat" w:hAnsi="GHEA Grapalat"/>
                <w:sz w:val="20"/>
                <w:lang w:val="hy-AM"/>
              </w:rPr>
            </w:pPr>
            <w:r>
              <w:rPr>
                <w:rFonts w:ascii="Arial" w:hAnsi="Arial" w:cs="Arial"/>
                <w:sz w:val="20"/>
                <w:szCs w:val="20"/>
              </w:rPr>
              <w:t>220</w:t>
            </w:r>
          </w:p>
        </w:tc>
        <w:tc>
          <w:tcPr>
            <w:tcW w:w="1623" w:type="dxa"/>
          </w:tcPr>
          <w:p w14:paraId="79903539" w14:textId="1AC0A349"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0723AE71" w14:textId="77777777" w:rsidTr="00BC1F05">
        <w:trPr>
          <w:gridAfter w:val="2"/>
          <w:wAfter w:w="31" w:type="dxa"/>
        </w:trPr>
        <w:tc>
          <w:tcPr>
            <w:tcW w:w="990" w:type="dxa"/>
          </w:tcPr>
          <w:p w14:paraId="167DD68D" w14:textId="77777777" w:rsidR="00103EF3" w:rsidRPr="00AE2768" w:rsidRDefault="00103EF3" w:rsidP="00103EF3">
            <w:pPr>
              <w:jc w:val="center"/>
              <w:rPr>
                <w:rFonts w:ascii="GHEA Grapalat" w:hAnsi="GHEA Grapalat"/>
                <w:sz w:val="20"/>
              </w:rPr>
            </w:pPr>
            <w:r>
              <w:rPr>
                <w:rFonts w:ascii="GHEA Grapalat" w:hAnsi="GHEA Grapalat"/>
                <w:sz w:val="20"/>
              </w:rPr>
              <w:t>35</w:t>
            </w:r>
          </w:p>
        </w:tc>
        <w:tc>
          <w:tcPr>
            <w:tcW w:w="1429" w:type="dxa"/>
            <w:vAlign w:val="center"/>
          </w:tcPr>
          <w:p w14:paraId="749CAEA5"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15331161</w:t>
            </w:r>
          </w:p>
        </w:tc>
        <w:tc>
          <w:tcPr>
            <w:tcW w:w="1530" w:type="dxa"/>
            <w:vAlign w:val="center"/>
          </w:tcPr>
          <w:p w14:paraId="39E4DE76"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Բազուկ</w:t>
            </w:r>
            <w:proofErr w:type="spellEnd"/>
            <w:r w:rsidRPr="00E418C8">
              <w:rPr>
                <w:rFonts w:ascii="Arial" w:hAnsi="Arial" w:cs="Arial"/>
                <w:sz w:val="18"/>
                <w:szCs w:val="18"/>
              </w:rPr>
              <w:t xml:space="preserve"> </w:t>
            </w:r>
          </w:p>
        </w:tc>
        <w:tc>
          <w:tcPr>
            <w:tcW w:w="3431" w:type="dxa"/>
            <w:vAlign w:val="center"/>
          </w:tcPr>
          <w:p w14:paraId="1C372BB6"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Արտաքին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տեսքը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արմատապտուղները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թարմ</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ամբողջական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առանց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հիվանդությունների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չոր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չկեղտոտված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առանց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ճաքերի</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վնասվածքների</w:t>
            </w:r>
            <w:r w:rsidRPr="00E418C8">
              <w:rPr>
                <w:rFonts w:ascii="Arial" w:hAnsi="Arial" w:cs="Arial"/>
                <w:sz w:val="18"/>
                <w:szCs w:val="18"/>
              </w:rPr>
              <w:t>:</w:t>
            </w:r>
            <w:r w:rsidRPr="00E418C8">
              <w:rPr>
                <w:rFonts w:ascii="Sylfaen" w:hAnsi="Sylfaen" w:cs="Sylfaen"/>
                <w:sz w:val="18"/>
                <w:szCs w:val="18"/>
              </w:rPr>
              <w:t>Ներքին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կառուցվածքը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միջուկը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հյութալի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մուգ</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կարմիր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տարբեր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lastRenderedPageBreak/>
              <w:t>երանգների</w:t>
            </w:r>
            <w:r w:rsidRPr="00E418C8">
              <w:rPr>
                <w:rFonts w:ascii="Arial" w:hAnsi="Arial" w:cs="Arial"/>
                <w:sz w:val="18"/>
                <w:szCs w:val="18"/>
              </w:rPr>
              <w:t>:</w:t>
            </w:r>
            <w:r w:rsidRPr="00E418C8">
              <w:rPr>
                <w:rFonts w:ascii="Sylfaen" w:hAnsi="Sylfaen" w:cs="Sylfaen"/>
                <w:sz w:val="18"/>
                <w:szCs w:val="18"/>
              </w:rPr>
              <w:t>Արմատապտուղների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չափսերը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ամենամեծ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լայնակի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տրամագծով</w:t>
            </w:r>
            <w:proofErr w:type="spellEnd"/>
            <w:r w:rsidRPr="00E418C8">
              <w:rPr>
                <w:rFonts w:ascii="Arial" w:hAnsi="Arial" w:cs="Arial"/>
                <w:sz w:val="18"/>
                <w:szCs w:val="18"/>
              </w:rPr>
              <w:t>) 5-14</w:t>
            </w:r>
            <w:r w:rsidRPr="00E418C8">
              <w:rPr>
                <w:rFonts w:ascii="Sylfaen" w:hAnsi="Sylfaen" w:cs="Sylfaen"/>
                <w:sz w:val="18"/>
                <w:szCs w:val="18"/>
              </w:rPr>
              <w:t>սմ</w:t>
            </w:r>
            <w:r w:rsidRPr="00E418C8">
              <w:rPr>
                <w:rFonts w:ascii="Arial" w:hAnsi="Arial" w:cs="Arial"/>
                <w:sz w:val="18"/>
                <w:szCs w:val="18"/>
              </w:rPr>
              <w:t xml:space="preserve">: </w:t>
            </w:r>
            <w:proofErr w:type="spellStart"/>
            <w:r w:rsidRPr="00E418C8">
              <w:rPr>
                <w:rFonts w:ascii="Sylfaen" w:hAnsi="Sylfaen" w:cs="Sylfaen"/>
                <w:sz w:val="18"/>
                <w:szCs w:val="18"/>
              </w:rPr>
              <w:t>Թույլատրվում</w:t>
            </w:r>
            <w:proofErr w:type="spellEnd"/>
            <w:r w:rsidRPr="00E418C8">
              <w:rPr>
                <w:rFonts w:ascii="Arial" w:hAnsi="Arial" w:cs="Arial"/>
                <w:sz w:val="18"/>
                <w:szCs w:val="18"/>
              </w:rPr>
              <w:t xml:space="preserve"> </w:t>
            </w:r>
            <w:r w:rsidRPr="00E418C8">
              <w:rPr>
                <w:rFonts w:ascii="Sylfaen" w:hAnsi="Sylfaen" w:cs="Sylfaen"/>
                <w:sz w:val="18"/>
                <w:szCs w:val="18"/>
              </w:rPr>
              <w:t>է</w:t>
            </w:r>
            <w:r w:rsidRPr="00E418C8">
              <w:rPr>
                <w:rFonts w:ascii="Arial" w:hAnsi="Arial" w:cs="Arial"/>
                <w:sz w:val="18"/>
                <w:szCs w:val="18"/>
              </w:rPr>
              <w:t xml:space="preserve"> </w:t>
            </w:r>
            <w:proofErr w:type="spellStart"/>
            <w:r w:rsidRPr="00E418C8">
              <w:rPr>
                <w:rFonts w:ascii="Sylfaen" w:hAnsi="Sylfaen" w:cs="Sylfaen"/>
                <w:sz w:val="18"/>
                <w:szCs w:val="18"/>
              </w:rPr>
              <w:t>շեղումներ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նշված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չափսերից</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մեխանիկական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վնասվածքներով</w:t>
            </w:r>
            <w:proofErr w:type="spellEnd"/>
            <w:r w:rsidRPr="00E418C8">
              <w:rPr>
                <w:rFonts w:ascii="Arial" w:hAnsi="Arial" w:cs="Arial"/>
                <w:sz w:val="18"/>
                <w:szCs w:val="18"/>
              </w:rPr>
              <w:t xml:space="preserve">    3 </w:t>
            </w:r>
            <w:proofErr w:type="spellStart"/>
            <w:r w:rsidRPr="00E418C8">
              <w:rPr>
                <w:rFonts w:ascii="Sylfaen" w:hAnsi="Sylfaen" w:cs="Sylfaen"/>
                <w:sz w:val="18"/>
                <w:szCs w:val="18"/>
              </w:rPr>
              <w:t>մմ</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ավել</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խորությամբ</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ընդհանուր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քանակի</w:t>
            </w:r>
            <w:proofErr w:type="spellEnd"/>
            <w:r w:rsidRPr="00E418C8">
              <w:rPr>
                <w:rFonts w:ascii="Arial" w:hAnsi="Arial" w:cs="Arial"/>
                <w:sz w:val="18"/>
                <w:szCs w:val="18"/>
              </w:rPr>
              <w:t xml:space="preserve"> 5%-</w:t>
            </w:r>
            <w:proofErr w:type="spellStart"/>
            <w:r w:rsidRPr="00E418C8">
              <w:rPr>
                <w:rFonts w:ascii="Sylfaen" w:hAnsi="Sylfaen" w:cs="Sylfaen"/>
                <w:sz w:val="18"/>
                <w:szCs w:val="18"/>
              </w:rPr>
              <w:t>ից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ոչ</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ավելի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Արմատապտուղներին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կպած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հողի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քանակությունը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ոչ</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ավել</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քան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ընդհանուր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քանակի</w:t>
            </w:r>
            <w:proofErr w:type="spellEnd"/>
            <w:r w:rsidRPr="00E418C8">
              <w:rPr>
                <w:rFonts w:ascii="Arial" w:hAnsi="Arial" w:cs="Arial"/>
                <w:sz w:val="18"/>
                <w:szCs w:val="18"/>
              </w:rPr>
              <w:t xml:space="preserve"> 1%: </w:t>
            </w:r>
          </w:p>
        </w:tc>
        <w:tc>
          <w:tcPr>
            <w:tcW w:w="734" w:type="dxa"/>
            <w:vAlign w:val="center"/>
          </w:tcPr>
          <w:p w14:paraId="0B94AC9A"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lastRenderedPageBreak/>
              <w:t>կգ</w:t>
            </w:r>
            <w:proofErr w:type="spellEnd"/>
          </w:p>
        </w:tc>
        <w:tc>
          <w:tcPr>
            <w:tcW w:w="924" w:type="dxa"/>
          </w:tcPr>
          <w:p w14:paraId="61AE4E5C" w14:textId="77777777" w:rsidR="00103EF3" w:rsidRPr="00AE2768" w:rsidRDefault="00103EF3" w:rsidP="00103EF3">
            <w:pPr>
              <w:jc w:val="center"/>
              <w:rPr>
                <w:rFonts w:ascii="GHEA Grapalat" w:hAnsi="GHEA Grapalat"/>
                <w:sz w:val="20"/>
              </w:rPr>
            </w:pPr>
          </w:p>
        </w:tc>
        <w:tc>
          <w:tcPr>
            <w:tcW w:w="1127" w:type="dxa"/>
          </w:tcPr>
          <w:p w14:paraId="77010506"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7D2A9CB4" w14:textId="4BA5DC7B" w:rsidR="00103EF3" w:rsidRPr="00D95902" w:rsidRDefault="00103EF3" w:rsidP="00103EF3">
            <w:pPr>
              <w:jc w:val="center"/>
              <w:rPr>
                <w:rFonts w:ascii="GHEA Grapalat" w:hAnsi="GHEA Grapalat"/>
                <w:sz w:val="20"/>
                <w:lang w:val="hy-AM"/>
              </w:rPr>
            </w:pPr>
            <w:r>
              <w:rPr>
                <w:rFonts w:ascii="Arial" w:hAnsi="Arial" w:cs="Arial"/>
                <w:sz w:val="20"/>
                <w:szCs w:val="20"/>
              </w:rPr>
              <w:t>100</w:t>
            </w:r>
          </w:p>
        </w:tc>
        <w:tc>
          <w:tcPr>
            <w:tcW w:w="1440" w:type="dxa"/>
            <w:vAlign w:val="center"/>
          </w:tcPr>
          <w:p w14:paraId="66CAAA63"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07F781B1" w14:textId="5CB8C394" w:rsidR="00103EF3" w:rsidRPr="002D6B64" w:rsidRDefault="00103EF3" w:rsidP="00103EF3">
            <w:pPr>
              <w:jc w:val="center"/>
              <w:rPr>
                <w:rFonts w:ascii="GHEA Grapalat" w:hAnsi="GHEA Grapalat"/>
                <w:sz w:val="20"/>
                <w:lang w:val="hy-AM"/>
              </w:rPr>
            </w:pPr>
            <w:r>
              <w:rPr>
                <w:rFonts w:ascii="Arial" w:hAnsi="Arial" w:cs="Arial"/>
                <w:sz w:val="20"/>
                <w:szCs w:val="20"/>
              </w:rPr>
              <w:t>100</w:t>
            </w:r>
          </w:p>
        </w:tc>
        <w:tc>
          <w:tcPr>
            <w:tcW w:w="1623" w:type="dxa"/>
          </w:tcPr>
          <w:p w14:paraId="3D372217" w14:textId="4CFF49E2"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65E2CAF3" w14:textId="77777777" w:rsidTr="00BC1F05">
        <w:trPr>
          <w:gridAfter w:val="2"/>
          <w:wAfter w:w="31" w:type="dxa"/>
        </w:trPr>
        <w:tc>
          <w:tcPr>
            <w:tcW w:w="990" w:type="dxa"/>
          </w:tcPr>
          <w:p w14:paraId="7EE7CF9B" w14:textId="77777777" w:rsidR="00103EF3" w:rsidRPr="00AE2768" w:rsidRDefault="00103EF3" w:rsidP="00103EF3">
            <w:pPr>
              <w:jc w:val="center"/>
              <w:rPr>
                <w:rFonts w:ascii="GHEA Grapalat" w:hAnsi="GHEA Grapalat"/>
                <w:sz w:val="20"/>
              </w:rPr>
            </w:pPr>
            <w:r>
              <w:rPr>
                <w:rFonts w:ascii="GHEA Grapalat" w:hAnsi="GHEA Grapalat"/>
                <w:sz w:val="20"/>
              </w:rPr>
              <w:t>36</w:t>
            </w:r>
          </w:p>
        </w:tc>
        <w:tc>
          <w:tcPr>
            <w:tcW w:w="1429" w:type="dxa"/>
            <w:vAlign w:val="center"/>
          </w:tcPr>
          <w:p w14:paraId="1E14741B"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15331165</w:t>
            </w:r>
          </w:p>
        </w:tc>
        <w:tc>
          <w:tcPr>
            <w:tcW w:w="1530" w:type="dxa"/>
            <w:vAlign w:val="center"/>
          </w:tcPr>
          <w:p w14:paraId="11B700F6"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Գազար</w:t>
            </w:r>
            <w:proofErr w:type="spellEnd"/>
            <w:r w:rsidRPr="00E418C8">
              <w:rPr>
                <w:rFonts w:ascii="Arial" w:hAnsi="Arial" w:cs="Arial"/>
                <w:sz w:val="18"/>
                <w:szCs w:val="18"/>
              </w:rPr>
              <w:t xml:space="preserve"> </w:t>
            </w:r>
          </w:p>
        </w:tc>
        <w:tc>
          <w:tcPr>
            <w:tcW w:w="3431" w:type="dxa"/>
            <w:vAlign w:val="center"/>
          </w:tcPr>
          <w:p w14:paraId="34AC85FB"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Սովարական</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ընտիր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տեսակի</w:t>
            </w:r>
            <w:proofErr w:type="spellEnd"/>
            <w:r w:rsidRPr="00E418C8">
              <w:rPr>
                <w:rFonts w:ascii="Arial" w:hAnsi="Arial" w:cs="Arial"/>
                <w:sz w:val="18"/>
                <w:szCs w:val="18"/>
              </w:rPr>
              <w:t xml:space="preserve">, </w:t>
            </w:r>
            <w:r w:rsidRPr="00E418C8">
              <w:rPr>
                <w:rFonts w:ascii="Sylfaen" w:hAnsi="Sylfaen" w:cs="Sylfaen"/>
                <w:sz w:val="18"/>
                <w:szCs w:val="18"/>
              </w:rPr>
              <w:t>ԳՕՍՏ</w:t>
            </w:r>
            <w:r w:rsidRPr="00E418C8">
              <w:rPr>
                <w:rFonts w:ascii="Arial" w:hAnsi="Arial" w:cs="Arial"/>
                <w:sz w:val="18"/>
                <w:szCs w:val="18"/>
              </w:rPr>
              <w:t xml:space="preserve"> 26767-85</w:t>
            </w:r>
            <w:r w:rsidRPr="00E418C8">
              <w:rPr>
                <w:rFonts w:ascii="Tahoma" w:hAnsi="Tahoma" w:cs="Tahoma"/>
                <w:sz w:val="18"/>
                <w:szCs w:val="18"/>
              </w:rPr>
              <w:t>։</w:t>
            </w:r>
            <w:r w:rsidRPr="00E418C8">
              <w:rPr>
                <w:rFonts w:ascii="Arial" w:hAnsi="Arial" w:cs="Arial"/>
                <w:sz w:val="18"/>
                <w:szCs w:val="18"/>
              </w:rPr>
              <w:t xml:space="preserve"> </w:t>
            </w:r>
            <w:proofErr w:type="spellStart"/>
            <w:r w:rsidRPr="00E418C8">
              <w:rPr>
                <w:rFonts w:ascii="Sylfaen" w:hAnsi="Sylfaen" w:cs="Sylfaen"/>
                <w:sz w:val="18"/>
                <w:szCs w:val="18"/>
              </w:rPr>
              <w:t>Անվտանգությունը</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մակնշումը</w:t>
            </w:r>
            <w:proofErr w:type="spellEnd"/>
            <w:r w:rsidRPr="00E418C8">
              <w:rPr>
                <w:rFonts w:ascii="Sylfaen" w:hAnsi="Sylfaen" w:cs="Sylfaen"/>
                <w:sz w:val="18"/>
                <w:szCs w:val="18"/>
              </w:rPr>
              <w:t>՝</w:t>
            </w:r>
            <w:r w:rsidRPr="00E418C8">
              <w:rPr>
                <w:rFonts w:ascii="Arial" w:hAnsi="Arial" w:cs="Arial"/>
                <w:sz w:val="18"/>
                <w:szCs w:val="18"/>
              </w:rPr>
              <w:t xml:space="preserve"> </w:t>
            </w:r>
            <w:proofErr w:type="spellStart"/>
            <w:r w:rsidRPr="00E418C8">
              <w:rPr>
                <w:rFonts w:ascii="Sylfaen" w:hAnsi="Sylfaen" w:cs="Sylfaen"/>
                <w:sz w:val="18"/>
                <w:szCs w:val="18"/>
              </w:rPr>
              <w:t>ըստ</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կառավարության</w:t>
            </w:r>
            <w:proofErr w:type="spellEnd"/>
            <w:r w:rsidRPr="00E418C8">
              <w:rPr>
                <w:rFonts w:ascii="Arial" w:hAnsi="Arial" w:cs="Arial"/>
                <w:sz w:val="18"/>
                <w:szCs w:val="18"/>
              </w:rPr>
              <w:t xml:space="preserve"> 2006</w:t>
            </w:r>
            <w:r w:rsidRPr="00E418C8">
              <w:rPr>
                <w:rFonts w:ascii="Sylfaen" w:hAnsi="Sylfaen" w:cs="Sylfaen"/>
                <w:sz w:val="18"/>
                <w:szCs w:val="18"/>
              </w:rPr>
              <w:t>թ</w:t>
            </w:r>
            <w:r w:rsidRPr="00E418C8">
              <w:rPr>
                <w:rFonts w:ascii="Arial" w:hAnsi="Arial" w:cs="Arial"/>
                <w:sz w:val="18"/>
                <w:szCs w:val="18"/>
              </w:rPr>
              <w:t xml:space="preserve">. </w:t>
            </w:r>
            <w:proofErr w:type="spellStart"/>
            <w:r w:rsidRPr="00E418C8">
              <w:rPr>
                <w:rFonts w:ascii="Sylfaen" w:hAnsi="Sylfaen" w:cs="Sylfaen"/>
                <w:sz w:val="18"/>
                <w:szCs w:val="18"/>
              </w:rPr>
              <w:t>դեկտեմբերի</w:t>
            </w:r>
            <w:proofErr w:type="spellEnd"/>
            <w:r w:rsidRPr="00E418C8">
              <w:rPr>
                <w:rFonts w:ascii="Arial" w:hAnsi="Arial" w:cs="Arial"/>
                <w:sz w:val="18"/>
                <w:szCs w:val="18"/>
              </w:rPr>
              <w:t xml:space="preserve"> 21-</w:t>
            </w:r>
            <w:r w:rsidRPr="00E418C8">
              <w:rPr>
                <w:rFonts w:ascii="Sylfaen" w:hAnsi="Sylfaen" w:cs="Sylfaen"/>
                <w:sz w:val="18"/>
                <w:szCs w:val="18"/>
              </w:rPr>
              <w:t>ի</w:t>
            </w:r>
            <w:r w:rsidRPr="00E418C8">
              <w:rPr>
                <w:rFonts w:ascii="Arial" w:hAnsi="Arial" w:cs="Arial"/>
                <w:sz w:val="18"/>
                <w:szCs w:val="18"/>
              </w:rPr>
              <w:t xml:space="preserve"> N 1913-</w:t>
            </w:r>
            <w:r w:rsidRPr="00E418C8">
              <w:rPr>
                <w:rFonts w:ascii="Sylfaen" w:hAnsi="Sylfaen" w:cs="Sylfaen"/>
                <w:sz w:val="18"/>
                <w:szCs w:val="18"/>
              </w:rPr>
              <w:t>Ն</w:t>
            </w:r>
            <w:r w:rsidRPr="00E418C8">
              <w:rPr>
                <w:rFonts w:ascii="Arial" w:hAnsi="Arial" w:cs="Arial"/>
                <w:sz w:val="18"/>
                <w:szCs w:val="18"/>
              </w:rPr>
              <w:t xml:space="preserve"> </w:t>
            </w:r>
            <w:proofErr w:type="spellStart"/>
            <w:r w:rsidRPr="00E418C8">
              <w:rPr>
                <w:rFonts w:ascii="Sylfaen" w:hAnsi="Sylfaen" w:cs="Sylfaen"/>
                <w:sz w:val="18"/>
                <w:szCs w:val="18"/>
              </w:rPr>
              <w:t>որոշմամբ</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հաստատված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Թարմ</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պտուղ</w:t>
            </w:r>
            <w:r w:rsidRPr="00E418C8">
              <w:rPr>
                <w:rFonts w:ascii="Arial" w:hAnsi="Arial" w:cs="Arial"/>
                <w:sz w:val="18"/>
                <w:szCs w:val="18"/>
              </w:rPr>
              <w:t>-</w:t>
            </w:r>
            <w:r w:rsidRPr="00E418C8">
              <w:rPr>
                <w:rFonts w:ascii="Sylfaen" w:hAnsi="Sylfaen" w:cs="Sylfaen"/>
                <w:sz w:val="18"/>
                <w:szCs w:val="18"/>
              </w:rPr>
              <w:t>բանջարեղենի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տեխնիկական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կանոնակարգի</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Սննդամթերքի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մասին</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օրենքի</w:t>
            </w:r>
            <w:proofErr w:type="spellEnd"/>
            <w:r w:rsidRPr="00E418C8">
              <w:rPr>
                <w:rFonts w:ascii="Arial" w:hAnsi="Arial" w:cs="Arial"/>
                <w:sz w:val="18"/>
                <w:szCs w:val="18"/>
              </w:rPr>
              <w:t xml:space="preserve"> 8-</w:t>
            </w:r>
            <w:r w:rsidRPr="00E418C8">
              <w:rPr>
                <w:rFonts w:ascii="Sylfaen" w:hAnsi="Sylfaen" w:cs="Sylfaen"/>
                <w:sz w:val="18"/>
                <w:szCs w:val="18"/>
              </w:rPr>
              <w:t>րդ</w:t>
            </w:r>
            <w:r w:rsidRPr="00E418C8">
              <w:rPr>
                <w:rFonts w:ascii="Arial" w:hAnsi="Arial" w:cs="Arial"/>
                <w:sz w:val="18"/>
                <w:szCs w:val="18"/>
              </w:rPr>
              <w:t xml:space="preserve"> </w:t>
            </w:r>
            <w:proofErr w:type="spellStart"/>
            <w:r w:rsidRPr="00E418C8">
              <w:rPr>
                <w:rFonts w:ascii="Sylfaen" w:hAnsi="Sylfaen" w:cs="Sylfaen"/>
                <w:sz w:val="18"/>
                <w:szCs w:val="18"/>
              </w:rPr>
              <w:t>հոդվածի</w:t>
            </w:r>
            <w:proofErr w:type="spellEnd"/>
            <w:r w:rsidRPr="00E418C8">
              <w:rPr>
                <w:rFonts w:ascii="Arial" w:hAnsi="Arial" w:cs="Arial"/>
                <w:sz w:val="18"/>
                <w:szCs w:val="18"/>
              </w:rPr>
              <w:t xml:space="preserve"> </w:t>
            </w:r>
          </w:p>
        </w:tc>
        <w:tc>
          <w:tcPr>
            <w:tcW w:w="734" w:type="dxa"/>
            <w:vAlign w:val="center"/>
          </w:tcPr>
          <w:p w14:paraId="599CB2E4"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6B87C452" w14:textId="77777777" w:rsidR="00103EF3" w:rsidRPr="00AE2768" w:rsidRDefault="00103EF3" w:rsidP="00103EF3">
            <w:pPr>
              <w:jc w:val="center"/>
              <w:rPr>
                <w:rFonts w:ascii="GHEA Grapalat" w:hAnsi="GHEA Grapalat"/>
                <w:sz w:val="20"/>
              </w:rPr>
            </w:pPr>
          </w:p>
        </w:tc>
        <w:tc>
          <w:tcPr>
            <w:tcW w:w="1127" w:type="dxa"/>
          </w:tcPr>
          <w:p w14:paraId="5283626B"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15637A9D" w14:textId="16A00CAF" w:rsidR="00103EF3" w:rsidRPr="00D95902" w:rsidRDefault="00103EF3" w:rsidP="00103EF3">
            <w:pPr>
              <w:jc w:val="center"/>
              <w:rPr>
                <w:rFonts w:ascii="GHEA Grapalat" w:hAnsi="GHEA Grapalat"/>
                <w:sz w:val="20"/>
                <w:lang w:val="hy-AM"/>
              </w:rPr>
            </w:pPr>
            <w:r>
              <w:rPr>
                <w:rFonts w:ascii="Arial" w:hAnsi="Arial" w:cs="Arial"/>
                <w:sz w:val="20"/>
                <w:szCs w:val="20"/>
              </w:rPr>
              <w:t>100</w:t>
            </w:r>
          </w:p>
        </w:tc>
        <w:tc>
          <w:tcPr>
            <w:tcW w:w="1440" w:type="dxa"/>
            <w:vAlign w:val="center"/>
          </w:tcPr>
          <w:p w14:paraId="2463A76A"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1E1A40D6" w14:textId="5E4876F3" w:rsidR="00103EF3" w:rsidRPr="002D6B64" w:rsidRDefault="00103EF3" w:rsidP="00103EF3">
            <w:pPr>
              <w:jc w:val="center"/>
              <w:rPr>
                <w:rFonts w:ascii="GHEA Grapalat" w:hAnsi="GHEA Grapalat"/>
                <w:sz w:val="20"/>
                <w:lang w:val="hy-AM"/>
              </w:rPr>
            </w:pPr>
            <w:r>
              <w:rPr>
                <w:rFonts w:ascii="Arial" w:hAnsi="Arial" w:cs="Arial"/>
                <w:sz w:val="20"/>
                <w:szCs w:val="20"/>
              </w:rPr>
              <w:t>100</w:t>
            </w:r>
          </w:p>
        </w:tc>
        <w:tc>
          <w:tcPr>
            <w:tcW w:w="1623" w:type="dxa"/>
          </w:tcPr>
          <w:p w14:paraId="7036157A" w14:textId="50A86434"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78BF9FE4" w14:textId="77777777" w:rsidTr="00BC1F05">
        <w:trPr>
          <w:gridAfter w:val="2"/>
          <w:wAfter w:w="31" w:type="dxa"/>
        </w:trPr>
        <w:tc>
          <w:tcPr>
            <w:tcW w:w="990" w:type="dxa"/>
          </w:tcPr>
          <w:p w14:paraId="4890C031" w14:textId="77777777" w:rsidR="00103EF3" w:rsidRPr="00AE2768" w:rsidRDefault="00103EF3" w:rsidP="00103EF3">
            <w:pPr>
              <w:jc w:val="center"/>
              <w:rPr>
                <w:rFonts w:ascii="GHEA Grapalat" w:hAnsi="GHEA Grapalat"/>
                <w:sz w:val="20"/>
              </w:rPr>
            </w:pPr>
            <w:r>
              <w:rPr>
                <w:rFonts w:ascii="GHEA Grapalat" w:hAnsi="GHEA Grapalat"/>
                <w:sz w:val="20"/>
              </w:rPr>
              <w:t>37</w:t>
            </w:r>
          </w:p>
        </w:tc>
        <w:tc>
          <w:tcPr>
            <w:tcW w:w="1429" w:type="dxa"/>
            <w:vAlign w:val="bottom"/>
          </w:tcPr>
          <w:p w14:paraId="7429F190" w14:textId="77777777" w:rsidR="00103EF3" w:rsidRPr="00E418C8" w:rsidRDefault="00103EF3" w:rsidP="00103EF3">
            <w:pPr>
              <w:rPr>
                <w:rFonts w:ascii="Calibri" w:hAnsi="Calibri" w:cs="Calibri"/>
                <w:sz w:val="18"/>
                <w:szCs w:val="18"/>
              </w:rPr>
            </w:pPr>
            <w:r w:rsidRPr="00E418C8">
              <w:rPr>
                <w:rFonts w:ascii="Calibri" w:hAnsi="Calibri" w:cs="Calibri"/>
                <w:sz w:val="18"/>
                <w:szCs w:val="18"/>
              </w:rPr>
              <w:t>15332140</w:t>
            </w:r>
          </w:p>
        </w:tc>
        <w:tc>
          <w:tcPr>
            <w:tcW w:w="1530" w:type="dxa"/>
            <w:vAlign w:val="center"/>
          </w:tcPr>
          <w:p w14:paraId="08251262"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Խնձոր</w:t>
            </w:r>
            <w:proofErr w:type="spellEnd"/>
          </w:p>
        </w:tc>
        <w:tc>
          <w:tcPr>
            <w:tcW w:w="3431" w:type="dxa"/>
            <w:vAlign w:val="center"/>
          </w:tcPr>
          <w:p w14:paraId="113EF0D4"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Խնձոր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թարմ</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պտղաբանական</w:t>
            </w:r>
            <w:proofErr w:type="spellEnd"/>
            <w:r w:rsidRPr="00E418C8">
              <w:rPr>
                <w:rFonts w:ascii="Arial" w:hAnsi="Arial" w:cs="Arial"/>
                <w:sz w:val="18"/>
                <w:szCs w:val="18"/>
              </w:rPr>
              <w:t xml:space="preserve"> I </w:t>
            </w:r>
            <w:proofErr w:type="spellStart"/>
            <w:r w:rsidRPr="00E418C8">
              <w:rPr>
                <w:rFonts w:ascii="Sylfaen" w:hAnsi="Sylfaen" w:cs="Sylfaen"/>
                <w:sz w:val="18"/>
                <w:szCs w:val="18"/>
              </w:rPr>
              <w:t>խմբի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Հայաստանի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տարբեր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տեսակների</w:t>
            </w:r>
            <w:proofErr w:type="spellEnd"/>
            <w:r w:rsidRPr="00E418C8">
              <w:rPr>
                <w:rFonts w:ascii="Arial" w:hAnsi="Arial" w:cs="Arial"/>
                <w:sz w:val="18"/>
                <w:szCs w:val="18"/>
              </w:rPr>
              <w:t xml:space="preserve">, </w:t>
            </w:r>
            <w:proofErr w:type="spellStart"/>
            <w:proofErr w:type="gramStart"/>
            <w:r w:rsidRPr="00E418C8">
              <w:rPr>
                <w:rFonts w:ascii="Sylfaen" w:hAnsi="Sylfaen" w:cs="Sylfaen"/>
                <w:sz w:val="18"/>
                <w:szCs w:val="18"/>
              </w:rPr>
              <w:t>նեղ</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տրամագիծը</w:t>
            </w:r>
            <w:proofErr w:type="spellEnd"/>
            <w:proofErr w:type="gramEnd"/>
            <w:r w:rsidRPr="00E418C8">
              <w:rPr>
                <w:rFonts w:ascii="Arial" w:hAnsi="Arial" w:cs="Arial"/>
                <w:sz w:val="18"/>
                <w:szCs w:val="18"/>
              </w:rPr>
              <w:t xml:space="preserve"> 5 </w:t>
            </w:r>
            <w:proofErr w:type="spellStart"/>
            <w:r w:rsidRPr="00E418C8">
              <w:rPr>
                <w:rFonts w:ascii="Sylfaen" w:hAnsi="Sylfaen" w:cs="Sylfaen"/>
                <w:sz w:val="18"/>
                <w:szCs w:val="18"/>
              </w:rPr>
              <w:t>սմ</w:t>
            </w:r>
            <w:r w:rsidRPr="00E418C8">
              <w:rPr>
                <w:rFonts w:ascii="Arial" w:hAnsi="Arial" w:cs="Arial"/>
                <w:sz w:val="18"/>
                <w:szCs w:val="18"/>
              </w:rPr>
              <w:t>-</w:t>
            </w:r>
            <w:r w:rsidRPr="00E418C8">
              <w:rPr>
                <w:rFonts w:ascii="Sylfaen" w:hAnsi="Sylfaen" w:cs="Sylfaen"/>
                <w:sz w:val="18"/>
                <w:szCs w:val="18"/>
              </w:rPr>
              <w:t>ից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ոչ</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պակաս</w:t>
            </w:r>
            <w:proofErr w:type="spellEnd"/>
            <w:r w:rsidRPr="00E418C8">
              <w:rPr>
                <w:rFonts w:ascii="Arial" w:hAnsi="Arial" w:cs="Arial"/>
                <w:sz w:val="18"/>
                <w:szCs w:val="18"/>
              </w:rPr>
              <w:t xml:space="preserve">, </w:t>
            </w:r>
            <w:r w:rsidRPr="00E418C8">
              <w:rPr>
                <w:rFonts w:ascii="Sylfaen" w:hAnsi="Sylfaen" w:cs="Sylfaen"/>
                <w:sz w:val="18"/>
                <w:szCs w:val="18"/>
              </w:rPr>
              <w:t>ԳՕՍՏ</w:t>
            </w:r>
            <w:r w:rsidRPr="00E418C8">
              <w:rPr>
                <w:rFonts w:ascii="Arial" w:hAnsi="Arial" w:cs="Arial"/>
                <w:sz w:val="18"/>
                <w:szCs w:val="18"/>
              </w:rPr>
              <w:t xml:space="preserve"> 21122-75, </w:t>
            </w:r>
            <w:proofErr w:type="spellStart"/>
            <w:r w:rsidRPr="00E418C8">
              <w:rPr>
                <w:rFonts w:ascii="Sylfaen" w:hAnsi="Sylfaen" w:cs="Sylfaen"/>
                <w:sz w:val="18"/>
                <w:szCs w:val="18"/>
              </w:rPr>
              <w:t>անվտանգությունը</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մակնշումը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ըստ</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կառավարության</w:t>
            </w:r>
            <w:proofErr w:type="spellEnd"/>
            <w:r w:rsidRPr="00E418C8">
              <w:rPr>
                <w:rFonts w:ascii="Arial" w:hAnsi="Arial" w:cs="Arial"/>
                <w:sz w:val="18"/>
                <w:szCs w:val="18"/>
              </w:rPr>
              <w:t xml:space="preserve"> 2006</w:t>
            </w:r>
            <w:r w:rsidRPr="00E418C8">
              <w:rPr>
                <w:rFonts w:ascii="Sylfaen" w:hAnsi="Sylfaen" w:cs="Sylfaen"/>
                <w:sz w:val="18"/>
                <w:szCs w:val="18"/>
              </w:rPr>
              <w:t>թ</w:t>
            </w:r>
            <w:r w:rsidRPr="00E418C8">
              <w:rPr>
                <w:rFonts w:ascii="Arial" w:hAnsi="Arial" w:cs="Arial"/>
                <w:sz w:val="18"/>
                <w:szCs w:val="18"/>
              </w:rPr>
              <w:t xml:space="preserve">. </w:t>
            </w:r>
            <w:proofErr w:type="spellStart"/>
            <w:r w:rsidRPr="00E418C8">
              <w:rPr>
                <w:rFonts w:ascii="Sylfaen" w:hAnsi="Sylfaen" w:cs="Sylfaen"/>
                <w:sz w:val="18"/>
                <w:szCs w:val="18"/>
              </w:rPr>
              <w:t>դեկտեմբերի</w:t>
            </w:r>
            <w:proofErr w:type="spellEnd"/>
            <w:r w:rsidRPr="00E418C8">
              <w:rPr>
                <w:rFonts w:ascii="Arial" w:hAnsi="Arial" w:cs="Arial"/>
                <w:sz w:val="18"/>
                <w:szCs w:val="18"/>
              </w:rPr>
              <w:t xml:space="preserve"> 21-</w:t>
            </w:r>
            <w:r w:rsidRPr="00E418C8">
              <w:rPr>
                <w:rFonts w:ascii="Sylfaen" w:hAnsi="Sylfaen" w:cs="Sylfaen"/>
                <w:sz w:val="18"/>
                <w:szCs w:val="18"/>
              </w:rPr>
              <w:t>ի</w:t>
            </w:r>
            <w:r w:rsidRPr="00E418C8">
              <w:rPr>
                <w:rFonts w:ascii="Arial" w:hAnsi="Arial" w:cs="Arial"/>
                <w:sz w:val="18"/>
                <w:szCs w:val="18"/>
              </w:rPr>
              <w:t xml:space="preserve"> N 1913-</w:t>
            </w:r>
            <w:r w:rsidRPr="00E418C8">
              <w:rPr>
                <w:rFonts w:ascii="Sylfaen" w:hAnsi="Sylfaen" w:cs="Sylfaen"/>
                <w:sz w:val="18"/>
                <w:szCs w:val="18"/>
              </w:rPr>
              <w:t>Ն</w:t>
            </w:r>
            <w:r w:rsidRPr="00E418C8">
              <w:rPr>
                <w:rFonts w:ascii="Arial" w:hAnsi="Arial" w:cs="Arial"/>
                <w:sz w:val="18"/>
                <w:szCs w:val="18"/>
              </w:rPr>
              <w:t xml:space="preserve"> </w:t>
            </w:r>
            <w:proofErr w:type="spellStart"/>
            <w:r w:rsidRPr="00E418C8">
              <w:rPr>
                <w:rFonts w:ascii="Sylfaen" w:hAnsi="Sylfaen" w:cs="Sylfaen"/>
                <w:sz w:val="18"/>
                <w:szCs w:val="18"/>
              </w:rPr>
              <w:t>որոշմամբ</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հաստատված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Թարմ</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պտուղ</w:t>
            </w:r>
            <w:r w:rsidRPr="00E418C8">
              <w:rPr>
                <w:rFonts w:ascii="Arial" w:hAnsi="Arial" w:cs="Arial"/>
                <w:sz w:val="18"/>
                <w:szCs w:val="18"/>
              </w:rPr>
              <w:t>-</w:t>
            </w:r>
            <w:r w:rsidRPr="00E418C8">
              <w:rPr>
                <w:rFonts w:ascii="Sylfaen" w:hAnsi="Sylfaen" w:cs="Sylfaen"/>
                <w:sz w:val="18"/>
                <w:szCs w:val="18"/>
              </w:rPr>
              <w:t>բանջարեղենի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տեխնիկական</w:t>
            </w:r>
            <w:proofErr w:type="spellEnd"/>
            <w:r w:rsidRPr="00E418C8">
              <w:rPr>
                <w:rFonts w:ascii="Arial" w:hAnsi="Arial" w:cs="Arial"/>
                <w:sz w:val="18"/>
                <w:szCs w:val="18"/>
              </w:rPr>
              <w:t xml:space="preserve"> </w:t>
            </w:r>
            <w:proofErr w:type="spellStart"/>
            <w:proofErr w:type="gramStart"/>
            <w:r w:rsidRPr="00E418C8">
              <w:rPr>
                <w:rFonts w:ascii="Sylfaen" w:hAnsi="Sylfaen" w:cs="Sylfaen"/>
                <w:sz w:val="18"/>
                <w:szCs w:val="18"/>
              </w:rPr>
              <w:t>կանոնակարգի</w:t>
            </w:r>
            <w:r w:rsidRPr="00E418C8">
              <w:rPr>
                <w:rFonts w:ascii="Arial" w:hAnsi="Arial" w:cs="Arial"/>
                <w:sz w:val="18"/>
                <w:szCs w:val="18"/>
              </w:rPr>
              <w:t>”</w:t>
            </w:r>
            <w:r w:rsidRPr="00E418C8">
              <w:rPr>
                <w:rFonts w:ascii="Sylfaen" w:hAnsi="Sylfaen" w:cs="Sylfaen"/>
                <w:sz w:val="18"/>
                <w:szCs w:val="18"/>
              </w:rPr>
              <w:t>և</w:t>
            </w:r>
            <w:proofErr w:type="spellEnd"/>
            <w:proofErr w:type="gramEnd"/>
            <w:r w:rsidRPr="00E418C8">
              <w:rPr>
                <w:rFonts w:ascii="Arial" w:hAnsi="Arial" w:cs="Arial"/>
                <w:sz w:val="18"/>
                <w:szCs w:val="18"/>
              </w:rPr>
              <w:t xml:space="preserve"> “</w:t>
            </w:r>
            <w:proofErr w:type="spellStart"/>
            <w:r w:rsidRPr="00E418C8">
              <w:rPr>
                <w:rFonts w:ascii="Sylfaen" w:hAnsi="Sylfaen" w:cs="Sylfaen"/>
                <w:sz w:val="18"/>
                <w:szCs w:val="18"/>
              </w:rPr>
              <w:t>Սննդամթերքի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մասին</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օրենքի</w:t>
            </w:r>
            <w:proofErr w:type="spellEnd"/>
            <w:r w:rsidRPr="00E418C8">
              <w:rPr>
                <w:rFonts w:ascii="Arial" w:hAnsi="Arial" w:cs="Arial"/>
                <w:sz w:val="18"/>
                <w:szCs w:val="18"/>
              </w:rPr>
              <w:t xml:space="preserve"> 8-</w:t>
            </w:r>
            <w:r w:rsidRPr="00E418C8">
              <w:rPr>
                <w:rFonts w:ascii="Sylfaen" w:hAnsi="Sylfaen" w:cs="Sylfaen"/>
                <w:sz w:val="18"/>
                <w:szCs w:val="18"/>
              </w:rPr>
              <w:t>րդ</w:t>
            </w:r>
            <w:r w:rsidRPr="00E418C8">
              <w:rPr>
                <w:rFonts w:ascii="Arial" w:hAnsi="Arial" w:cs="Arial"/>
                <w:sz w:val="18"/>
                <w:szCs w:val="18"/>
              </w:rPr>
              <w:t xml:space="preserve"> </w:t>
            </w:r>
            <w:proofErr w:type="spellStart"/>
            <w:r w:rsidRPr="00E418C8">
              <w:rPr>
                <w:rFonts w:ascii="Sylfaen" w:hAnsi="Sylfaen" w:cs="Sylfaen"/>
                <w:sz w:val="18"/>
                <w:szCs w:val="18"/>
              </w:rPr>
              <w:t>հոդվածի</w:t>
            </w:r>
            <w:proofErr w:type="spellEnd"/>
            <w:r w:rsidRPr="00E418C8">
              <w:rPr>
                <w:rFonts w:ascii="Arial" w:hAnsi="Arial" w:cs="Arial"/>
                <w:sz w:val="18"/>
                <w:szCs w:val="18"/>
              </w:rPr>
              <w:t xml:space="preserve"> </w:t>
            </w:r>
          </w:p>
        </w:tc>
        <w:tc>
          <w:tcPr>
            <w:tcW w:w="734" w:type="dxa"/>
            <w:vAlign w:val="center"/>
          </w:tcPr>
          <w:p w14:paraId="36A9A379"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24F1241D" w14:textId="77777777" w:rsidR="00103EF3" w:rsidRPr="00AE2768" w:rsidRDefault="00103EF3" w:rsidP="00103EF3">
            <w:pPr>
              <w:jc w:val="center"/>
              <w:rPr>
                <w:rFonts w:ascii="GHEA Grapalat" w:hAnsi="GHEA Grapalat"/>
                <w:sz w:val="20"/>
              </w:rPr>
            </w:pPr>
          </w:p>
        </w:tc>
        <w:tc>
          <w:tcPr>
            <w:tcW w:w="1127" w:type="dxa"/>
          </w:tcPr>
          <w:p w14:paraId="52032721"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5E00F879" w14:textId="1F734E92" w:rsidR="00103EF3" w:rsidRPr="00D95902" w:rsidRDefault="00103EF3" w:rsidP="00103EF3">
            <w:pPr>
              <w:jc w:val="center"/>
              <w:rPr>
                <w:rFonts w:ascii="GHEA Grapalat" w:hAnsi="GHEA Grapalat"/>
                <w:sz w:val="20"/>
                <w:lang w:val="hy-AM"/>
              </w:rPr>
            </w:pPr>
            <w:r>
              <w:rPr>
                <w:rFonts w:ascii="Arial" w:hAnsi="Arial" w:cs="Arial"/>
                <w:sz w:val="20"/>
                <w:szCs w:val="20"/>
              </w:rPr>
              <w:t>170</w:t>
            </w:r>
          </w:p>
        </w:tc>
        <w:tc>
          <w:tcPr>
            <w:tcW w:w="1440" w:type="dxa"/>
            <w:vAlign w:val="center"/>
          </w:tcPr>
          <w:p w14:paraId="664931D7"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2109F6EC" w14:textId="5F282701" w:rsidR="00103EF3" w:rsidRPr="002D6B64" w:rsidRDefault="00103EF3" w:rsidP="00103EF3">
            <w:pPr>
              <w:jc w:val="center"/>
              <w:rPr>
                <w:rFonts w:ascii="GHEA Grapalat" w:hAnsi="GHEA Grapalat"/>
                <w:sz w:val="20"/>
                <w:lang w:val="hy-AM"/>
              </w:rPr>
            </w:pPr>
            <w:r>
              <w:rPr>
                <w:rFonts w:ascii="Arial" w:hAnsi="Arial" w:cs="Arial"/>
                <w:sz w:val="20"/>
                <w:szCs w:val="20"/>
              </w:rPr>
              <w:t>170</w:t>
            </w:r>
          </w:p>
        </w:tc>
        <w:tc>
          <w:tcPr>
            <w:tcW w:w="1623" w:type="dxa"/>
          </w:tcPr>
          <w:p w14:paraId="16529234" w14:textId="43477866"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40CDAAC9" w14:textId="77777777" w:rsidTr="00BC1F05">
        <w:trPr>
          <w:gridAfter w:val="2"/>
          <w:wAfter w:w="31" w:type="dxa"/>
        </w:trPr>
        <w:tc>
          <w:tcPr>
            <w:tcW w:w="990" w:type="dxa"/>
          </w:tcPr>
          <w:p w14:paraId="6A65E736" w14:textId="77777777" w:rsidR="00103EF3" w:rsidRPr="00AE2768" w:rsidRDefault="00103EF3" w:rsidP="00103EF3">
            <w:pPr>
              <w:jc w:val="center"/>
              <w:rPr>
                <w:rFonts w:ascii="GHEA Grapalat" w:hAnsi="GHEA Grapalat"/>
                <w:sz w:val="20"/>
              </w:rPr>
            </w:pPr>
            <w:r>
              <w:rPr>
                <w:rFonts w:ascii="GHEA Grapalat" w:hAnsi="GHEA Grapalat"/>
                <w:sz w:val="20"/>
              </w:rPr>
              <w:t>38</w:t>
            </w:r>
          </w:p>
        </w:tc>
        <w:tc>
          <w:tcPr>
            <w:tcW w:w="1429" w:type="dxa"/>
            <w:vAlign w:val="center"/>
          </w:tcPr>
          <w:p w14:paraId="6263E658"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15332140</w:t>
            </w:r>
          </w:p>
        </w:tc>
        <w:tc>
          <w:tcPr>
            <w:tcW w:w="1530" w:type="dxa"/>
            <w:vAlign w:val="center"/>
          </w:tcPr>
          <w:p w14:paraId="2D88B51B"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Գետնանուշ</w:t>
            </w:r>
            <w:proofErr w:type="spellEnd"/>
          </w:p>
        </w:tc>
        <w:tc>
          <w:tcPr>
            <w:tcW w:w="3431" w:type="dxa"/>
            <w:vAlign w:val="center"/>
          </w:tcPr>
          <w:p w14:paraId="70989F4D" w14:textId="77777777" w:rsidR="00103EF3" w:rsidRPr="00E418C8" w:rsidRDefault="00103EF3" w:rsidP="00103EF3">
            <w:pPr>
              <w:jc w:val="center"/>
              <w:rPr>
                <w:rFonts w:ascii="Times LatArm" w:hAnsi="Times LatArm" w:cs="Arial"/>
                <w:sz w:val="18"/>
                <w:szCs w:val="18"/>
              </w:rPr>
            </w:pPr>
            <w:proofErr w:type="spellStart"/>
            <w:r w:rsidRPr="00E418C8">
              <w:rPr>
                <w:rFonts w:ascii="Sylfaen" w:hAnsi="Sylfaen" w:cs="Sylfaen"/>
                <w:sz w:val="18"/>
                <w:szCs w:val="18"/>
              </w:rPr>
              <w:t>Գետնանուշ</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արախիս</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չինական</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ընկույզ</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հողի</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պիստակ</w:t>
            </w:r>
            <w:proofErr w:type="spellEnd"/>
            <w:r w:rsidRPr="00E418C8">
              <w:rPr>
                <w:rFonts w:ascii="Times LatArm" w:hAnsi="Times LatArm" w:cs="Arial"/>
                <w:sz w:val="18"/>
                <w:szCs w:val="18"/>
              </w:rPr>
              <w:t xml:space="preserve">) </w:t>
            </w:r>
            <w:r w:rsidRPr="00E418C8">
              <w:rPr>
                <w:rFonts w:ascii="Times LatArm" w:hAnsi="Times LatArm" w:cs="Arial"/>
                <w:sz w:val="18"/>
                <w:szCs w:val="18"/>
              </w:rPr>
              <w:br/>
            </w:r>
            <w:proofErr w:type="spellStart"/>
            <w:r w:rsidRPr="00E418C8">
              <w:rPr>
                <w:rFonts w:ascii="Sylfaen" w:hAnsi="Sylfaen" w:cs="Sylfaen"/>
                <w:sz w:val="18"/>
                <w:szCs w:val="18"/>
              </w:rPr>
              <w:t>Առողջ</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ունդերը</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չոր</w:t>
            </w:r>
            <w:proofErr w:type="spellEnd"/>
            <w:r w:rsidRPr="00E418C8">
              <w:rPr>
                <w:rFonts w:ascii="Times LatArm" w:hAnsi="Times LatArm" w:cs="Arial"/>
                <w:sz w:val="18"/>
                <w:szCs w:val="18"/>
              </w:rPr>
              <w:t xml:space="preserve">: </w:t>
            </w:r>
            <w:proofErr w:type="spellStart"/>
            <w:proofErr w:type="gramStart"/>
            <w:r w:rsidRPr="00E418C8">
              <w:rPr>
                <w:rFonts w:ascii="Sylfaen" w:hAnsi="Sylfaen" w:cs="Sylfaen"/>
                <w:sz w:val="18"/>
                <w:szCs w:val="18"/>
              </w:rPr>
              <w:t>Հատիկները</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միջին</w:t>
            </w:r>
            <w:proofErr w:type="spellEnd"/>
            <w:proofErr w:type="gramEnd"/>
            <w:r w:rsidRPr="00E418C8">
              <w:rPr>
                <w:rFonts w:ascii="Times LatArm" w:hAnsi="Times LatArm" w:cs="Arial"/>
                <w:sz w:val="18"/>
                <w:szCs w:val="18"/>
              </w:rPr>
              <w:t xml:space="preserve">  </w:t>
            </w:r>
            <w:proofErr w:type="spellStart"/>
            <w:r w:rsidRPr="00E418C8">
              <w:rPr>
                <w:rFonts w:ascii="Sylfaen" w:hAnsi="Sylfaen" w:cs="Sylfaen"/>
                <w:sz w:val="18"/>
                <w:szCs w:val="18"/>
              </w:rPr>
              <w:t>չափի</w:t>
            </w:r>
            <w:proofErr w:type="spellEnd"/>
            <w:r w:rsidRPr="00E418C8">
              <w:rPr>
                <w:rFonts w:ascii="Times LatArm" w:hAnsi="Times LatArm" w:cs="Arial"/>
                <w:sz w:val="18"/>
                <w:szCs w:val="18"/>
              </w:rPr>
              <w:t>:</w:t>
            </w:r>
          </w:p>
        </w:tc>
        <w:tc>
          <w:tcPr>
            <w:tcW w:w="734" w:type="dxa"/>
            <w:vAlign w:val="center"/>
          </w:tcPr>
          <w:p w14:paraId="2A244CA7"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4D9D69ED" w14:textId="77777777" w:rsidR="00103EF3" w:rsidRPr="00AE2768" w:rsidRDefault="00103EF3" w:rsidP="00103EF3">
            <w:pPr>
              <w:jc w:val="center"/>
              <w:rPr>
                <w:rFonts w:ascii="GHEA Grapalat" w:hAnsi="GHEA Grapalat"/>
                <w:sz w:val="20"/>
              </w:rPr>
            </w:pPr>
          </w:p>
        </w:tc>
        <w:tc>
          <w:tcPr>
            <w:tcW w:w="1127" w:type="dxa"/>
          </w:tcPr>
          <w:p w14:paraId="2AF578F9"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262EB410" w14:textId="1E6A48BF" w:rsidR="00103EF3" w:rsidRPr="0022227D" w:rsidRDefault="00103EF3" w:rsidP="00103EF3">
            <w:pPr>
              <w:jc w:val="center"/>
              <w:rPr>
                <w:rFonts w:ascii="GHEA Grapalat" w:hAnsi="GHEA Grapalat"/>
                <w:sz w:val="20"/>
                <w:lang w:val="hy-AM"/>
              </w:rPr>
            </w:pPr>
            <w:r>
              <w:rPr>
                <w:rFonts w:ascii="Arial" w:hAnsi="Arial" w:cs="Arial"/>
                <w:sz w:val="20"/>
                <w:szCs w:val="20"/>
              </w:rPr>
              <w:t>5</w:t>
            </w:r>
          </w:p>
        </w:tc>
        <w:tc>
          <w:tcPr>
            <w:tcW w:w="1440" w:type="dxa"/>
          </w:tcPr>
          <w:p w14:paraId="68BE87DA"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706E9F51" w14:textId="53B17DF2" w:rsidR="00103EF3" w:rsidRPr="00AE2768" w:rsidRDefault="00103EF3" w:rsidP="00103EF3">
            <w:pPr>
              <w:jc w:val="center"/>
              <w:rPr>
                <w:rFonts w:ascii="GHEA Grapalat" w:hAnsi="GHEA Grapalat"/>
                <w:sz w:val="20"/>
              </w:rPr>
            </w:pPr>
            <w:r>
              <w:rPr>
                <w:rFonts w:ascii="Arial" w:hAnsi="Arial" w:cs="Arial"/>
                <w:sz w:val="20"/>
                <w:szCs w:val="20"/>
              </w:rPr>
              <w:t>5</w:t>
            </w:r>
          </w:p>
        </w:tc>
        <w:tc>
          <w:tcPr>
            <w:tcW w:w="1623" w:type="dxa"/>
          </w:tcPr>
          <w:p w14:paraId="5EE2E08F" w14:textId="41D7E177"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474D8821" w14:textId="77777777" w:rsidTr="00BC1F05">
        <w:trPr>
          <w:gridAfter w:val="2"/>
          <w:wAfter w:w="31" w:type="dxa"/>
        </w:trPr>
        <w:tc>
          <w:tcPr>
            <w:tcW w:w="990" w:type="dxa"/>
          </w:tcPr>
          <w:p w14:paraId="2D1DBCE2" w14:textId="77777777" w:rsidR="00103EF3" w:rsidRPr="00AE2768" w:rsidRDefault="00103EF3" w:rsidP="00103EF3">
            <w:pPr>
              <w:jc w:val="center"/>
              <w:rPr>
                <w:rFonts w:ascii="GHEA Grapalat" w:hAnsi="GHEA Grapalat"/>
                <w:sz w:val="20"/>
              </w:rPr>
            </w:pPr>
            <w:r>
              <w:rPr>
                <w:rFonts w:ascii="GHEA Grapalat" w:hAnsi="GHEA Grapalat"/>
                <w:sz w:val="20"/>
              </w:rPr>
              <w:t>39</w:t>
            </w:r>
          </w:p>
        </w:tc>
        <w:tc>
          <w:tcPr>
            <w:tcW w:w="1429" w:type="dxa"/>
            <w:vAlign w:val="bottom"/>
          </w:tcPr>
          <w:p w14:paraId="68E3F81A" w14:textId="77777777" w:rsidR="00103EF3" w:rsidRPr="00E418C8" w:rsidRDefault="00103EF3" w:rsidP="00103EF3">
            <w:pPr>
              <w:rPr>
                <w:rFonts w:ascii="Calibri" w:hAnsi="Calibri" w:cs="Calibri"/>
                <w:sz w:val="18"/>
                <w:szCs w:val="18"/>
              </w:rPr>
            </w:pPr>
            <w:r w:rsidRPr="00E418C8">
              <w:rPr>
                <w:rFonts w:ascii="Calibri" w:hAnsi="Calibri" w:cs="Calibri"/>
                <w:sz w:val="18"/>
                <w:szCs w:val="18"/>
              </w:rPr>
              <w:t>15332410</w:t>
            </w:r>
          </w:p>
        </w:tc>
        <w:tc>
          <w:tcPr>
            <w:tcW w:w="1530" w:type="dxa"/>
            <w:vAlign w:val="bottom"/>
          </w:tcPr>
          <w:p w14:paraId="0CB1DAA9"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Չոր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միրգ</w:t>
            </w:r>
            <w:proofErr w:type="spellEnd"/>
            <w:r w:rsidRPr="00E418C8">
              <w:rPr>
                <w:rFonts w:ascii="Arial" w:hAnsi="Arial" w:cs="Arial"/>
                <w:sz w:val="18"/>
                <w:szCs w:val="18"/>
              </w:rPr>
              <w:br/>
              <w:t xml:space="preserve"> (</w:t>
            </w:r>
            <w:proofErr w:type="spellStart"/>
            <w:r w:rsidRPr="00E418C8">
              <w:rPr>
                <w:rFonts w:ascii="Sylfaen" w:hAnsi="Sylfaen" w:cs="Sylfaen"/>
                <w:sz w:val="18"/>
                <w:szCs w:val="18"/>
              </w:rPr>
              <w:t>չիր</w:t>
            </w:r>
            <w:proofErr w:type="spellEnd"/>
            <w:r w:rsidRPr="00E418C8">
              <w:rPr>
                <w:rFonts w:ascii="Arial" w:hAnsi="Arial" w:cs="Arial"/>
                <w:sz w:val="18"/>
                <w:szCs w:val="18"/>
              </w:rPr>
              <w:t>)</w:t>
            </w:r>
          </w:p>
        </w:tc>
        <w:tc>
          <w:tcPr>
            <w:tcW w:w="3431" w:type="dxa"/>
            <w:vAlign w:val="bottom"/>
          </w:tcPr>
          <w:p w14:paraId="1E1E3760" w14:textId="77777777" w:rsidR="00103EF3" w:rsidRDefault="00103EF3" w:rsidP="00103EF3">
            <w:pPr>
              <w:rPr>
                <w:rFonts w:ascii="Times LatArm" w:hAnsi="Times LatArm" w:cs="Arial"/>
                <w:sz w:val="20"/>
                <w:szCs w:val="20"/>
              </w:rPr>
            </w:pPr>
            <w:r>
              <w:rPr>
                <w:rFonts w:ascii="Times LatArm" w:hAnsi="Times LatArm" w:cs="Arial"/>
                <w:sz w:val="20"/>
                <w:szCs w:val="20"/>
              </w:rPr>
              <w:t xml:space="preserve">¶áñÍ³ñ³Ý³ÛÇÝ ¨ </w:t>
            </w:r>
            <w:proofErr w:type="spellStart"/>
            <w:r>
              <w:rPr>
                <w:rFonts w:ascii="Times LatArm" w:hAnsi="Times LatArm" w:cs="Arial"/>
                <w:sz w:val="20"/>
                <w:szCs w:val="20"/>
              </w:rPr>
              <w:t>áã</w:t>
            </w:r>
            <w:proofErr w:type="spellEnd"/>
            <w:r>
              <w:rPr>
                <w:rFonts w:ascii="Times LatArm" w:hAnsi="Times LatArm" w:cs="Arial"/>
                <w:sz w:val="20"/>
                <w:szCs w:val="20"/>
              </w:rPr>
              <w:t xml:space="preserve"> ·áñÍ³ñ³Ý³</w:t>
            </w:r>
            <w:proofErr w:type="gramStart"/>
            <w:r>
              <w:rPr>
                <w:rFonts w:ascii="Times LatArm" w:hAnsi="Times LatArm" w:cs="Arial"/>
                <w:sz w:val="20"/>
                <w:szCs w:val="20"/>
              </w:rPr>
              <w:t>ÛÇÝ  Ùß</w:t>
            </w:r>
            <w:proofErr w:type="gramEnd"/>
            <w:r>
              <w:rPr>
                <w:rFonts w:ascii="Times LatArm" w:hAnsi="Times LatArm" w:cs="Arial"/>
                <w:sz w:val="20"/>
                <w:szCs w:val="20"/>
              </w:rPr>
              <w:t xml:space="preserve">³ÏÙ³Ý </w:t>
            </w:r>
            <w:proofErr w:type="spellStart"/>
            <w:r>
              <w:rPr>
                <w:rFonts w:ascii="Times LatArm" w:hAnsi="Times LatArm" w:cs="Arial"/>
                <w:sz w:val="20"/>
                <w:szCs w:val="20"/>
              </w:rPr>
              <w:t>ãáñ</w:t>
            </w:r>
            <w:proofErr w:type="spellEnd"/>
            <w:r>
              <w:rPr>
                <w:rFonts w:ascii="Times LatArm" w:hAnsi="Times LatArm" w:cs="Arial"/>
                <w:sz w:val="20"/>
                <w:szCs w:val="20"/>
              </w:rPr>
              <w:t xml:space="preserve"> </w:t>
            </w:r>
            <w:proofErr w:type="spellStart"/>
            <w:r>
              <w:rPr>
                <w:rFonts w:ascii="Times LatArm" w:hAnsi="Times LatArm" w:cs="Arial"/>
                <w:sz w:val="20"/>
                <w:szCs w:val="20"/>
              </w:rPr>
              <w:t>Ùñ</w:t>
            </w:r>
            <w:proofErr w:type="spellEnd"/>
            <w:r>
              <w:rPr>
                <w:rFonts w:ascii="Times LatArm" w:hAnsi="Times LatArm" w:cs="Arial"/>
                <w:sz w:val="20"/>
                <w:szCs w:val="20"/>
              </w:rPr>
              <w:t xml:space="preserve">·»ñ ÏáñÇ½áí ,  ã³÷³Íñ³ñí³Í </w:t>
            </w:r>
            <w:proofErr w:type="spellStart"/>
            <w:r>
              <w:rPr>
                <w:rFonts w:ascii="Times LatArm" w:hAnsi="Times LatArm" w:cs="Arial"/>
                <w:sz w:val="20"/>
                <w:szCs w:val="20"/>
              </w:rPr>
              <w:t>ÙÇÝã</w:t>
            </w:r>
            <w:proofErr w:type="spellEnd"/>
            <w:r>
              <w:rPr>
                <w:rFonts w:ascii="Times LatArm" w:hAnsi="Times LatArm" w:cs="Arial"/>
                <w:sz w:val="20"/>
                <w:szCs w:val="20"/>
              </w:rPr>
              <w:t xml:space="preserve">¨ 25Ï·.  ½³Ý·í³Íáí , å³Ñí³Í 5 </w:t>
            </w:r>
            <w:r>
              <w:rPr>
                <w:rFonts w:ascii="Times LatArm" w:hAnsi="Times LatArm" w:cs="Arial"/>
                <w:sz w:val="20"/>
                <w:szCs w:val="20"/>
                <w:vertAlign w:val="superscript"/>
              </w:rPr>
              <w:t>0</w:t>
            </w:r>
            <w:r>
              <w:rPr>
                <w:rFonts w:ascii="Times LatArm" w:hAnsi="Times LatArm" w:cs="Arial"/>
                <w:sz w:val="20"/>
                <w:szCs w:val="20"/>
              </w:rPr>
              <w:t>C-20</w:t>
            </w:r>
            <w:r>
              <w:rPr>
                <w:rFonts w:ascii="Times LatArm" w:hAnsi="Times LatArm" w:cs="Arial"/>
                <w:sz w:val="20"/>
                <w:szCs w:val="20"/>
                <w:vertAlign w:val="superscript"/>
              </w:rPr>
              <w:t>0</w:t>
            </w:r>
            <w:r>
              <w:rPr>
                <w:rFonts w:ascii="Times LatArm" w:hAnsi="Times LatArm" w:cs="Arial"/>
                <w:sz w:val="20"/>
                <w:szCs w:val="20"/>
              </w:rPr>
              <w:t>C    ç»ñÙ³ëïÇ×³ÝáõÙ , 70% -</w:t>
            </w:r>
            <w:proofErr w:type="spellStart"/>
            <w:r>
              <w:rPr>
                <w:rFonts w:ascii="Times LatArm" w:hAnsi="Times LatArm" w:cs="Arial"/>
                <w:sz w:val="20"/>
                <w:szCs w:val="20"/>
              </w:rPr>
              <w:t>Çó</w:t>
            </w:r>
            <w:proofErr w:type="spellEnd"/>
            <w:r>
              <w:rPr>
                <w:rFonts w:ascii="Times LatArm" w:hAnsi="Times LatArm" w:cs="Arial"/>
                <w:sz w:val="20"/>
                <w:szCs w:val="20"/>
              </w:rPr>
              <w:t xml:space="preserve"> </w:t>
            </w:r>
            <w:proofErr w:type="spellStart"/>
            <w:r>
              <w:rPr>
                <w:rFonts w:ascii="Times LatArm" w:hAnsi="Times LatArm" w:cs="Arial"/>
                <w:sz w:val="20"/>
                <w:szCs w:val="20"/>
              </w:rPr>
              <w:t>áã</w:t>
            </w:r>
            <w:proofErr w:type="spellEnd"/>
            <w:r>
              <w:rPr>
                <w:rFonts w:ascii="Times LatArm" w:hAnsi="Times LatArm" w:cs="Arial"/>
                <w:sz w:val="20"/>
                <w:szCs w:val="20"/>
              </w:rPr>
              <w:t xml:space="preserve"> ³í»ÉÇ ËáÝ³íáõÃÛ³Ý å³ÛÙ³ÝÝ»ñáõÙ , ¶</w:t>
            </w:r>
            <w:proofErr w:type="spellStart"/>
            <w:r>
              <w:rPr>
                <w:rFonts w:ascii="Times LatArm" w:hAnsi="Times LatArm" w:cs="Arial"/>
                <w:sz w:val="20"/>
                <w:szCs w:val="20"/>
              </w:rPr>
              <w:t>úêî</w:t>
            </w:r>
            <w:proofErr w:type="spellEnd"/>
            <w:r>
              <w:rPr>
                <w:rFonts w:ascii="Times LatArm" w:hAnsi="Times LatArm" w:cs="Arial"/>
                <w:sz w:val="20"/>
                <w:szCs w:val="20"/>
              </w:rPr>
              <w:t xml:space="preserve"> 28501-90:²Ýíï³Ý·áõÃÛáõÝÁ  ¨ Ù³ÏÝßáõÙÁ 2-III-4.9-01-2003(è¸ </w:t>
            </w:r>
            <w:r>
              <w:rPr>
                <w:rFonts w:ascii="Times LatArm" w:hAnsi="Times LatArm" w:cs="Arial"/>
                <w:sz w:val="20"/>
                <w:szCs w:val="20"/>
              </w:rPr>
              <w:lastRenderedPageBreak/>
              <w:t xml:space="preserve">ê³Ý </w:t>
            </w:r>
            <w:proofErr w:type="spellStart"/>
            <w:r>
              <w:rPr>
                <w:rFonts w:ascii="Times LatArm" w:hAnsi="Times LatArm" w:cs="Arial"/>
                <w:sz w:val="20"/>
                <w:szCs w:val="20"/>
              </w:rPr>
              <w:t>äÇÜ</w:t>
            </w:r>
            <w:proofErr w:type="spellEnd"/>
            <w:r>
              <w:rPr>
                <w:rFonts w:ascii="Times LatArm" w:hAnsi="Times LatArm" w:cs="Arial"/>
                <w:sz w:val="20"/>
                <w:szCs w:val="20"/>
              </w:rPr>
              <w:t xml:space="preserve"> 2.3.2.-1078-01, ) ë³ÝÇï³ñ³Ñ³Ù³×³ñ³Ï³ÛÇÝ Ï³ÝáÝÝ»ñÇ ¨ </w:t>
            </w:r>
            <w:proofErr w:type="spellStart"/>
            <w:r>
              <w:rPr>
                <w:rFonts w:ascii="Times LatArm" w:hAnsi="Times LatArm" w:cs="Arial"/>
                <w:sz w:val="20"/>
                <w:szCs w:val="20"/>
              </w:rPr>
              <w:t>ÝáñÙ»ñÇ</w:t>
            </w:r>
            <w:proofErr w:type="spellEnd"/>
            <w:r>
              <w:rPr>
                <w:rFonts w:ascii="Times LatArm" w:hAnsi="Times LatArm" w:cs="Arial"/>
                <w:sz w:val="20"/>
                <w:szCs w:val="20"/>
              </w:rPr>
              <w:t xml:space="preserve"> ¨ ¦êÝÝ¹³ÙÃ»ñùÇ ³Ýíï³Ý·áõÃÛ³Ý Ù³ëÇÝ § ÐÐ </w:t>
            </w:r>
            <w:proofErr w:type="spellStart"/>
            <w:r>
              <w:rPr>
                <w:rFonts w:ascii="Times LatArm" w:hAnsi="Times LatArm" w:cs="Arial"/>
                <w:sz w:val="20"/>
                <w:szCs w:val="20"/>
              </w:rPr>
              <w:t>ûñ»ÝùÇ</w:t>
            </w:r>
            <w:proofErr w:type="spellEnd"/>
            <w:r>
              <w:rPr>
                <w:rFonts w:ascii="Times LatArm" w:hAnsi="Times LatArm" w:cs="Arial"/>
                <w:sz w:val="20"/>
                <w:szCs w:val="20"/>
              </w:rPr>
              <w:t xml:space="preserve"> 9-ñ¹ Ñá¹í³ÍÇ</w:t>
            </w:r>
          </w:p>
          <w:p w14:paraId="083F1746" w14:textId="77777777" w:rsidR="00103EF3" w:rsidRPr="00E418C8" w:rsidRDefault="00103EF3" w:rsidP="00103EF3">
            <w:pPr>
              <w:rPr>
                <w:rFonts w:ascii="Arial" w:hAnsi="Arial" w:cs="Arial"/>
                <w:sz w:val="18"/>
                <w:szCs w:val="18"/>
              </w:rPr>
            </w:pPr>
          </w:p>
        </w:tc>
        <w:tc>
          <w:tcPr>
            <w:tcW w:w="734" w:type="dxa"/>
            <w:vAlign w:val="center"/>
          </w:tcPr>
          <w:p w14:paraId="776C9126"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lastRenderedPageBreak/>
              <w:t>կգ</w:t>
            </w:r>
            <w:proofErr w:type="spellEnd"/>
          </w:p>
        </w:tc>
        <w:tc>
          <w:tcPr>
            <w:tcW w:w="924" w:type="dxa"/>
          </w:tcPr>
          <w:p w14:paraId="1B094BE7" w14:textId="77777777" w:rsidR="00103EF3" w:rsidRPr="00AE2768" w:rsidRDefault="00103EF3" w:rsidP="00103EF3">
            <w:pPr>
              <w:jc w:val="center"/>
              <w:rPr>
                <w:rFonts w:ascii="GHEA Grapalat" w:hAnsi="GHEA Grapalat"/>
                <w:sz w:val="20"/>
              </w:rPr>
            </w:pPr>
          </w:p>
        </w:tc>
        <w:tc>
          <w:tcPr>
            <w:tcW w:w="1127" w:type="dxa"/>
          </w:tcPr>
          <w:p w14:paraId="4EB1A260"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0FAF2554" w14:textId="2DB7ADC9" w:rsidR="00103EF3" w:rsidRPr="00790819" w:rsidRDefault="00103EF3" w:rsidP="00103EF3">
            <w:pPr>
              <w:jc w:val="center"/>
              <w:rPr>
                <w:rFonts w:ascii="GHEA Grapalat" w:hAnsi="GHEA Grapalat"/>
                <w:sz w:val="20"/>
                <w:lang w:val="hy-AM"/>
              </w:rPr>
            </w:pPr>
            <w:r>
              <w:rPr>
                <w:rFonts w:ascii="Arial" w:hAnsi="Arial" w:cs="Arial"/>
                <w:sz w:val="20"/>
                <w:szCs w:val="20"/>
              </w:rPr>
              <w:t>3</w:t>
            </w:r>
          </w:p>
        </w:tc>
        <w:tc>
          <w:tcPr>
            <w:tcW w:w="1440" w:type="dxa"/>
          </w:tcPr>
          <w:p w14:paraId="4D37C2EF"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6F3E263C" w14:textId="4B2F720D" w:rsidR="00103EF3" w:rsidRPr="00AE2768" w:rsidRDefault="00103EF3" w:rsidP="00103EF3">
            <w:pPr>
              <w:jc w:val="center"/>
              <w:rPr>
                <w:rFonts w:ascii="GHEA Grapalat" w:hAnsi="GHEA Grapalat"/>
                <w:sz w:val="20"/>
              </w:rPr>
            </w:pPr>
            <w:r>
              <w:rPr>
                <w:rFonts w:ascii="Arial" w:hAnsi="Arial" w:cs="Arial"/>
                <w:sz w:val="20"/>
                <w:szCs w:val="20"/>
              </w:rPr>
              <w:t>3</w:t>
            </w:r>
          </w:p>
        </w:tc>
        <w:tc>
          <w:tcPr>
            <w:tcW w:w="1623" w:type="dxa"/>
          </w:tcPr>
          <w:p w14:paraId="3E4DBCB7" w14:textId="7513C87C"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025935A3" w14:textId="77777777" w:rsidTr="00BC1F05">
        <w:trPr>
          <w:gridAfter w:val="2"/>
          <w:wAfter w:w="31" w:type="dxa"/>
        </w:trPr>
        <w:tc>
          <w:tcPr>
            <w:tcW w:w="990" w:type="dxa"/>
          </w:tcPr>
          <w:p w14:paraId="046C370E" w14:textId="77777777" w:rsidR="00103EF3" w:rsidRPr="00AE2768" w:rsidRDefault="00103EF3" w:rsidP="00103EF3">
            <w:pPr>
              <w:jc w:val="center"/>
              <w:rPr>
                <w:rFonts w:ascii="GHEA Grapalat" w:hAnsi="GHEA Grapalat"/>
                <w:sz w:val="20"/>
              </w:rPr>
            </w:pPr>
            <w:r>
              <w:rPr>
                <w:rFonts w:ascii="GHEA Grapalat" w:hAnsi="GHEA Grapalat"/>
                <w:sz w:val="20"/>
              </w:rPr>
              <w:t>40</w:t>
            </w:r>
          </w:p>
        </w:tc>
        <w:tc>
          <w:tcPr>
            <w:tcW w:w="1429" w:type="dxa"/>
            <w:vAlign w:val="center"/>
          </w:tcPr>
          <w:p w14:paraId="4688B820"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15332410</w:t>
            </w:r>
          </w:p>
        </w:tc>
        <w:tc>
          <w:tcPr>
            <w:tcW w:w="1530" w:type="dxa"/>
            <w:vAlign w:val="center"/>
          </w:tcPr>
          <w:p w14:paraId="060C8BA1"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Վարունգ</w:t>
            </w:r>
            <w:proofErr w:type="spellEnd"/>
          </w:p>
        </w:tc>
        <w:tc>
          <w:tcPr>
            <w:tcW w:w="3431" w:type="dxa"/>
            <w:vAlign w:val="center"/>
          </w:tcPr>
          <w:p w14:paraId="2A555776"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Վարունգ</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թարմ</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օգտագործման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տեսակի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անվտանգությունը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ըստ</w:t>
            </w:r>
            <w:proofErr w:type="spellEnd"/>
            <w:r w:rsidRPr="00E418C8">
              <w:rPr>
                <w:rFonts w:ascii="Arial" w:hAnsi="Arial" w:cs="Arial"/>
                <w:sz w:val="18"/>
                <w:szCs w:val="18"/>
              </w:rPr>
              <w:t xml:space="preserve"> N 2-III-4,9-01-2003 (</w:t>
            </w:r>
            <w:r w:rsidRPr="00E418C8">
              <w:rPr>
                <w:rFonts w:ascii="Sylfaen" w:hAnsi="Sylfaen" w:cs="Sylfaen"/>
                <w:sz w:val="18"/>
                <w:szCs w:val="18"/>
              </w:rPr>
              <w:t>ՌԴ</w:t>
            </w:r>
            <w:r w:rsidRPr="00E418C8">
              <w:rPr>
                <w:rFonts w:ascii="Arial" w:hAnsi="Arial" w:cs="Arial"/>
                <w:sz w:val="18"/>
                <w:szCs w:val="18"/>
              </w:rPr>
              <w:t xml:space="preserve"> </w:t>
            </w:r>
            <w:proofErr w:type="spellStart"/>
            <w:r w:rsidRPr="00E418C8">
              <w:rPr>
                <w:rFonts w:ascii="Sylfaen" w:hAnsi="Sylfaen" w:cs="Sylfaen"/>
                <w:sz w:val="18"/>
                <w:szCs w:val="18"/>
              </w:rPr>
              <w:t>Սան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Պին</w:t>
            </w:r>
            <w:proofErr w:type="spellEnd"/>
            <w:r w:rsidRPr="00E418C8">
              <w:rPr>
                <w:rFonts w:ascii="Arial" w:hAnsi="Arial" w:cs="Arial"/>
                <w:sz w:val="18"/>
                <w:szCs w:val="18"/>
              </w:rPr>
              <w:t xml:space="preserve"> 2,3,2-1078-01) </w:t>
            </w:r>
            <w:proofErr w:type="spellStart"/>
            <w:r w:rsidRPr="00E418C8">
              <w:rPr>
                <w:rFonts w:ascii="Sylfaen" w:hAnsi="Sylfaen" w:cs="Sylfaen"/>
                <w:sz w:val="18"/>
                <w:szCs w:val="18"/>
              </w:rPr>
              <w:t>սանիտարահամաճարակային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կանոնների</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նորմերի</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ՙՍննդամթերքի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մասին</w:t>
            </w:r>
            <w:proofErr w:type="spellEnd"/>
            <w:r w:rsidRPr="00E418C8">
              <w:rPr>
                <w:rFonts w:ascii="Sylfaen" w:hAnsi="Sylfaen" w:cs="Sylfaen"/>
                <w:sz w:val="18"/>
                <w:szCs w:val="18"/>
              </w:rPr>
              <w:t>՚</w:t>
            </w:r>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օրենքի</w:t>
            </w:r>
            <w:proofErr w:type="spellEnd"/>
            <w:r w:rsidRPr="00E418C8">
              <w:rPr>
                <w:rFonts w:ascii="Arial" w:hAnsi="Arial" w:cs="Arial"/>
                <w:sz w:val="18"/>
                <w:szCs w:val="18"/>
              </w:rPr>
              <w:t xml:space="preserve"> 9-</w:t>
            </w:r>
            <w:r w:rsidRPr="00E418C8">
              <w:rPr>
                <w:rFonts w:ascii="Sylfaen" w:hAnsi="Sylfaen" w:cs="Sylfaen"/>
                <w:sz w:val="18"/>
                <w:szCs w:val="18"/>
              </w:rPr>
              <w:t>րդ</w:t>
            </w:r>
            <w:r w:rsidRPr="00E418C8">
              <w:rPr>
                <w:rFonts w:ascii="Arial" w:hAnsi="Arial" w:cs="Arial"/>
                <w:sz w:val="18"/>
                <w:szCs w:val="18"/>
              </w:rPr>
              <w:t xml:space="preserve"> </w:t>
            </w:r>
            <w:proofErr w:type="spellStart"/>
            <w:r w:rsidRPr="00E418C8">
              <w:rPr>
                <w:rFonts w:ascii="Sylfaen" w:hAnsi="Sylfaen" w:cs="Sylfaen"/>
                <w:sz w:val="18"/>
                <w:szCs w:val="18"/>
              </w:rPr>
              <w:t>հոդվածի</w:t>
            </w:r>
            <w:proofErr w:type="spellEnd"/>
            <w:r w:rsidRPr="00E418C8">
              <w:rPr>
                <w:rFonts w:ascii="Arial" w:hAnsi="Arial" w:cs="Arial"/>
                <w:sz w:val="18"/>
                <w:szCs w:val="18"/>
              </w:rPr>
              <w:t xml:space="preserve"> </w:t>
            </w:r>
          </w:p>
        </w:tc>
        <w:tc>
          <w:tcPr>
            <w:tcW w:w="734" w:type="dxa"/>
            <w:vAlign w:val="center"/>
          </w:tcPr>
          <w:p w14:paraId="270917A5"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22DCDD40" w14:textId="77777777" w:rsidR="00103EF3" w:rsidRPr="00AE2768" w:rsidRDefault="00103EF3" w:rsidP="00103EF3">
            <w:pPr>
              <w:jc w:val="center"/>
              <w:rPr>
                <w:rFonts w:ascii="GHEA Grapalat" w:hAnsi="GHEA Grapalat"/>
                <w:sz w:val="20"/>
              </w:rPr>
            </w:pPr>
          </w:p>
        </w:tc>
        <w:tc>
          <w:tcPr>
            <w:tcW w:w="1127" w:type="dxa"/>
          </w:tcPr>
          <w:p w14:paraId="0E209E98"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1470E57E" w14:textId="6922E94A" w:rsidR="00103EF3" w:rsidRPr="00D95902" w:rsidRDefault="00103EF3" w:rsidP="00103EF3">
            <w:pPr>
              <w:jc w:val="center"/>
              <w:rPr>
                <w:rFonts w:ascii="GHEA Grapalat" w:hAnsi="GHEA Grapalat"/>
                <w:sz w:val="20"/>
                <w:lang w:val="hy-AM"/>
              </w:rPr>
            </w:pPr>
            <w:r>
              <w:rPr>
                <w:rFonts w:ascii="Arial" w:hAnsi="Arial" w:cs="Arial"/>
                <w:sz w:val="20"/>
                <w:szCs w:val="20"/>
              </w:rPr>
              <w:t>60</w:t>
            </w:r>
          </w:p>
        </w:tc>
        <w:tc>
          <w:tcPr>
            <w:tcW w:w="1440" w:type="dxa"/>
            <w:vAlign w:val="center"/>
          </w:tcPr>
          <w:p w14:paraId="4A20D60F"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68C0DBA2" w14:textId="3CF8FDB9" w:rsidR="00103EF3" w:rsidRPr="002D6B64" w:rsidRDefault="00103EF3" w:rsidP="00103EF3">
            <w:pPr>
              <w:jc w:val="center"/>
              <w:rPr>
                <w:rFonts w:ascii="GHEA Grapalat" w:hAnsi="GHEA Grapalat"/>
                <w:sz w:val="20"/>
                <w:lang w:val="hy-AM"/>
              </w:rPr>
            </w:pPr>
            <w:r>
              <w:rPr>
                <w:rFonts w:ascii="Arial" w:hAnsi="Arial" w:cs="Arial"/>
                <w:sz w:val="20"/>
                <w:szCs w:val="20"/>
              </w:rPr>
              <w:t>60</w:t>
            </w:r>
          </w:p>
        </w:tc>
        <w:tc>
          <w:tcPr>
            <w:tcW w:w="1623" w:type="dxa"/>
          </w:tcPr>
          <w:p w14:paraId="49B6BC0E" w14:textId="64145B0C"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32C43690" w14:textId="77777777" w:rsidTr="00BC1F05">
        <w:trPr>
          <w:gridAfter w:val="2"/>
          <w:wAfter w:w="31" w:type="dxa"/>
        </w:trPr>
        <w:tc>
          <w:tcPr>
            <w:tcW w:w="990" w:type="dxa"/>
          </w:tcPr>
          <w:p w14:paraId="336B6BCF" w14:textId="77777777" w:rsidR="00103EF3" w:rsidRPr="00AE2768" w:rsidRDefault="00103EF3" w:rsidP="00103EF3">
            <w:pPr>
              <w:jc w:val="center"/>
              <w:rPr>
                <w:rFonts w:ascii="GHEA Grapalat" w:hAnsi="GHEA Grapalat"/>
                <w:sz w:val="20"/>
              </w:rPr>
            </w:pPr>
            <w:r>
              <w:rPr>
                <w:rFonts w:ascii="GHEA Grapalat" w:hAnsi="GHEA Grapalat"/>
                <w:sz w:val="20"/>
              </w:rPr>
              <w:t>41</w:t>
            </w:r>
          </w:p>
        </w:tc>
        <w:tc>
          <w:tcPr>
            <w:tcW w:w="1429" w:type="dxa"/>
            <w:vAlign w:val="center"/>
          </w:tcPr>
          <w:p w14:paraId="3B13A384"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15331166</w:t>
            </w:r>
          </w:p>
        </w:tc>
        <w:tc>
          <w:tcPr>
            <w:tcW w:w="1530" w:type="dxa"/>
            <w:vAlign w:val="center"/>
          </w:tcPr>
          <w:p w14:paraId="7B74DC16"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Լոլիկ</w:t>
            </w:r>
            <w:proofErr w:type="spellEnd"/>
          </w:p>
        </w:tc>
        <w:tc>
          <w:tcPr>
            <w:tcW w:w="3431" w:type="dxa"/>
            <w:vAlign w:val="center"/>
          </w:tcPr>
          <w:p w14:paraId="4D2C2FBA"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Լոլիկ</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թարմ</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օգտագործման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տեսակի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անվտանգությունը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ըստ</w:t>
            </w:r>
            <w:proofErr w:type="spellEnd"/>
            <w:r w:rsidRPr="00E418C8">
              <w:rPr>
                <w:rFonts w:ascii="Arial" w:hAnsi="Arial" w:cs="Arial"/>
                <w:sz w:val="18"/>
                <w:szCs w:val="18"/>
              </w:rPr>
              <w:t xml:space="preserve"> N 2-III-4,9-01-2003 (</w:t>
            </w:r>
            <w:r w:rsidRPr="00E418C8">
              <w:rPr>
                <w:rFonts w:ascii="Sylfaen" w:hAnsi="Sylfaen" w:cs="Sylfaen"/>
                <w:sz w:val="18"/>
                <w:szCs w:val="18"/>
              </w:rPr>
              <w:t>ՌԴ</w:t>
            </w:r>
            <w:r w:rsidRPr="00E418C8">
              <w:rPr>
                <w:rFonts w:ascii="Arial" w:hAnsi="Arial" w:cs="Arial"/>
                <w:sz w:val="18"/>
                <w:szCs w:val="18"/>
              </w:rPr>
              <w:t xml:space="preserve"> </w:t>
            </w:r>
            <w:proofErr w:type="spellStart"/>
            <w:r w:rsidRPr="00E418C8">
              <w:rPr>
                <w:rFonts w:ascii="Sylfaen" w:hAnsi="Sylfaen" w:cs="Sylfaen"/>
                <w:sz w:val="18"/>
                <w:szCs w:val="18"/>
              </w:rPr>
              <w:t>Սան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Պին</w:t>
            </w:r>
            <w:proofErr w:type="spellEnd"/>
            <w:r w:rsidRPr="00E418C8">
              <w:rPr>
                <w:rFonts w:ascii="Arial" w:hAnsi="Arial" w:cs="Arial"/>
                <w:sz w:val="18"/>
                <w:szCs w:val="18"/>
              </w:rPr>
              <w:t xml:space="preserve"> 2,3,2-1078-01) </w:t>
            </w:r>
            <w:proofErr w:type="spellStart"/>
            <w:r w:rsidRPr="00E418C8">
              <w:rPr>
                <w:rFonts w:ascii="Sylfaen" w:hAnsi="Sylfaen" w:cs="Sylfaen"/>
                <w:sz w:val="18"/>
                <w:szCs w:val="18"/>
              </w:rPr>
              <w:t>սանիտարահամաճարակային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կանոնների</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նորմերի</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ՙՍննդամթերքի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մասին</w:t>
            </w:r>
            <w:proofErr w:type="spellEnd"/>
            <w:r w:rsidRPr="00E418C8">
              <w:rPr>
                <w:rFonts w:ascii="Sylfaen" w:hAnsi="Sylfaen" w:cs="Sylfaen"/>
                <w:sz w:val="18"/>
                <w:szCs w:val="18"/>
              </w:rPr>
              <w:t>՚</w:t>
            </w:r>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օրենքի</w:t>
            </w:r>
            <w:proofErr w:type="spellEnd"/>
            <w:r w:rsidRPr="00E418C8">
              <w:rPr>
                <w:rFonts w:ascii="Arial" w:hAnsi="Arial" w:cs="Arial"/>
                <w:sz w:val="18"/>
                <w:szCs w:val="18"/>
              </w:rPr>
              <w:t xml:space="preserve"> 9-</w:t>
            </w:r>
            <w:r w:rsidRPr="00E418C8">
              <w:rPr>
                <w:rFonts w:ascii="Sylfaen" w:hAnsi="Sylfaen" w:cs="Sylfaen"/>
                <w:sz w:val="18"/>
                <w:szCs w:val="18"/>
              </w:rPr>
              <w:t>րդ</w:t>
            </w:r>
            <w:r w:rsidRPr="00E418C8">
              <w:rPr>
                <w:rFonts w:ascii="Arial" w:hAnsi="Arial" w:cs="Arial"/>
                <w:sz w:val="18"/>
                <w:szCs w:val="18"/>
              </w:rPr>
              <w:t xml:space="preserve"> </w:t>
            </w:r>
            <w:proofErr w:type="spellStart"/>
            <w:r w:rsidRPr="00E418C8">
              <w:rPr>
                <w:rFonts w:ascii="Sylfaen" w:hAnsi="Sylfaen" w:cs="Sylfaen"/>
                <w:sz w:val="18"/>
                <w:szCs w:val="18"/>
              </w:rPr>
              <w:t>հոդվածի</w:t>
            </w:r>
            <w:proofErr w:type="spellEnd"/>
            <w:r w:rsidRPr="00E418C8">
              <w:rPr>
                <w:rFonts w:ascii="Arial" w:hAnsi="Arial" w:cs="Arial"/>
                <w:sz w:val="18"/>
                <w:szCs w:val="18"/>
              </w:rPr>
              <w:t xml:space="preserve"> </w:t>
            </w:r>
          </w:p>
        </w:tc>
        <w:tc>
          <w:tcPr>
            <w:tcW w:w="734" w:type="dxa"/>
            <w:vAlign w:val="center"/>
          </w:tcPr>
          <w:p w14:paraId="332FD69A"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4D48983A" w14:textId="77777777" w:rsidR="00103EF3" w:rsidRPr="00AE2768" w:rsidRDefault="00103EF3" w:rsidP="00103EF3">
            <w:pPr>
              <w:jc w:val="center"/>
              <w:rPr>
                <w:rFonts w:ascii="GHEA Grapalat" w:hAnsi="GHEA Grapalat"/>
                <w:sz w:val="20"/>
              </w:rPr>
            </w:pPr>
          </w:p>
        </w:tc>
        <w:tc>
          <w:tcPr>
            <w:tcW w:w="1127" w:type="dxa"/>
          </w:tcPr>
          <w:p w14:paraId="7504D171"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54E3DD3A" w14:textId="2A7E2528" w:rsidR="00103EF3" w:rsidRPr="00D95902" w:rsidRDefault="00103EF3" w:rsidP="00103EF3">
            <w:pPr>
              <w:jc w:val="center"/>
              <w:rPr>
                <w:rFonts w:ascii="GHEA Grapalat" w:hAnsi="GHEA Grapalat"/>
                <w:sz w:val="20"/>
                <w:lang w:val="hy-AM"/>
              </w:rPr>
            </w:pPr>
            <w:r>
              <w:rPr>
                <w:rFonts w:ascii="Arial" w:hAnsi="Arial" w:cs="Arial"/>
                <w:sz w:val="20"/>
                <w:szCs w:val="20"/>
              </w:rPr>
              <w:t>40</w:t>
            </w:r>
          </w:p>
        </w:tc>
        <w:tc>
          <w:tcPr>
            <w:tcW w:w="1440" w:type="dxa"/>
            <w:vAlign w:val="center"/>
          </w:tcPr>
          <w:p w14:paraId="44AAD99B"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696AD97C" w14:textId="704253EE" w:rsidR="00103EF3" w:rsidRPr="002D6B64" w:rsidRDefault="00103EF3" w:rsidP="00103EF3">
            <w:pPr>
              <w:jc w:val="center"/>
              <w:rPr>
                <w:rFonts w:ascii="GHEA Grapalat" w:hAnsi="GHEA Grapalat"/>
                <w:sz w:val="20"/>
                <w:lang w:val="hy-AM"/>
              </w:rPr>
            </w:pPr>
            <w:r>
              <w:rPr>
                <w:rFonts w:ascii="Arial" w:hAnsi="Arial" w:cs="Arial"/>
                <w:sz w:val="20"/>
                <w:szCs w:val="20"/>
              </w:rPr>
              <w:t>40</w:t>
            </w:r>
          </w:p>
        </w:tc>
        <w:tc>
          <w:tcPr>
            <w:tcW w:w="1623" w:type="dxa"/>
          </w:tcPr>
          <w:p w14:paraId="43266381" w14:textId="202BE98D"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5A56E1E3" w14:textId="77777777" w:rsidTr="00BC1F05">
        <w:trPr>
          <w:gridAfter w:val="2"/>
          <w:wAfter w:w="31" w:type="dxa"/>
        </w:trPr>
        <w:tc>
          <w:tcPr>
            <w:tcW w:w="990" w:type="dxa"/>
          </w:tcPr>
          <w:p w14:paraId="2C6DFEF7" w14:textId="77777777" w:rsidR="00103EF3" w:rsidRPr="00AE2768" w:rsidRDefault="00103EF3" w:rsidP="00103EF3">
            <w:pPr>
              <w:jc w:val="center"/>
              <w:rPr>
                <w:rFonts w:ascii="GHEA Grapalat" w:hAnsi="GHEA Grapalat"/>
                <w:sz w:val="20"/>
              </w:rPr>
            </w:pPr>
            <w:r>
              <w:rPr>
                <w:rFonts w:ascii="GHEA Grapalat" w:hAnsi="GHEA Grapalat"/>
                <w:sz w:val="20"/>
              </w:rPr>
              <w:t>42</w:t>
            </w:r>
          </w:p>
        </w:tc>
        <w:tc>
          <w:tcPr>
            <w:tcW w:w="1429" w:type="dxa"/>
            <w:vAlign w:val="center"/>
          </w:tcPr>
          <w:p w14:paraId="12DB1C9B"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15331139</w:t>
            </w:r>
          </w:p>
        </w:tc>
        <w:tc>
          <w:tcPr>
            <w:tcW w:w="1530" w:type="dxa"/>
            <w:vAlign w:val="center"/>
          </w:tcPr>
          <w:p w14:paraId="7AE515BC"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Կանաչ</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պղպեղ</w:t>
            </w:r>
            <w:proofErr w:type="spellEnd"/>
          </w:p>
        </w:tc>
        <w:tc>
          <w:tcPr>
            <w:tcW w:w="3431" w:type="dxa"/>
            <w:vAlign w:val="center"/>
          </w:tcPr>
          <w:p w14:paraId="417FCCAD"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Ընտիր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կամ</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սովորական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տեսակի</w:t>
            </w:r>
            <w:proofErr w:type="spellEnd"/>
            <w:r w:rsidRPr="00E418C8">
              <w:rPr>
                <w:rFonts w:ascii="Sylfaen" w:hAnsi="Sylfaen" w:cs="Sylfaen"/>
                <w:sz w:val="18"/>
                <w:szCs w:val="18"/>
              </w:rPr>
              <w:t>։</w:t>
            </w:r>
            <w:r w:rsidRPr="00E418C8">
              <w:rPr>
                <w:rFonts w:ascii="Arial" w:hAnsi="Arial" w:cs="Arial"/>
                <w:sz w:val="18"/>
                <w:szCs w:val="18"/>
              </w:rPr>
              <w:t xml:space="preserve"> </w:t>
            </w:r>
            <w:proofErr w:type="spellStart"/>
            <w:r w:rsidRPr="00E418C8">
              <w:rPr>
                <w:rFonts w:ascii="Sylfaen" w:hAnsi="Sylfaen" w:cs="Sylfaen"/>
                <w:sz w:val="18"/>
                <w:szCs w:val="18"/>
              </w:rPr>
              <w:t>Անվտանգությունը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փաթեթավորումը</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մակնշումը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ըստ</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կառավարության</w:t>
            </w:r>
            <w:proofErr w:type="spellEnd"/>
            <w:r w:rsidRPr="00E418C8">
              <w:rPr>
                <w:rFonts w:ascii="Arial" w:hAnsi="Arial" w:cs="Arial"/>
                <w:sz w:val="18"/>
                <w:szCs w:val="18"/>
              </w:rPr>
              <w:t xml:space="preserve"> 2006</w:t>
            </w:r>
            <w:r w:rsidRPr="00E418C8">
              <w:rPr>
                <w:rFonts w:ascii="Sylfaen" w:hAnsi="Sylfaen" w:cs="Sylfaen"/>
                <w:sz w:val="18"/>
                <w:szCs w:val="18"/>
              </w:rPr>
              <w:t>թ</w:t>
            </w:r>
            <w:r w:rsidRPr="00E418C8">
              <w:rPr>
                <w:rFonts w:ascii="Arial" w:hAnsi="Arial" w:cs="Arial"/>
                <w:sz w:val="18"/>
                <w:szCs w:val="18"/>
              </w:rPr>
              <w:t xml:space="preserve">. </w:t>
            </w:r>
            <w:proofErr w:type="spellStart"/>
            <w:r w:rsidRPr="00E418C8">
              <w:rPr>
                <w:rFonts w:ascii="Sylfaen" w:hAnsi="Sylfaen" w:cs="Sylfaen"/>
                <w:sz w:val="18"/>
                <w:szCs w:val="18"/>
              </w:rPr>
              <w:t>դեկտեմբերի</w:t>
            </w:r>
            <w:proofErr w:type="spellEnd"/>
            <w:r w:rsidRPr="00E418C8">
              <w:rPr>
                <w:rFonts w:ascii="Arial" w:hAnsi="Arial" w:cs="Arial"/>
                <w:sz w:val="18"/>
                <w:szCs w:val="18"/>
              </w:rPr>
              <w:t xml:space="preserve"> 21-</w:t>
            </w:r>
            <w:r w:rsidRPr="00E418C8">
              <w:rPr>
                <w:rFonts w:ascii="Sylfaen" w:hAnsi="Sylfaen" w:cs="Sylfaen"/>
                <w:sz w:val="18"/>
                <w:szCs w:val="18"/>
              </w:rPr>
              <w:t>ի</w:t>
            </w:r>
            <w:r w:rsidRPr="00E418C8">
              <w:rPr>
                <w:rFonts w:ascii="Arial" w:hAnsi="Arial" w:cs="Arial"/>
                <w:sz w:val="18"/>
                <w:szCs w:val="18"/>
              </w:rPr>
              <w:t xml:space="preserve"> N 1913-</w:t>
            </w:r>
            <w:r w:rsidRPr="00E418C8">
              <w:rPr>
                <w:rFonts w:ascii="Sylfaen" w:hAnsi="Sylfaen" w:cs="Sylfaen"/>
                <w:sz w:val="18"/>
                <w:szCs w:val="18"/>
              </w:rPr>
              <w:t>Ն</w:t>
            </w:r>
            <w:r w:rsidRPr="00E418C8">
              <w:rPr>
                <w:rFonts w:ascii="Arial" w:hAnsi="Arial" w:cs="Arial"/>
                <w:sz w:val="18"/>
                <w:szCs w:val="18"/>
              </w:rPr>
              <w:t xml:space="preserve"> </w:t>
            </w:r>
            <w:proofErr w:type="spellStart"/>
            <w:r w:rsidRPr="00E418C8">
              <w:rPr>
                <w:rFonts w:ascii="Sylfaen" w:hAnsi="Sylfaen" w:cs="Sylfaen"/>
                <w:sz w:val="18"/>
                <w:szCs w:val="18"/>
              </w:rPr>
              <w:t>որոշմամբ</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հաստատված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Թարմ</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պտուղ</w:t>
            </w:r>
            <w:r w:rsidRPr="00E418C8">
              <w:rPr>
                <w:rFonts w:ascii="Arial" w:hAnsi="Arial" w:cs="Arial"/>
                <w:sz w:val="18"/>
                <w:szCs w:val="18"/>
              </w:rPr>
              <w:t>-</w:t>
            </w:r>
            <w:r w:rsidRPr="00E418C8">
              <w:rPr>
                <w:rFonts w:ascii="Sylfaen" w:hAnsi="Sylfaen" w:cs="Sylfaen"/>
                <w:sz w:val="18"/>
                <w:szCs w:val="18"/>
              </w:rPr>
              <w:t>բանջարեղենի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տեխնիկական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կանոնակարգի</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Սննդամթերքի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մասին</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օրենքի</w:t>
            </w:r>
            <w:proofErr w:type="spellEnd"/>
            <w:r w:rsidRPr="00E418C8">
              <w:rPr>
                <w:rFonts w:ascii="Arial" w:hAnsi="Arial" w:cs="Arial"/>
                <w:sz w:val="18"/>
                <w:szCs w:val="18"/>
              </w:rPr>
              <w:t xml:space="preserve"> 8-</w:t>
            </w:r>
            <w:r w:rsidRPr="00E418C8">
              <w:rPr>
                <w:rFonts w:ascii="Sylfaen" w:hAnsi="Sylfaen" w:cs="Sylfaen"/>
                <w:sz w:val="18"/>
                <w:szCs w:val="18"/>
              </w:rPr>
              <w:t>րդ</w:t>
            </w:r>
            <w:r w:rsidRPr="00E418C8">
              <w:rPr>
                <w:rFonts w:ascii="Arial" w:hAnsi="Arial" w:cs="Arial"/>
                <w:sz w:val="18"/>
                <w:szCs w:val="18"/>
              </w:rPr>
              <w:t xml:space="preserve"> </w:t>
            </w:r>
            <w:proofErr w:type="spellStart"/>
            <w:r w:rsidRPr="00E418C8">
              <w:rPr>
                <w:rFonts w:ascii="Sylfaen" w:hAnsi="Sylfaen" w:cs="Sylfaen"/>
                <w:sz w:val="18"/>
                <w:szCs w:val="18"/>
              </w:rPr>
              <w:t>հոդվածի</w:t>
            </w:r>
            <w:proofErr w:type="spellEnd"/>
            <w:r w:rsidRPr="00E418C8">
              <w:rPr>
                <w:rFonts w:ascii="Arial" w:hAnsi="Arial" w:cs="Arial"/>
                <w:sz w:val="18"/>
                <w:szCs w:val="18"/>
              </w:rPr>
              <w:t xml:space="preserve"> </w:t>
            </w:r>
          </w:p>
        </w:tc>
        <w:tc>
          <w:tcPr>
            <w:tcW w:w="734" w:type="dxa"/>
            <w:vAlign w:val="center"/>
          </w:tcPr>
          <w:p w14:paraId="5EDBDA98"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335DD994" w14:textId="77777777" w:rsidR="00103EF3" w:rsidRPr="00AE2768" w:rsidRDefault="00103EF3" w:rsidP="00103EF3">
            <w:pPr>
              <w:jc w:val="center"/>
              <w:rPr>
                <w:rFonts w:ascii="GHEA Grapalat" w:hAnsi="GHEA Grapalat"/>
                <w:sz w:val="20"/>
              </w:rPr>
            </w:pPr>
          </w:p>
        </w:tc>
        <w:tc>
          <w:tcPr>
            <w:tcW w:w="1127" w:type="dxa"/>
          </w:tcPr>
          <w:p w14:paraId="3270CCDF"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2C705324" w14:textId="52F5BA7F" w:rsidR="00103EF3" w:rsidRPr="00D95902" w:rsidRDefault="00103EF3" w:rsidP="00103EF3">
            <w:pPr>
              <w:jc w:val="center"/>
              <w:rPr>
                <w:rFonts w:ascii="GHEA Grapalat" w:hAnsi="GHEA Grapalat"/>
                <w:sz w:val="20"/>
                <w:lang w:val="hy-AM"/>
              </w:rPr>
            </w:pPr>
            <w:r>
              <w:rPr>
                <w:rFonts w:ascii="Arial" w:hAnsi="Arial" w:cs="Arial"/>
                <w:sz w:val="20"/>
                <w:szCs w:val="20"/>
              </w:rPr>
              <w:t>25</w:t>
            </w:r>
          </w:p>
        </w:tc>
        <w:tc>
          <w:tcPr>
            <w:tcW w:w="1440" w:type="dxa"/>
            <w:vAlign w:val="center"/>
          </w:tcPr>
          <w:p w14:paraId="6C325488"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type="page"/>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ype="page"/>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61E1D80B" w14:textId="3C398637" w:rsidR="00103EF3" w:rsidRPr="002D6B64" w:rsidRDefault="00103EF3" w:rsidP="00103EF3">
            <w:pPr>
              <w:jc w:val="center"/>
              <w:rPr>
                <w:rFonts w:ascii="GHEA Grapalat" w:hAnsi="GHEA Grapalat"/>
                <w:sz w:val="20"/>
                <w:lang w:val="hy-AM"/>
              </w:rPr>
            </w:pPr>
            <w:r>
              <w:rPr>
                <w:rFonts w:ascii="Arial" w:hAnsi="Arial" w:cs="Arial"/>
                <w:sz w:val="20"/>
                <w:szCs w:val="20"/>
              </w:rPr>
              <w:t>25</w:t>
            </w:r>
          </w:p>
        </w:tc>
        <w:tc>
          <w:tcPr>
            <w:tcW w:w="1623" w:type="dxa"/>
          </w:tcPr>
          <w:p w14:paraId="302A1AE7" w14:textId="00D0150C"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2198F1BF" w14:textId="77777777" w:rsidTr="00BC1F05">
        <w:trPr>
          <w:gridAfter w:val="2"/>
          <w:wAfter w:w="31" w:type="dxa"/>
        </w:trPr>
        <w:tc>
          <w:tcPr>
            <w:tcW w:w="990" w:type="dxa"/>
          </w:tcPr>
          <w:p w14:paraId="5224B6BA" w14:textId="77777777" w:rsidR="00103EF3" w:rsidRPr="00AE2768" w:rsidRDefault="00103EF3" w:rsidP="00103EF3">
            <w:pPr>
              <w:jc w:val="center"/>
              <w:rPr>
                <w:rFonts w:ascii="GHEA Grapalat" w:hAnsi="GHEA Grapalat"/>
                <w:sz w:val="20"/>
              </w:rPr>
            </w:pPr>
            <w:r>
              <w:rPr>
                <w:rFonts w:ascii="GHEA Grapalat" w:hAnsi="GHEA Grapalat"/>
                <w:sz w:val="20"/>
              </w:rPr>
              <w:t>43</w:t>
            </w:r>
          </w:p>
        </w:tc>
        <w:tc>
          <w:tcPr>
            <w:tcW w:w="1429" w:type="dxa"/>
            <w:vAlign w:val="center"/>
          </w:tcPr>
          <w:p w14:paraId="6582E1AC"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15331171</w:t>
            </w:r>
          </w:p>
        </w:tc>
        <w:tc>
          <w:tcPr>
            <w:tcW w:w="1530" w:type="dxa"/>
            <w:vAlign w:val="center"/>
          </w:tcPr>
          <w:p w14:paraId="69187719"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Կանաչ</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լոբի</w:t>
            </w:r>
            <w:proofErr w:type="spellEnd"/>
          </w:p>
        </w:tc>
        <w:tc>
          <w:tcPr>
            <w:tcW w:w="3431" w:type="dxa"/>
            <w:vAlign w:val="center"/>
          </w:tcPr>
          <w:p w14:paraId="6A9DDE55"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Ընտիր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կամ</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սովորական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տեսակի</w:t>
            </w:r>
            <w:proofErr w:type="spellEnd"/>
            <w:r w:rsidRPr="00E418C8">
              <w:rPr>
                <w:rFonts w:ascii="Sylfaen" w:hAnsi="Sylfaen" w:cs="Sylfaen"/>
                <w:sz w:val="18"/>
                <w:szCs w:val="18"/>
              </w:rPr>
              <w:t>։</w:t>
            </w:r>
            <w:r w:rsidRPr="00E418C8">
              <w:rPr>
                <w:rFonts w:ascii="Arial" w:hAnsi="Arial" w:cs="Arial"/>
                <w:sz w:val="18"/>
                <w:szCs w:val="18"/>
              </w:rPr>
              <w:t xml:space="preserve"> </w:t>
            </w:r>
            <w:proofErr w:type="spellStart"/>
            <w:r w:rsidRPr="00E418C8">
              <w:rPr>
                <w:rFonts w:ascii="Sylfaen" w:hAnsi="Sylfaen" w:cs="Sylfaen"/>
                <w:sz w:val="18"/>
                <w:szCs w:val="18"/>
              </w:rPr>
              <w:t>Անվտանգությունը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փաթեթավորումը</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մակնշումը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ըստ</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կառավարության</w:t>
            </w:r>
            <w:proofErr w:type="spellEnd"/>
            <w:r w:rsidRPr="00E418C8">
              <w:rPr>
                <w:rFonts w:ascii="Arial" w:hAnsi="Arial" w:cs="Arial"/>
                <w:sz w:val="18"/>
                <w:szCs w:val="18"/>
              </w:rPr>
              <w:t xml:space="preserve"> 2006</w:t>
            </w:r>
            <w:r w:rsidRPr="00E418C8">
              <w:rPr>
                <w:rFonts w:ascii="Sylfaen" w:hAnsi="Sylfaen" w:cs="Sylfaen"/>
                <w:sz w:val="18"/>
                <w:szCs w:val="18"/>
              </w:rPr>
              <w:t>թ</w:t>
            </w:r>
            <w:r w:rsidRPr="00E418C8">
              <w:rPr>
                <w:rFonts w:ascii="Arial" w:hAnsi="Arial" w:cs="Arial"/>
                <w:sz w:val="18"/>
                <w:szCs w:val="18"/>
              </w:rPr>
              <w:t xml:space="preserve">. </w:t>
            </w:r>
            <w:proofErr w:type="spellStart"/>
            <w:r w:rsidRPr="00E418C8">
              <w:rPr>
                <w:rFonts w:ascii="Sylfaen" w:hAnsi="Sylfaen" w:cs="Sylfaen"/>
                <w:sz w:val="18"/>
                <w:szCs w:val="18"/>
              </w:rPr>
              <w:t>դեկտեմբերի</w:t>
            </w:r>
            <w:proofErr w:type="spellEnd"/>
            <w:r w:rsidRPr="00E418C8">
              <w:rPr>
                <w:rFonts w:ascii="Arial" w:hAnsi="Arial" w:cs="Arial"/>
                <w:sz w:val="18"/>
                <w:szCs w:val="18"/>
              </w:rPr>
              <w:t xml:space="preserve"> 21-</w:t>
            </w:r>
            <w:r w:rsidRPr="00E418C8">
              <w:rPr>
                <w:rFonts w:ascii="Sylfaen" w:hAnsi="Sylfaen" w:cs="Sylfaen"/>
                <w:sz w:val="18"/>
                <w:szCs w:val="18"/>
              </w:rPr>
              <w:t>ի</w:t>
            </w:r>
            <w:r w:rsidRPr="00E418C8">
              <w:rPr>
                <w:rFonts w:ascii="Arial" w:hAnsi="Arial" w:cs="Arial"/>
                <w:sz w:val="18"/>
                <w:szCs w:val="18"/>
              </w:rPr>
              <w:t xml:space="preserve"> N 1913-</w:t>
            </w:r>
            <w:r w:rsidRPr="00E418C8">
              <w:rPr>
                <w:rFonts w:ascii="Sylfaen" w:hAnsi="Sylfaen" w:cs="Sylfaen"/>
                <w:sz w:val="18"/>
                <w:szCs w:val="18"/>
              </w:rPr>
              <w:t>Ն</w:t>
            </w:r>
            <w:r w:rsidRPr="00E418C8">
              <w:rPr>
                <w:rFonts w:ascii="Arial" w:hAnsi="Arial" w:cs="Arial"/>
                <w:sz w:val="18"/>
                <w:szCs w:val="18"/>
              </w:rPr>
              <w:t xml:space="preserve"> </w:t>
            </w:r>
            <w:proofErr w:type="spellStart"/>
            <w:r w:rsidRPr="00E418C8">
              <w:rPr>
                <w:rFonts w:ascii="Sylfaen" w:hAnsi="Sylfaen" w:cs="Sylfaen"/>
                <w:sz w:val="18"/>
                <w:szCs w:val="18"/>
              </w:rPr>
              <w:t>որոշմամբ</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հաստատված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Թարմպտուղ</w:t>
            </w:r>
            <w:r w:rsidRPr="00E418C8">
              <w:rPr>
                <w:rFonts w:ascii="Arial" w:hAnsi="Arial" w:cs="Arial"/>
                <w:sz w:val="18"/>
                <w:szCs w:val="18"/>
              </w:rPr>
              <w:t>-</w:t>
            </w:r>
            <w:r w:rsidRPr="00E418C8">
              <w:rPr>
                <w:rFonts w:ascii="Sylfaen" w:hAnsi="Sylfaen" w:cs="Sylfaen"/>
                <w:sz w:val="18"/>
                <w:szCs w:val="18"/>
              </w:rPr>
              <w:t>բանջարեղենի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տեխնիկական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կանոնակարգի</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Սննդամթերքի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մասին</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օրենքի</w:t>
            </w:r>
            <w:proofErr w:type="spellEnd"/>
            <w:r w:rsidRPr="00E418C8">
              <w:rPr>
                <w:rFonts w:ascii="Arial" w:hAnsi="Arial" w:cs="Arial"/>
                <w:sz w:val="18"/>
                <w:szCs w:val="18"/>
              </w:rPr>
              <w:t xml:space="preserve"> 8-</w:t>
            </w:r>
            <w:r w:rsidRPr="00E418C8">
              <w:rPr>
                <w:rFonts w:ascii="Sylfaen" w:hAnsi="Sylfaen" w:cs="Sylfaen"/>
                <w:sz w:val="18"/>
                <w:szCs w:val="18"/>
              </w:rPr>
              <w:t>րդ</w:t>
            </w:r>
            <w:r w:rsidRPr="00E418C8">
              <w:rPr>
                <w:rFonts w:ascii="Arial" w:hAnsi="Arial" w:cs="Arial"/>
                <w:sz w:val="18"/>
                <w:szCs w:val="18"/>
              </w:rPr>
              <w:t xml:space="preserve"> </w:t>
            </w:r>
            <w:proofErr w:type="spellStart"/>
            <w:r w:rsidRPr="00E418C8">
              <w:rPr>
                <w:rFonts w:ascii="Sylfaen" w:hAnsi="Sylfaen" w:cs="Sylfaen"/>
                <w:sz w:val="18"/>
                <w:szCs w:val="18"/>
              </w:rPr>
              <w:t>հոդվածի</w:t>
            </w:r>
            <w:proofErr w:type="spellEnd"/>
            <w:r w:rsidRPr="00E418C8">
              <w:rPr>
                <w:rFonts w:ascii="Arial" w:hAnsi="Arial" w:cs="Arial"/>
                <w:sz w:val="18"/>
                <w:szCs w:val="18"/>
              </w:rPr>
              <w:t xml:space="preserve"> </w:t>
            </w:r>
          </w:p>
        </w:tc>
        <w:tc>
          <w:tcPr>
            <w:tcW w:w="734" w:type="dxa"/>
            <w:vAlign w:val="center"/>
          </w:tcPr>
          <w:p w14:paraId="4567646E"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2A84ABF9" w14:textId="77777777" w:rsidR="00103EF3" w:rsidRPr="00AE2768" w:rsidRDefault="00103EF3" w:rsidP="00103EF3">
            <w:pPr>
              <w:jc w:val="center"/>
              <w:rPr>
                <w:rFonts w:ascii="GHEA Grapalat" w:hAnsi="GHEA Grapalat"/>
                <w:sz w:val="20"/>
              </w:rPr>
            </w:pPr>
          </w:p>
        </w:tc>
        <w:tc>
          <w:tcPr>
            <w:tcW w:w="1127" w:type="dxa"/>
          </w:tcPr>
          <w:p w14:paraId="3EC64B65"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584736A9" w14:textId="0822A4D1" w:rsidR="00103EF3" w:rsidRPr="00D95902" w:rsidRDefault="00103EF3" w:rsidP="00103EF3">
            <w:pPr>
              <w:jc w:val="center"/>
              <w:rPr>
                <w:rFonts w:ascii="GHEA Grapalat" w:hAnsi="GHEA Grapalat"/>
                <w:sz w:val="20"/>
                <w:lang w:val="hy-AM"/>
              </w:rPr>
            </w:pPr>
            <w:r>
              <w:rPr>
                <w:rFonts w:ascii="Arial" w:hAnsi="Arial" w:cs="Arial"/>
                <w:sz w:val="20"/>
                <w:szCs w:val="20"/>
              </w:rPr>
              <w:t>18</w:t>
            </w:r>
          </w:p>
        </w:tc>
        <w:tc>
          <w:tcPr>
            <w:tcW w:w="1440" w:type="dxa"/>
            <w:vAlign w:val="center"/>
          </w:tcPr>
          <w:p w14:paraId="3F08CA7C"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4F4CCFC3" w14:textId="4BCB5851" w:rsidR="00103EF3" w:rsidRPr="002D6B64" w:rsidRDefault="00103EF3" w:rsidP="00103EF3">
            <w:pPr>
              <w:jc w:val="center"/>
              <w:rPr>
                <w:rFonts w:ascii="GHEA Grapalat" w:hAnsi="GHEA Grapalat"/>
                <w:sz w:val="20"/>
                <w:lang w:val="hy-AM"/>
              </w:rPr>
            </w:pPr>
            <w:r>
              <w:rPr>
                <w:rFonts w:ascii="Arial" w:hAnsi="Arial" w:cs="Arial"/>
                <w:sz w:val="20"/>
                <w:szCs w:val="20"/>
              </w:rPr>
              <w:t>18</w:t>
            </w:r>
          </w:p>
        </w:tc>
        <w:tc>
          <w:tcPr>
            <w:tcW w:w="1623" w:type="dxa"/>
          </w:tcPr>
          <w:p w14:paraId="50CB4813" w14:textId="04DEBB67"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7F2CD8D5" w14:textId="77777777" w:rsidTr="00BC1F05">
        <w:trPr>
          <w:gridAfter w:val="2"/>
          <w:wAfter w:w="31" w:type="dxa"/>
        </w:trPr>
        <w:tc>
          <w:tcPr>
            <w:tcW w:w="990" w:type="dxa"/>
          </w:tcPr>
          <w:p w14:paraId="037EF4FF" w14:textId="77777777" w:rsidR="00103EF3" w:rsidRPr="00AE2768" w:rsidRDefault="00103EF3" w:rsidP="00103EF3">
            <w:pPr>
              <w:jc w:val="center"/>
              <w:rPr>
                <w:rFonts w:ascii="GHEA Grapalat" w:hAnsi="GHEA Grapalat"/>
                <w:sz w:val="20"/>
              </w:rPr>
            </w:pPr>
            <w:r>
              <w:rPr>
                <w:rFonts w:ascii="GHEA Grapalat" w:hAnsi="GHEA Grapalat"/>
                <w:sz w:val="20"/>
              </w:rPr>
              <w:lastRenderedPageBreak/>
              <w:t>44</w:t>
            </w:r>
          </w:p>
        </w:tc>
        <w:tc>
          <w:tcPr>
            <w:tcW w:w="1429" w:type="dxa"/>
            <w:vAlign w:val="center"/>
          </w:tcPr>
          <w:p w14:paraId="38898E7D"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15331131</w:t>
            </w:r>
          </w:p>
        </w:tc>
        <w:tc>
          <w:tcPr>
            <w:tcW w:w="1530" w:type="dxa"/>
            <w:vAlign w:val="center"/>
          </w:tcPr>
          <w:p w14:paraId="102C1F90"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Սմբուկ</w:t>
            </w:r>
            <w:proofErr w:type="spellEnd"/>
          </w:p>
        </w:tc>
        <w:tc>
          <w:tcPr>
            <w:tcW w:w="3431" w:type="dxa"/>
            <w:vAlign w:val="center"/>
          </w:tcPr>
          <w:p w14:paraId="07C39C1A"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Սմբուկ</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թարմ</w:t>
            </w:r>
            <w:proofErr w:type="spellEnd"/>
            <w:r w:rsidRPr="00E418C8">
              <w:rPr>
                <w:rFonts w:ascii="Arial" w:hAnsi="Arial" w:cs="Arial"/>
                <w:sz w:val="18"/>
                <w:szCs w:val="18"/>
              </w:rPr>
              <w:t xml:space="preserve">, </w:t>
            </w:r>
            <w:r w:rsidRPr="00E418C8">
              <w:rPr>
                <w:rFonts w:ascii="Sylfaen" w:hAnsi="Sylfaen" w:cs="Sylfaen"/>
                <w:sz w:val="18"/>
                <w:szCs w:val="18"/>
              </w:rPr>
              <w:t>ԳՕՍՏ</w:t>
            </w:r>
            <w:r w:rsidRPr="00E418C8">
              <w:rPr>
                <w:rFonts w:ascii="Arial" w:hAnsi="Arial" w:cs="Arial"/>
                <w:sz w:val="18"/>
                <w:szCs w:val="18"/>
              </w:rPr>
              <w:t xml:space="preserve"> 13907-86: </w:t>
            </w:r>
            <w:proofErr w:type="spellStart"/>
            <w:r w:rsidRPr="00E418C8">
              <w:rPr>
                <w:rFonts w:ascii="Sylfaen" w:hAnsi="Sylfaen" w:cs="Sylfaen"/>
                <w:sz w:val="18"/>
                <w:szCs w:val="18"/>
              </w:rPr>
              <w:t>Անվտանգությունը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ըստ</w:t>
            </w:r>
            <w:proofErr w:type="spellEnd"/>
            <w:r w:rsidRPr="00E418C8">
              <w:rPr>
                <w:rFonts w:ascii="Arial" w:hAnsi="Arial" w:cs="Arial"/>
                <w:sz w:val="18"/>
                <w:szCs w:val="18"/>
              </w:rPr>
              <w:t xml:space="preserve"> N 2-III-4.9-01-2010 </w:t>
            </w:r>
            <w:proofErr w:type="spellStart"/>
            <w:r w:rsidRPr="00E418C8">
              <w:rPr>
                <w:rFonts w:ascii="Sylfaen" w:hAnsi="Sylfaen" w:cs="Sylfaen"/>
                <w:sz w:val="18"/>
                <w:szCs w:val="18"/>
              </w:rPr>
              <w:t>հիգիենիկ</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նորմատիվների</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Սննդամթերքի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մասին</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օրենքի</w:t>
            </w:r>
            <w:proofErr w:type="spellEnd"/>
            <w:r w:rsidRPr="00E418C8">
              <w:rPr>
                <w:rFonts w:ascii="Arial" w:hAnsi="Arial" w:cs="Arial"/>
                <w:sz w:val="18"/>
                <w:szCs w:val="18"/>
              </w:rPr>
              <w:t xml:space="preserve"> 9-</w:t>
            </w:r>
            <w:r w:rsidRPr="00E418C8">
              <w:rPr>
                <w:rFonts w:ascii="Sylfaen" w:hAnsi="Sylfaen" w:cs="Sylfaen"/>
                <w:sz w:val="18"/>
                <w:szCs w:val="18"/>
              </w:rPr>
              <w:t>րդ</w:t>
            </w:r>
            <w:r w:rsidRPr="00E418C8">
              <w:rPr>
                <w:rFonts w:ascii="Arial" w:hAnsi="Arial" w:cs="Arial"/>
                <w:sz w:val="18"/>
                <w:szCs w:val="18"/>
              </w:rPr>
              <w:t xml:space="preserve"> </w:t>
            </w:r>
            <w:proofErr w:type="spellStart"/>
            <w:r w:rsidRPr="00E418C8">
              <w:rPr>
                <w:rFonts w:ascii="Sylfaen" w:hAnsi="Sylfaen" w:cs="Sylfaen"/>
                <w:sz w:val="18"/>
                <w:szCs w:val="18"/>
              </w:rPr>
              <w:t>հոդվածի</w:t>
            </w:r>
            <w:proofErr w:type="spellEnd"/>
            <w:r w:rsidRPr="00E418C8">
              <w:rPr>
                <w:rFonts w:ascii="Arial" w:hAnsi="Arial" w:cs="Arial"/>
                <w:sz w:val="18"/>
                <w:szCs w:val="18"/>
              </w:rPr>
              <w:t xml:space="preserve"> </w:t>
            </w:r>
          </w:p>
        </w:tc>
        <w:tc>
          <w:tcPr>
            <w:tcW w:w="734" w:type="dxa"/>
            <w:vAlign w:val="center"/>
          </w:tcPr>
          <w:p w14:paraId="76483B2D"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4C133438" w14:textId="77777777" w:rsidR="00103EF3" w:rsidRPr="00AE2768" w:rsidRDefault="00103EF3" w:rsidP="00103EF3">
            <w:pPr>
              <w:jc w:val="center"/>
              <w:rPr>
                <w:rFonts w:ascii="GHEA Grapalat" w:hAnsi="GHEA Grapalat"/>
                <w:sz w:val="20"/>
              </w:rPr>
            </w:pPr>
          </w:p>
        </w:tc>
        <w:tc>
          <w:tcPr>
            <w:tcW w:w="1127" w:type="dxa"/>
          </w:tcPr>
          <w:p w14:paraId="17C72063"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4D3239D9" w14:textId="58383265" w:rsidR="00103EF3" w:rsidRPr="00D95902" w:rsidRDefault="00103EF3" w:rsidP="00103EF3">
            <w:pPr>
              <w:jc w:val="center"/>
              <w:rPr>
                <w:rFonts w:ascii="GHEA Grapalat" w:hAnsi="GHEA Grapalat"/>
                <w:sz w:val="20"/>
                <w:lang w:val="hy-AM"/>
              </w:rPr>
            </w:pPr>
            <w:r>
              <w:rPr>
                <w:rFonts w:ascii="Arial" w:hAnsi="Arial" w:cs="Arial"/>
                <w:sz w:val="20"/>
                <w:szCs w:val="20"/>
              </w:rPr>
              <w:t>30</w:t>
            </w:r>
          </w:p>
        </w:tc>
        <w:tc>
          <w:tcPr>
            <w:tcW w:w="1440" w:type="dxa"/>
            <w:vAlign w:val="center"/>
          </w:tcPr>
          <w:p w14:paraId="1AE22967"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715B19A6" w14:textId="757E0AAC" w:rsidR="00103EF3" w:rsidRPr="002D6B64" w:rsidRDefault="00103EF3" w:rsidP="00103EF3">
            <w:pPr>
              <w:jc w:val="center"/>
              <w:rPr>
                <w:rFonts w:ascii="GHEA Grapalat" w:hAnsi="GHEA Grapalat"/>
                <w:sz w:val="20"/>
                <w:lang w:val="hy-AM"/>
              </w:rPr>
            </w:pPr>
            <w:r>
              <w:rPr>
                <w:rFonts w:ascii="Arial" w:hAnsi="Arial" w:cs="Arial"/>
                <w:sz w:val="20"/>
                <w:szCs w:val="20"/>
              </w:rPr>
              <w:t>30</w:t>
            </w:r>
          </w:p>
        </w:tc>
        <w:tc>
          <w:tcPr>
            <w:tcW w:w="1623" w:type="dxa"/>
          </w:tcPr>
          <w:p w14:paraId="4EF3EF36" w14:textId="673E4890"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2EC2A7DC" w14:textId="77777777" w:rsidTr="00BC1F05">
        <w:trPr>
          <w:gridAfter w:val="2"/>
          <w:wAfter w:w="31" w:type="dxa"/>
        </w:trPr>
        <w:tc>
          <w:tcPr>
            <w:tcW w:w="990" w:type="dxa"/>
          </w:tcPr>
          <w:p w14:paraId="76876AFF" w14:textId="77777777" w:rsidR="00103EF3" w:rsidRPr="00AE2768" w:rsidRDefault="00103EF3" w:rsidP="00103EF3">
            <w:pPr>
              <w:jc w:val="center"/>
              <w:rPr>
                <w:rFonts w:ascii="GHEA Grapalat" w:hAnsi="GHEA Grapalat"/>
                <w:sz w:val="20"/>
              </w:rPr>
            </w:pPr>
            <w:r>
              <w:rPr>
                <w:rFonts w:ascii="GHEA Grapalat" w:hAnsi="GHEA Grapalat"/>
                <w:sz w:val="20"/>
              </w:rPr>
              <w:t>45</w:t>
            </w:r>
          </w:p>
        </w:tc>
        <w:tc>
          <w:tcPr>
            <w:tcW w:w="1429" w:type="dxa"/>
            <w:vAlign w:val="center"/>
          </w:tcPr>
          <w:p w14:paraId="4420B026"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15331168</w:t>
            </w:r>
          </w:p>
        </w:tc>
        <w:tc>
          <w:tcPr>
            <w:tcW w:w="1530" w:type="dxa"/>
            <w:vAlign w:val="center"/>
          </w:tcPr>
          <w:p w14:paraId="351270DB"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Կանաչի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խառը</w:t>
            </w:r>
            <w:proofErr w:type="spellEnd"/>
          </w:p>
        </w:tc>
        <w:tc>
          <w:tcPr>
            <w:tcW w:w="3431" w:type="dxa"/>
            <w:vAlign w:val="center"/>
          </w:tcPr>
          <w:p w14:paraId="1F804D3D"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Կանաչի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տարբեր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տեսակի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անվտանգությունը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ըստ</w:t>
            </w:r>
            <w:proofErr w:type="spellEnd"/>
            <w:r w:rsidRPr="00E418C8">
              <w:rPr>
                <w:rFonts w:ascii="Arial" w:hAnsi="Arial" w:cs="Arial"/>
                <w:sz w:val="18"/>
                <w:szCs w:val="18"/>
              </w:rPr>
              <w:t xml:space="preserve"> N 2-III-4,9-01-2003 (</w:t>
            </w:r>
            <w:r w:rsidRPr="00E418C8">
              <w:rPr>
                <w:rFonts w:ascii="Sylfaen" w:hAnsi="Sylfaen" w:cs="Sylfaen"/>
                <w:sz w:val="18"/>
                <w:szCs w:val="18"/>
              </w:rPr>
              <w:t>ՌԴ</w:t>
            </w:r>
            <w:r w:rsidRPr="00E418C8">
              <w:rPr>
                <w:rFonts w:ascii="Arial" w:hAnsi="Arial" w:cs="Arial"/>
                <w:sz w:val="18"/>
                <w:szCs w:val="18"/>
              </w:rPr>
              <w:t xml:space="preserve"> </w:t>
            </w:r>
            <w:proofErr w:type="spellStart"/>
            <w:r w:rsidRPr="00E418C8">
              <w:rPr>
                <w:rFonts w:ascii="Sylfaen" w:hAnsi="Sylfaen" w:cs="Sylfaen"/>
                <w:sz w:val="18"/>
                <w:szCs w:val="18"/>
              </w:rPr>
              <w:t>Սան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Պին</w:t>
            </w:r>
            <w:proofErr w:type="spellEnd"/>
            <w:r w:rsidRPr="00E418C8">
              <w:rPr>
                <w:rFonts w:ascii="Arial" w:hAnsi="Arial" w:cs="Arial"/>
                <w:sz w:val="18"/>
                <w:szCs w:val="18"/>
              </w:rPr>
              <w:t xml:space="preserve"> 2,3,2-1078-01) </w:t>
            </w:r>
            <w:proofErr w:type="spellStart"/>
            <w:r w:rsidRPr="00E418C8">
              <w:rPr>
                <w:rFonts w:ascii="Sylfaen" w:hAnsi="Sylfaen" w:cs="Sylfaen"/>
                <w:sz w:val="18"/>
                <w:szCs w:val="18"/>
              </w:rPr>
              <w:t>սանիտարահամաճարակային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կանոնների</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նորմերի</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ՙՍննդամթերքի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մասին</w:t>
            </w:r>
            <w:proofErr w:type="spellEnd"/>
            <w:r w:rsidRPr="00E418C8">
              <w:rPr>
                <w:rFonts w:ascii="Sylfaen" w:hAnsi="Sylfaen" w:cs="Sylfaen"/>
                <w:sz w:val="18"/>
                <w:szCs w:val="18"/>
              </w:rPr>
              <w:t>՚</w:t>
            </w:r>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օրենքի</w:t>
            </w:r>
            <w:proofErr w:type="spellEnd"/>
            <w:r w:rsidRPr="00E418C8">
              <w:rPr>
                <w:rFonts w:ascii="Arial" w:hAnsi="Arial" w:cs="Arial"/>
                <w:sz w:val="18"/>
                <w:szCs w:val="18"/>
              </w:rPr>
              <w:t xml:space="preserve"> 9-</w:t>
            </w:r>
            <w:r w:rsidRPr="00E418C8">
              <w:rPr>
                <w:rFonts w:ascii="Sylfaen" w:hAnsi="Sylfaen" w:cs="Sylfaen"/>
                <w:sz w:val="18"/>
                <w:szCs w:val="18"/>
              </w:rPr>
              <w:t>րդ</w:t>
            </w:r>
            <w:r w:rsidRPr="00E418C8">
              <w:rPr>
                <w:rFonts w:ascii="Arial" w:hAnsi="Arial" w:cs="Arial"/>
                <w:sz w:val="18"/>
                <w:szCs w:val="18"/>
              </w:rPr>
              <w:t xml:space="preserve"> </w:t>
            </w:r>
            <w:proofErr w:type="spellStart"/>
            <w:r w:rsidRPr="00E418C8">
              <w:rPr>
                <w:rFonts w:ascii="Sylfaen" w:hAnsi="Sylfaen" w:cs="Sylfaen"/>
                <w:sz w:val="18"/>
                <w:szCs w:val="18"/>
              </w:rPr>
              <w:t>հոդվածի</w:t>
            </w:r>
            <w:proofErr w:type="spellEnd"/>
            <w:r w:rsidRPr="00E418C8">
              <w:rPr>
                <w:rFonts w:ascii="Arial" w:hAnsi="Arial" w:cs="Arial"/>
                <w:sz w:val="18"/>
                <w:szCs w:val="18"/>
              </w:rPr>
              <w:t xml:space="preserve"> </w:t>
            </w:r>
          </w:p>
        </w:tc>
        <w:tc>
          <w:tcPr>
            <w:tcW w:w="734" w:type="dxa"/>
            <w:vAlign w:val="center"/>
          </w:tcPr>
          <w:p w14:paraId="181FE22C" w14:textId="68F26B23" w:rsidR="00103EF3" w:rsidRPr="00790819" w:rsidRDefault="00103EF3" w:rsidP="00103EF3">
            <w:pPr>
              <w:rPr>
                <w:rFonts w:ascii="Sylfaen" w:hAnsi="Sylfaen" w:cs="Arial"/>
                <w:sz w:val="18"/>
                <w:szCs w:val="18"/>
                <w:lang w:val="hy-AM"/>
              </w:rPr>
            </w:pPr>
            <w:r>
              <w:rPr>
                <w:rFonts w:ascii="Sylfaen" w:hAnsi="Sylfaen" w:cs="Arial"/>
                <w:sz w:val="18"/>
                <w:szCs w:val="18"/>
                <w:lang w:val="hy-AM"/>
              </w:rPr>
              <w:t>կգ</w:t>
            </w:r>
          </w:p>
        </w:tc>
        <w:tc>
          <w:tcPr>
            <w:tcW w:w="924" w:type="dxa"/>
          </w:tcPr>
          <w:p w14:paraId="1A3470A1" w14:textId="77777777" w:rsidR="00103EF3" w:rsidRPr="00AE2768" w:rsidRDefault="00103EF3" w:rsidP="00103EF3">
            <w:pPr>
              <w:jc w:val="center"/>
              <w:rPr>
                <w:rFonts w:ascii="GHEA Grapalat" w:hAnsi="GHEA Grapalat"/>
                <w:sz w:val="20"/>
              </w:rPr>
            </w:pPr>
          </w:p>
        </w:tc>
        <w:tc>
          <w:tcPr>
            <w:tcW w:w="1127" w:type="dxa"/>
          </w:tcPr>
          <w:p w14:paraId="68D17E44"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47E5F63B" w14:textId="2CB12A94" w:rsidR="00103EF3" w:rsidRPr="00D95902" w:rsidRDefault="00103EF3" w:rsidP="00103EF3">
            <w:pPr>
              <w:jc w:val="center"/>
              <w:rPr>
                <w:rFonts w:ascii="GHEA Grapalat" w:hAnsi="GHEA Grapalat"/>
                <w:sz w:val="20"/>
                <w:lang w:val="hy-AM"/>
              </w:rPr>
            </w:pPr>
            <w:r>
              <w:rPr>
                <w:rFonts w:ascii="Arial" w:hAnsi="Arial" w:cs="Arial"/>
                <w:sz w:val="20"/>
                <w:szCs w:val="20"/>
              </w:rPr>
              <w:t>28</w:t>
            </w:r>
          </w:p>
        </w:tc>
        <w:tc>
          <w:tcPr>
            <w:tcW w:w="1440" w:type="dxa"/>
            <w:vAlign w:val="center"/>
          </w:tcPr>
          <w:p w14:paraId="5C24151E"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6F4AF803" w14:textId="79EDFCA7" w:rsidR="00103EF3" w:rsidRPr="002D6B64" w:rsidRDefault="00103EF3" w:rsidP="00103EF3">
            <w:pPr>
              <w:jc w:val="center"/>
              <w:rPr>
                <w:rFonts w:ascii="GHEA Grapalat" w:hAnsi="GHEA Grapalat"/>
                <w:sz w:val="20"/>
                <w:lang w:val="hy-AM"/>
              </w:rPr>
            </w:pPr>
            <w:r>
              <w:rPr>
                <w:rFonts w:ascii="Arial" w:hAnsi="Arial" w:cs="Arial"/>
                <w:sz w:val="20"/>
                <w:szCs w:val="20"/>
              </w:rPr>
              <w:t>28</w:t>
            </w:r>
          </w:p>
        </w:tc>
        <w:tc>
          <w:tcPr>
            <w:tcW w:w="1623" w:type="dxa"/>
          </w:tcPr>
          <w:p w14:paraId="2A197C4F" w14:textId="58E28637"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5EAFE1BF" w14:textId="77777777" w:rsidTr="00BC1F05">
        <w:trPr>
          <w:gridAfter w:val="2"/>
          <w:wAfter w:w="31" w:type="dxa"/>
        </w:trPr>
        <w:tc>
          <w:tcPr>
            <w:tcW w:w="990" w:type="dxa"/>
          </w:tcPr>
          <w:p w14:paraId="7CAE6F7F" w14:textId="77777777" w:rsidR="00103EF3" w:rsidRPr="00AE2768" w:rsidRDefault="00103EF3" w:rsidP="00103EF3">
            <w:pPr>
              <w:jc w:val="center"/>
              <w:rPr>
                <w:rFonts w:ascii="GHEA Grapalat" w:hAnsi="GHEA Grapalat"/>
                <w:sz w:val="20"/>
              </w:rPr>
            </w:pPr>
            <w:r>
              <w:rPr>
                <w:rFonts w:ascii="GHEA Grapalat" w:hAnsi="GHEA Grapalat"/>
                <w:sz w:val="20"/>
              </w:rPr>
              <w:t>46</w:t>
            </w:r>
          </w:p>
        </w:tc>
        <w:tc>
          <w:tcPr>
            <w:tcW w:w="1429" w:type="dxa"/>
            <w:vAlign w:val="center"/>
          </w:tcPr>
          <w:p w14:paraId="4AF84D67" w14:textId="77777777" w:rsidR="00103EF3" w:rsidRPr="00E418C8" w:rsidRDefault="00103EF3" w:rsidP="00103EF3">
            <w:pPr>
              <w:jc w:val="center"/>
              <w:rPr>
                <w:rFonts w:ascii="Calibri" w:hAnsi="Calibri" w:cs="Calibri"/>
                <w:sz w:val="18"/>
                <w:szCs w:val="18"/>
              </w:rPr>
            </w:pPr>
            <w:r w:rsidRPr="00E418C8">
              <w:rPr>
                <w:rFonts w:ascii="Calibri" w:hAnsi="Calibri" w:cs="Calibri"/>
                <w:sz w:val="18"/>
                <w:szCs w:val="18"/>
              </w:rPr>
              <w:t>15300000</w:t>
            </w:r>
          </w:p>
        </w:tc>
        <w:tc>
          <w:tcPr>
            <w:tcW w:w="1530" w:type="dxa"/>
            <w:vAlign w:val="center"/>
          </w:tcPr>
          <w:p w14:paraId="32BE4268"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Դդմիկ</w:t>
            </w:r>
            <w:proofErr w:type="spellEnd"/>
          </w:p>
        </w:tc>
        <w:tc>
          <w:tcPr>
            <w:tcW w:w="3431" w:type="dxa"/>
            <w:vAlign w:val="center"/>
          </w:tcPr>
          <w:p w14:paraId="48066F64"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Դդմիկ</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թարմ</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միջին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չափի</w:t>
            </w:r>
            <w:proofErr w:type="spellEnd"/>
            <w:r w:rsidRPr="00E418C8">
              <w:rPr>
                <w:rFonts w:ascii="Arial" w:hAnsi="Arial" w:cs="Arial"/>
                <w:sz w:val="18"/>
                <w:szCs w:val="18"/>
              </w:rPr>
              <w:t xml:space="preserve">, </w:t>
            </w:r>
            <w:r w:rsidRPr="00E418C8">
              <w:rPr>
                <w:rFonts w:ascii="Sylfaen" w:hAnsi="Sylfaen" w:cs="Sylfaen"/>
                <w:sz w:val="18"/>
                <w:szCs w:val="18"/>
              </w:rPr>
              <w:t>ԳՕՍՏ</w:t>
            </w:r>
            <w:r w:rsidRPr="00E418C8">
              <w:rPr>
                <w:rFonts w:ascii="Arial" w:hAnsi="Arial" w:cs="Arial"/>
                <w:sz w:val="18"/>
                <w:szCs w:val="18"/>
              </w:rPr>
              <w:t xml:space="preserve"> 13907-86: </w:t>
            </w:r>
            <w:proofErr w:type="spellStart"/>
            <w:r w:rsidRPr="00E418C8">
              <w:rPr>
                <w:rFonts w:ascii="Sylfaen" w:hAnsi="Sylfaen" w:cs="Sylfaen"/>
                <w:sz w:val="18"/>
                <w:szCs w:val="18"/>
              </w:rPr>
              <w:t>Անվտանգությունը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ըստ</w:t>
            </w:r>
            <w:proofErr w:type="spellEnd"/>
            <w:r w:rsidRPr="00E418C8">
              <w:rPr>
                <w:rFonts w:ascii="Arial" w:hAnsi="Arial" w:cs="Arial"/>
                <w:sz w:val="18"/>
                <w:szCs w:val="18"/>
              </w:rPr>
              <w:t xml:space="preserve"> N 2-III-4.9-01-2010 </w:t>
            </w:r>
            <w:proofErr w:type="spellStart"/>
            <w:r w:rsidRPr="00E418C8">
              <w:rPr>
                <w:rFonts w:ascii="Sylfaen" w:hAnsi="Sylfaen" w:cs="Sylfaen"/>
                <w:sz w:val="18"/>
                <w:szCs w:val="18"/>
              </w:rPr>
              <w:t>հիգիենիկ</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նորմատիվների</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Սննդամթերքի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մասին</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օրենքի</w:t>
            </w:r>
            <w:proofErr w:type="spellEnd"/>
            <w:r w:rsidRPr="00E418C8">
              <w:rPr>
                <w:rFonts w:ascii="Arial" w:hAnsi="Arial" w:cs="Arial"/>
                <w:sz w:val="18"/>
                <w:szCs w:val="18"/>
              </w:rPr>
              <w:t xml:space="preserve"> 9-</w:t>
            </w:r>
            <w:r w:rsidRPr="00E418C8">
              <w:rPr>
                <w:rFonts w:ascii="Sylfaen" w:hAnsi="Sylfaen" w:cs="Sylfaen"/>
                <w:sz w:val="18"/>
                <w:szCs w:val="18"/>
              </w:rPr>
              <w:t>րդ</w:t>
            </w:r>
            <w:r w:rsidRPr="00E418C8">
              <w:rPr>
                <w:rFonts w:ascii="Arial" w:hAnsi="Arial" w:cs="Arial"/>
                <w:sz w:val="18"/>
                <w:szCs w:val="18"/>
              </w:rPr>
              <w:t xml:space="preserve"> </w:t>
            </w:r>
            <w:proofErr w:type="spellStart"/>
            <w:r w:rsidRPr="00E418C8">
              <w:rPr>
                <w:rFonts w:ascii="Sylfaen" w:hAnsi="Sylfaen" w:cs="Sylfaen"/>
                <w:sz w:val="18"/>
                <w:szCs w:val="18"/>
              </w:rPr>
              <w:t>հոդվածի</w:t>
            </w:r>
            <w:proofErr w:type="spellEnd"/>
            <w:r w:rsidRPr="00E418C8">
              <w:rPr>
                <w:rFonts w:ascii="Arial" w:hAnsi="Arial" w:cs="Arial"/>
                <w:sz w:val="18"/>
                <w:szCs w:val="18"/>
              </w:rPr>
              <w:t xml:space="preserve"> </w:t>
            </w:r>
          </w:p>
        </w:tc>
        <w:tc>
          <w:tcPr>
            <w:tcW w:w="734" w:type="dxa"/>
            <w:vAlign w:val="center"/>
          </w:tcPr>
          <w:p w14:paraId="39EC207A"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32A6B74C" w14:textId="77777777" w:rsidR="00103EF3" w:rsidRPr="00AE2768" w:rsidRDefault="00103EF3" w:rsidP="00103EF3">
            <w:pPr>
              <w:jc w:val="center"/>
              <w:rPr>
                <w:rFonts w:ascii="GHEA Grapalat" w:hAnsi="GHEA Grapalat"/>
                <w:sz w:val="20"/>
              </w:rPr>
            </w:pPr>
          </w:p>
        </w:tc>
        <w:tc>
          <w:tcPr>
            <w:tcW w:w="1127" w:type="dxa"/>
          </w:tcPr>
          <w:p w14:paraId="40D2A352"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6BD049EB" w14:textId="5EF8BF89" w:rsidR="00103EF3" w:rsidRPr="00790819" w:rsidRDefault="00103EF3" w:rsidP="00103EF3">
            <w:pPr>
              <w:jc w:val="center"/>
              <w:rPr>
                <w:rFonts w:ascii="GHEA Grapalat" w:hAnsi="GHEA Grapalat"/>
                <w:sz w:val="20"/>
                <w:lang w:val="hy-AM"/>
              </w:rPr>
            </w:pPr>
            <w:r>
              <w:rPr>
                <w:rFonts w:ascii="Arial" w:hAnsi="Arial" w:cs="Arial"/>
                <w:sz w:val="20"/>
                <w:szCs w:val="20"/>
              </w:rPr>
              <w:t>10</w:t>
            </w:r>
          </w:p>
        </w:tc>
        <w:tc>
          <w:tcPr>
            <w:tcW w:w="1440" w:type="dxa"/>
            <w:vAlign w:val="center"/>
          </w:tcPr>
          <w:p w14:paraId="30B0A100"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031D54BF" w14:textId="105EC009" w:rsidR="00103EF3" w:rsidRPr="00AE2768" w:rsidRDefault="00103EF3" w:rsidP="00103EF3">
            <w:pPr>
              <w:jc w:val="center"/>
              <w:rPr>
                <w:rFonts w:ascii="GHEA Grapalat" w:hAnsi="GHEA Grapalat"/>
                <w:sz w:val="20"/>
              </w:rPr>
            </w:pPr>
            <w:r>
              <w:rPr>
                <w:rFonts w:ascii="Arial" w:hAnsi="Arial" w:cs="Arial"/>
                <w:sz w:val="20"/>
                <w:szCs w:val="20"/>
              </w:rPr>
              <w:t>10</w:t>
            </w:r>
          </w:p>
        </w:tc>
        <w:tc>
          <w:tcPr>
            <w:tcW w:w="1623" w:type="dxa"/>
          </w:tcPr>
          <w:p w14:paraId="1748CB67" w14:textId="145F1716"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11E6916F" w14:textId="77777777" w:rsidTr="00BC1F05">
        <w:trPr>
          <w:gridAfter w:val="2"/>
          <w:wAfter w:w="31" w:type="dxa"/>
        </w:trPr>
        <w:tc>
          <w:tcPr>
            <w:tcW w:w="990" w:type="dxa"/>
          </w:tcPr>
          <w:p w14:paraId="1C743721" w14:textId="77777777" w:rsidR="00103EF3" w:rsidRPr="00AE2768" w:rsidRDefault="00103EF3" w:rsidP="00103EF3">
            <w:pPr>
              <w:jc w:val="center"/>
              <w:rPr>
                <w:rFonts w:ascii="GHEA Grapalat" w:hAnsi="GHEA Grapalat"/>
                <w:sz w:val="20"/>
              </w:rPr>
            </w:pPr>
            <w:r>
              <w:rPr>
                <w:rFonts w:ascii="GHEA Grapalat" w:hAnsi="GHEA Grapalat"/>
                <w:sz w:val="20"/>
              </w:rPr>
              <w:t>47</w:t>
            </w:r>
          </w:p>
        </w:tc>
        <w:tc>
          <w:tcPr>
            <w:tcW w:w="1429" w:type="dxa"/>
            <w:vAlign w:val="center"/>
          </w:tcPr>
          <w:p w14:paraId="31739F31" w14:textId="77777777" w:rsidR="00103EF3" w:rsidRPr="00E418C8" w:rsidRDefault="00103EF3" w:rsidP="00103EF3">
            <w:pPr>
              <w:jc w:val="center"/>
              <w:rPr>
                <w:rFonts w:ascii="Calibri" w:hAnsi="Calibri" w:cs="Calibri"/>
                <w:sz w:val="18"/>
                <w:szCs w:val="18"/>
              </w:rPr>
            </w:pPr>
            <w:r w:rsidRPr="00E418C8">
              <w:rPr>
                <w:rFonts w:ascii="Calibri" w:hAnsi="Calibri" w:cs="Calibri"/>
                <w:sz w:val="18"/>
                <w:szCs w:val="18"/>
              </w:rPr>
              <w:t>03221126</w:t>
            </w:r>
          </w:p>
        </w:tc>
        <w:tc>
          <w:tcPr>
            <w:tcW w:w="1530" w:type="dxa"/>
            <w:vAlign w:val="center"/>
          </w:tcPr>
          <w:p w14:paraId="3BAEE91A"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Հազար</w:t>
            </w:r>
            <w:proofErr w:type="spellEnd"/>
          </w:p>
        </w:tc>
        <w:tc>
          <w:tcPr>
            <w:tcW w:w="3431" w:type="dxa"/>
            <w:vAlign w:val="center"/>
          </w:tcPr>
          <w:p w14:paraId="40315D2B"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Հազար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թարմ</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առողջ</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տերևներով</w:t>
            </w:r>
            <w:proofErr w:type="spellEnd"/>
            <w:r w:rsidRPr="00E418C8">
              <w:rPr>
                <w:rFonts w:ascii="Arial" w:hAnsi="Arial" w:cs="Arial"/>
                <w:sz w:val="18"/>
                <w:szCs w:val="18"/>
              </w:rPr>
              <w:t xml:space="preserve">, </w:t>
            </w:r>
            <w:r w:rsidRPr="00E418C8">
              <w:rPr>
                <w:rFonts w:ascii="Sylfaen" w:hAnsi="Sylfaen" w:cs="Sylfaen"/>
                <w:sz w:val="18"/>
                <w:szCs w:val="18"/>
              </w:rPr>
              <w:t>ԳՕՍՏ</w:t>
            </w:r>
            <w:r w:rsidRPr="00E418C8">
              <w:rPr>
                <w:rFonts w:ascii="Arial" w:hAnsi="Arial" w:cs="Arial"/>
                <w:sz w:val="18"/>
                <w:szCs w:val="18"/>
              </w:rPr>
              <w:t xml:space="preserve"> 13907-86: </w:t>
            </w:r>
            <w:proofErr w:type="spellStart"/>
            <w:r w:rsidRPr="00E418C8">
              <w:rPr>
                <w:rFonts w:ascii="Sylfaen" w:hAnsi="Sylfaen" w:cs="Sylfaen"/>
                <w:sz w:val="18"/>
                <w:szCs w:val="18"/>
              </w:rPr>
              <w:t>Անվտանգությունը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ըստ</w:t>
            </w:r>
            <w:proofErr w:type="spellEnd"/>
            <w:r w:rsidRPr="00E418C8">
              <w:rPr>
                <w:rFonts w:ascii="Arial" w:hAnsi="Arial" w:cs="Arial"/>
                <w:sz w:val="18"/>
                <w:szCs w:val="18"/>
              </w:rPr>
              <w:t xml:space="preserve"> N 2-III-4.9-01-2010 </w:t>
            </w:r>
            <w:proofErr w:type="spellStart"/>
            <w:r w:rsidRPr="00E418C8">
              <w:rPr>
                <w:rFonts w:ascii="Sylfaen" w:hAnsi="Sylfaen" w:cs="Sylfaen"/>
                <w:sz w:val="18"/>
                <w:szCs w:val="18"/>
              </w:rPr>
              <w:t>հիգիենիկ</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նորմատիվների</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Սննդամթերքի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մասին</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օրենքի</w:t>
            </w:r>
            <w:proofErr w:type="spellEnd"/>
            <w:r w:rsidRPr="00E418C8">
              <w:rPr>
                <w:rFonts w:ascii="Arial" w:hAnsi="Arial" w:cs="Arial"/>
                <w:sz w:val="18"/>
                <w:szCs w:val="18"/>
              </w:rPr>
              <w:t xml:space="preserve"> 9-</w:t>
            </w:r>
            <w:r w:rsidRPr="00E418C8">
              <w:rPr>
                <w:rFonts w:ascii="Sylfaen" w:hAnsi="Sylfaen" w:cs="Sylfaen"/>
                <w:sz w:val="18"/>
                <w:szCs w:val="18"/>
              </w:rPr>
              <w:t>րդ</w:t>
            </w:r>
            <w:r w:rsidRPr="00E418C8">
              <w:rPr>
                <w:rFonts w:ascii="Arial" w:hAnsi="Arial" w:cs="Arial"/>
                <w:sz w:val="18"/>
                <w:szCs w:val="18"/>
              </w:rPr>
              <w:t xml:space="preserve"> </w:t>
            </w:r>
            <w:proofErr w:type="spellStart"/>
            <w:r w:rsidRPr="00E418C8">
              <w:rPr>
                <w:rFonts w:ascii="Sylfaen" w:hAnsi="Sylfaen" w:cs="Sylfaen"/>
                <w:sz w:val="18"/>
                <w:szCs w:val="18"/>
              </w:rPr>
              <w:t>հոդվածի</w:t>
            </w:r>
            <w:proofErr w:type="spellEnd"/>
            <w:r w:rsidRPr="00E418C8">
              <w:rPr>
                <w:rFonts w:ascii="Arial" w:hAnsi="Arial" w:cs="Arial"/>
                <w:sz w:val="18"/>
                <w:szCs w:val="18"/>
              </w:rPr>
              <w:t xml:space="preserve"> </w:t>
            </w:r>
          </w:p>
        </w:tc>
        <w:tc>
          <w:tcPr>
            <w:tcW w:w="734" w:type="dxa"/>
            <w:vAlign w:val="center"/>
          </w:tcPr>
          <w:p w14:paraId="40D0027A"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կապ</w:t>
            </w:r>
            <w:proofErr w:type="spellEnd"/>
          </w:p>
        </w:tc>
        <w:tc>
          <w:tcPr>
            <w:tcW w:w="924" w:type="dxa"/>
          </w:tcPr>
          <w:p w14:paraId="06FBE395" w14:textId="77777777" w:rsidR="00103EF3" w:rsidRPr="00AE2768" w:rsidRDefault="00103EF3" w:rsidP="00103EF3">
            <w:pPr>
              <w:jc w:val="center"/>
              <w:rPr>
                <w:rFonts w:ascii="GHEA Grapalat" w:hAnsi="GHEA Grapalat"/>
                <w:sz w:val="20"/>
              </w:rPr>
            </w:pPr>
          </w:p>
        </w:tc>
        <w:tc>
          <w:tcPr>
            <w:tcW w:w="1127" w:type="dxa"/>
          </w:tcPr>
          <w:p w14:paraId="085675C4"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77F0A13D" w14:textId="25C6FAA2" w:rsidR="00103EF3" w:rsidRPr="008B0839" w:rsidRDefault="00103EF3" w:rsidP="00103EF3">
            <w:pPr>
              <w:jc w:val="center"/>
              <w:rPr>
                <w:rFonts w:ascii="GHEA Grapalat" w:hAnsi="GHEA Grapalat"/>
                <w:sz w:val="20"/>
                <w:lang w:val="hy-AM"/>
              </w:rPr>
            </w:pPr>
            <w:r>
              <w:rPr>
                <w:rFonts w:ascii="Arial" w:hAnsi="Arial" w:cs="Arial"/>
                <w:sz w:val="20"/>
                <w:szCs w:val="20"/>
              </w:rPr>
              <w:t>10</w:t>
            </w:r>
          </w:p>
        </w:tc>
        <w:tc>
          <w:tcPr>
            <w:tcW w:w="1440" w:type="dxa"/>
            <w:vAlign w:val="center"/>
          </w:tcPr>
          <w:p w14:paraId="65669479"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2B5AD4C7" w14:textId="168C0665" w:rsidR="00103EF3" w:rsidRPr="002D6B64" w:rsidRDefault="00103EF3" w:rsidP="00103EF3">
            <w:pPr>
              <w:jc w:val="center"/>
              <w:rPr>
                <w:rFonts w:ascii="GHEA Grapalat" w:hAnsi="GHEA Grapalat"/>
                <w:sz w:val="20"/>
                <w:lang w:val="hy-AM"/>
              </w:rPr>
            </w:pPr>
            <w:r>
              <w:rPr>
                <w:rFonts w:ascii="Arial" w:hAnsi="Arial" w:cs="Arial"/>
                <w:sz w:val="20"/>
                <w:szCs w:val="20"/>
              </w:rPr>
              <w:t>10</w:t>
            </w:r>
          </w:p>
        </w:tc>
        <w:tc>
          <w:tcPr>
            <w:tcW w:w="1623" w:type="dxa"/>
          </w:tcPr>
          <w:p w14:paraId="56A1A292" w14:textId="2A138EC9"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1B36822D" w14:textId="77777777" w:rsidTr="00BC1F05">
        <w:trPr>
          <w:gridAfter w:val="2"/>
          <w:wAfter w:w="31" w:type="dxa"/>
        </w:trPr>
        <w:tc>
          <w:tcPr>
            <w:tcW w:w="990" w:type="dxa"/>
          </w:tcPr>
          <w:p w14:paraId="5566135C" w14:textId="77777777" w:rsidR="00103EF3" w:rsidRPr="00AE2768" w:rsidRDefault="00103EF3" w:rsidP="00103EF3">
            <w:pPr>
              <w:jc w:val="center"/>
              <w:rPr>
                <w:rFonts w:ascii="GHEA Grapalat" w:hAnsi="GHEA Grapalat"/>
                <w:sz w:val="20"/>
              </w:rPr>
            </w:pPr>
            <w:r>
              <w:rPr>
                <w:rFonts w:ascii="GHEA Grapalat" w:hAnsi="GHEA Grapalat"/>
                <w:sz w:val="20"/>
              </w:rPr>
              <w:t>48</w:t>
            </w:r>
          </w:p>
        </w:tc>
        <w:tc>
          <w:tcPr>
            <w:tcW w:w="1429" w:type="dxa"/>
            <w:vAlign w:val="center"/>
          </w:tcPr>
          <w:p w14:paraId="48018790" w14:textId="77777777" w:rsidR="00103EF3" w:rsidRPr="00E418C8" w:rsidRDefault="00103EF3" w:rsidP="00103EF3">
            <w:pPr>
              <w:jc w:val="center"/>
              <w:rPr>
                <w:rFonts w:ascii="Calibri" w:hAnsi="Calibri" w:cs="Calibri"/>
                <w:sz w:val="18"/>
                <w:szCs w:val="18"/>
              </w:rPr>
            </w:pPr>
            <w:r w:rsidRPr="00E418C8">
              <w:rPr>
                <w:rFonts w:ascii="Calibri" w:hAnsi="Calibri" w:cs="Calibri"/>
                <w:sz w:val="18"/>
                <w:szCs w:val="18"/>
              </w:rPr>
              <w:t>15331142</w:t>
            </w:r>
          </w:p>
        </w:tc>
        <w:tc>
          <w:tcPr>
            <w:tcW w:w="1530" w:type="dxa"/>
            <w:vAlign w:val="center"/>
          </w:tcPr>
          <w:p w14:paraId="7DBA82AA"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Ծաղկակաղամբ</w:t>
            </w:r>
            <w:proofErr w:type="spellEnd"/>
          </w:p>
        </w:tc>
        <w:tc>
          <w:tcPr>
            <w:tcW w:w="3431" w:type="dxa"/>
            <w:vAlign w:val="center"/>
          </w:tcPr>
          <w:p w14:paraId="7733AE6A"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Ծաղկակաղամբ</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թարմ</w:t>
            </w:r>
            <w:proofErr w:type="spellEnd"/>
            <w:r w:rsidRPr="00E418C8">
              <w:rPr>
                <w:rFonts w:ascii="Arial" w:hAnsi="Arial" w:cs="Arial"/>
                <w:sz w:val="18"/>
                <w:szCs w:val="18"/>
              </w:rPr>
              <w:t xml:space="preserve">, </w:t>
            </w:r>
            <w:r w:rsidRPr="00E418C8">
              <w:rPr>
                <w:rFonts w:ascii="Sylfaen" w:hAnsi="Sylfaen" w:cs="Sylfaen"/>
                <w:sz w:val="18"/>
                <w:szCs w:val="18"/>
              </w:rPr>
              <w:t>ԳՕՍՏ</w:t>
            </w:r>
            <w:r w:rsidRPr="00E418C8">
              <w:rPr>
                <w:rFonts w:ascii="Arial" w:hAnsi="Arial" w:cs="Arial"/>
                <w:sz w:val="18"/>
                <w:szCs w:val="18"/>
              </w:rPr>
              <w:t xml:space="preserve"> 13907-86: </w:t>
            </w:r>
            <w:proofErr w:type="spellStart"/>
            <w:r w:rsidRPr="00E418C8">
              <w:rPr>
                <w:rFonts w:ascii="Sylfaen" w:hAnsi="Sylfaen" w:cs="Sylfaen"/>
                <w:sz w:val="18"/>
                <w:szCs w:val="18"/>
              </w:rPr>
              <w:t>Անվտանգությունը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ըստ</w:t>
            </w:r>
            <w:proofErr w:type="spellEnd"/>
            <w:r w:rsidRPr="00E418C8">
              <w:rPr>
                <w:rFonts w:ascii="Arial" w:hAnsi="Arial" w:cs="Arial"/>
                <w:sz w:val="18"/>
                <w:szCs w:val="18"/>
              </w:rPr>
              <w:t xml:space="preserve"> N 2-III-4.9-01-2010 </w:t>
            </w:r>
            <w:proofErr w:type="spellStart"/>
            <w:r w:rsidRPr="00E418C8">
              <w:rPr>
                <w:rFonts w:ascii="Sylfaen" w:hAnsi="Sylfaen" w:cs="Sylfaen"/>
                <w:sz w:val="18"/>
                <w:szCs w:val="18"/>
              </w:rPr>
              <w:t>հիգիենիկ</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նորմատիվների</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Սննդամթերքի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մասին</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օրենքի</w:t>
            </w:r>
            <w:proofErr w:type="spellEnd"/>
            <w:r w:rsidRPr="00E418C8">
              <w:rPr>
                <w:rFonts w:ascii="Arial" w:hAnsi="Arial" w:cs="Arial"/>
                <w:sz w:val="18"/>
                <w:szCs w:val="18"/>
              </w:rPr>
              <w:t xml:space="preserve"> 9-</w:t>
            </w:r>
            <w:r w:rsidRPr="00E418C8">
              <w:rPr>
                <w:rFonts w:ascii="Sylfaen" w:hAnsi="Sylfaen" w:cs="Sylfaen"/>
                <w:sz w:val="18"/>
                <w:szCs w:val="18"/>
              </w:rPr>
              <w:t>րդ</w:t>
            </w:r>
            <w:r w:rsidRPr="00E418C8">
              <w:rPr>
                <w:rFonts w:ascii="Arial" w:hAnsi="Arial" w:cs="Arial"/>
                <w:sz w:val="18"/>
                <w:szCs w:val="18"/>
              </w:rPr>
              <w:t xml:space="preserve"> </w:t>
            </w:r>
            <w:proofErr w:type="spellStart"/>
            <w:r w:rsidRPr="00E418C8">
              <w:rPr>
                <w:rFonts w:ascii="Sylfaen" w:hAnsi="Sylfaen" w:cs="Sylfaen"/>
                <w:sz w:val="18"/>
                <w:szCs w:val="18"/>
              </w:rPr>
              <w:t>հոդվածի</w:t>
            </w:r>
            <w:proofErr w:type="spellEnd"/>
            <w:r w:rsidRPr="00E418C8">
              <w:rPr>
                <w:rFonts w:ascii="Arial" w:hAnsi="Arial" w:cs="Arial"/>
                <w:sz w:val="18"/>
                <w:szCs w:val="18"/>
              </w:rPr>
              <w:t xml:space="preserve"> </w:t>
            </w:r>
          </w:p>
        </w:tc>
        <w:tc>
          <w:tcPr>
            <w:tcW w:w="734" w:type="dxa"/>
            <w:vAlign w:val="center"/>
          </w:tcPr>
          <w:p w14:paraId="14B6FFB0"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4B7BBB0F" w14:textId="77777777" w:rsidR="00103EF3" w:rsidRPr="00AE2768" w:rsidRDefault="00103EF3" w:rsidP="00103EF3">
            <w:pPr>
              <w:jc w:val="center"/>
              <w:rPr>
                <w:rFonts w:ascii="GHEA Grapalat" w:hAnsi="GHEA Grapalat"/>
                <w:sz w:val="20"/>
              </w:rPr>
            </w:pPr>
          </w:p>
        </w:tc>
        <w:tc>
          <w:tcPr>
            <w:tcW w:w="1127" w:type="dxa"/>
          </w:tcPr>
          <w:p w14:paraId="64C40A29"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4FC6AD52" w14:textId="0E58D72F" w:rsidR="00103EF3" w:rsidRPr="008B0839" w:rsidRDefault="00103EF3" w:rsidP="00103EF3">
            <w:pPr>
              <w:jc w:val="center"/>
              <w:rPr>
                <w:rFonts w:ascii="GHEA Grapalat" w:hAnsi="GHEA Grapalat"/>
                <w:sz w:val="20"/>
                <w:lang w:val="hy-AM"/>
              </w:rPr>
            </w:pPr>
            <w:r>
              <w:rPr>
                <w:rFonts w:ascii="Arial" w:hAnsi="Arial" w:cs="Arial"/>
                <w:sz w:val="20"/>
                <w:szCs w:val="20"/>
              </w:rPr>
              <w:t>15</w:t>
            </w:r>
          </w:p>
        </w:tc>
        <w:tc>
          <w:tcPr>
            <w:tcW w:w="1440" w:type="dxa"/>
            <w:vAlign w:val="center"/>
          </w:tcPr>
          <w:p w14:paraId="13F4083F"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13ED0A1E" w14:textId="23921FF6" w:rsidR="00103EF3" w:rsidRPr="002D6B64" w:rsidRDefault="00103EF3" w:rsidP="00103EF3">
            <w:pPr>
              <w:jc w:val="center"/>
              <w:rPr>
                <w:rFonts w:ascii="GHEA Grapalat" w:hAnsi="GHEA Grapalat"/>
                <w:sz w:val="20"/>
                <w:lang w:val="hy-AM"/>
              </w:rPr>
            </w:pPr>
            <w:r>
              <w:rPr>
                <w:rFonts w:ascii="Arial" w:hAnsi="Arial" w:cs="Arial"/>
                <w:sz w:val="20"/>
                <w:szCs w:val="20"/>
              </w:rPr>
              <w:t>15</w:t>
            </w:r>
          </w:p>
        </w:tc>
        <w:tc>
          <w:tcPr>
            <w:tcW w:w="1623" w:type="dxa"/>
          </w:tcPr>
          <w:p w14:paraId="07A9E157" w14:textId="4518279D"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12ADD543" w14:textId="77777777" w:rsidTr="00BC1F05">
        <w:trPr>
          <w:gridAfter w:val="2"/>
          <w:wAfter w:w="31" w:type="dxa"/>
        </w:trPr>
        <w:tc>
          <w:tcPr>
            <w:tcW w:w="990" w:type="dxa"/>
          </w:tcPr>
          <w:p w14:paraId="152CBB56" w14:textId="77777777" w:rsidR="00103EF3" w:rsidRPr="00AE2768" w:rsidRDefault="00103EF3" w:rsidP="00103EF3">
            <w:pPr>
              <w:jc w:val="center"/>
              <w:rPr>
                <w:rFonts w:ascii="GHEA Grapalat" w:hAnsi="GHEA Grapalat"/>
                <w:sz w:val="20"/>
              </w:rPr>
            </w:pPr>
            <w:r>
              <w:rPr>
                <w:rFonts w:ascii="GHEA Grapalat" w:hAnsi="GHEA Grapalat"/>
                <w:sz w:val="20"/>
              </w:rPr>
              <w:t>49</w:t>
            </w:r>
          </w:p>
        </w:tc>
        <w:tc>
          <w:tcPr>
            <w:tcW w:w="1429" w:type="dxa"/>
            <w:vAlign w:val="center"/>
          </w:tcPr>
          <w:p w14:paraId="701B948D"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15331167</w:t>
            </w:r>
          </w:p>
        </w:tc>
        <w:tc>
          <w:tcPr>
            <w:tcW w:w="1530" w:type="dxa"/>
            <w:vAlign w:val="center"/>
          </w:tcPr>
          <w:p w14:paraId="6D1EDBE8"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Դեղձ</w:t>
            </w:r>
            <w:proofErr w:type="spellEnd"/>
          </w:p>
        </w:tc>
        <w:tc>
          <w:tcPr>
            <w:tcW w:w="3431" w:type="dxa"/>
            <w:vAlign w:val="center"/>
          </w:tcPr>
          <w:p w14:paraId="53E748B1" w14:textId="77777777" w:rsidR="00103EF3" w:rsidRPr="001B4C66" w:rsidRDefault="00103EF3" w:rsidP="00103EF3">
            <w:pPr>
              <w:jc w:val="center"/>
              <w:rPr>
                <w:rFonts w:ascii="Arial LatArm" w:hAnsi="Arial LatArm" w:cs="Arial"/>
                <w:sz w:val="18"/>
                <w:szCs w:val="18"/>
              </w:rPr>
            </w:pPr>
            <w:r w:rsidRPr="001B4C66">
              <w:rPr>
                <w:rFonts w:ascii="Arial LatArm" w:hAnsi="Arial LatArm" w:cs="Arial"/>
                <w:sz w:val="18"/>
                <w:szCs w:val="18"/>
              </w:rPr>
              <w:t>¸»</w:t>
            </w:r>
            <w:proofErr w:type="spellStart"/>
            <w:r w:rsidRPr="001B4C66">
              <w:rPr>
                <w:rFonts w:ascii="Arial LatArm" w:hAnsi="Arial LatArm" w:cs="Arial"/>
                <w:sz w:val="18"/>
                <w:szCs w:val="18"/>
              </w:rPr>
              <w:t>Õ</w:t>
            </w:r>
            <w:r w:rsidRPr="001B4C66">
              <w:rPr>
                <w:rFonts w:ascii="Arial" w:hAnsi="Arial" w:cs="Arial"/>
                <w:sz w:val="18"/>
                <w:szCs w:val="18"/>
              </w:rPr>
              <w:t>ձ</w:t>
            </w:r>
            <w:proofErr w:type="spellEnd"/>
            <w:r w:rsidRPr="001B4C66">
              <w:rPr>
                <w:rFonts w:ascii="Arial LatArm" w:hAnsi="Arial LatArm" w:cs="Arial"/>
                <w:sz w:val="18"/>
                <w:szCs w:val="18"/>
              </w:rPr>
              <w:t xml:space="preserve"> Ã³</w:t>
            </w:r>
            <w:proofErr w:type="gramStart"/>
            <w:r w:rsidRPr="001B4C66">
              <w:rPr>
                <w:rFonts w:ascii="Arial LatArm" w:hAnsi="Arial LatArm" w:cs="Arial"/>
                <w:sz w:val="18"/>
                <w:szCs w:val="18"/>
              </w:rPr>
              <w:t>ñÙ,Ð</w:t>
            </w:r>
            <w:proofErr w:type="gramEnd"/>
            <w:r w:rsidRPr="001B4C66">
              <w:rPr>
                <w:rFonts w:ascii="Arial LatArm" w:hAnsi="Arial LatArm" w:cs="Arial"/>
                <w:sz w:val="18"/>
                <w:szCs w:val="18"/>
              </w:rPr>
              <w:t xml:space="preserve">³Û³ëï³ÝÇ ï³ñµ»ñ ï»ë³ÏÝ»ñÇ ê³Ý </w:t>
            </w:r>
            <w:proofErr w:type="spellStart"/>
            <w:r w:rsidRPr="001B4C66">
              <w:rPr>
                <w:rFonts w:ascii="Arial LatArm" w:hAnsi="Arial LatArm" w:cs="Arial"/>
                <w:sz w:val="18"/>
                <w:szCs w:val="18"/>
              </w:rPr>
              <w:t>äÇÝ</w:t>
            </w:r>
            <w:proofErr w:type="spellEnd"/>
            <w:r w:rsidRPr="001B4C66">
              <w:rPr>
                <w:rFonts w:ascii="Arial LatArm" w:hAnsi="Arial LatArm" w:cs="Arial"/>
                <w:sz w:val="18"/>
                <w:szCs w:val="18"/>
              </w:rPr>
              <w:t xml:space="preserve"> 2-III-4.9-01-2003 </w:t>
            </w:r>
          </w:p>
        </w:tc>
        <w:tc>
          <w:tcPr>
            <w:tcW w:w="734" w:type="dxa"/>
            <w:vAlign w:val="center"/>
          </w:tcPr>
          <w:p w14:paraId="6ADCA06A"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2D02F4DA" w14:textId="77777777" w:rsidR="00103EF3" w:rsidRPr="00AE2768" w:rsidRDefault="00103EF3" w:rsidP="00103EF3">
            <w:pPr>
              <w:jc w:val="center"/>
              <w:rPr>
                <w:rFonts w:ascii="GHEA Grapalat" w:hAnsi="GHEA Grapalat"/>
                <w:sz w:val="20"/>
              </w:rPr>
            </w:pPr>
          </w:p>
        </w:tc>
        <w:tc>
          <w:tcPr>
            <w:tcW w:w="1127" w:type="dxa"/>
          </w:tcPr>
          <w:p w14:paraId="657809DD"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491F45BE" w14:textId="2678DFCE" w:rsidR="00103EF3" w:rsidRPr="008B0839" w:rsidRDefault="00103EF3" w:rsidP="00103EF3">
            <w:pPr>
              <w:jc w:val="center"/>
              <w:rPr>
                <w:rFonts w:ascii="GHEA Grapalat" w:hAnsi="GHEA Grapalat"/>
                <w:sz w:val="20"/>
                <w:lang w:val="hy-AM"/>
              </w:rPr>
            </w:pPr>
            <w:r>
              <w:rPr>
                <w:rFonts w:ascii="Arial" w:hAnsi="Arial" w:cs="Arial"/>
                <w:sz w:val="20"/>
                <w:szCs w:val="20"/>
              </w:rPr>
              <w:t>40</w:t>
            </w:r>
          </w:p>
        </w:tc>
        <w:tc>
          <w:tcPr>
            <w:tcW w:w="1440" w:type="dxa"/>
            <w:vAlign w:val="center"/>
          </w:tcPr>
          <w:p w14:paraId="4FC3576C"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13FDBC6E" w14:textId="483CEADB" w:rsidR="00103EF3" w:rsidRPr="002D6B64" w:rsidRDefault="00103EF3" w:rsidP="00103EF3">
            <w:pPr>
              <w:jc w:val="center"/>
              <w:rPr>
                <w:rFonts w:ascii="GHEA Grapalat" w:hAnsi="GHEA Grapalat"/>
                <w:sz w:val="20"/>
                <w:lang w:val="hy-AM"/>
              </w:rPr>
            </w:pPr>
            <w:r>
              <w:rPr>
                <w:rFonts w:ascii="Arial" w:hAnsi="Arial" w:cs="Arial"/>
                <w:sz w:val="20"/>
                <w:szCs w:val="20"/>
              </w:rPr>
              <w:t>40</w:t>
            </w:r>
          </w:p>
        </w:tc>
        <w:tc>
          <w:tcPr>
            <w:tcW w:w="1623" w:type="dxa"/>
          </w:tcPr>
          <w:p w14:paraId="0832748C" w14:textId="09617954"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07B5439F" w14:textId="77777777" w:rsidTr="00BC1F05">
        <w:trPr>
          <w:gridAfter w:val="2"/>
          <w:wAfter w:w="31" w:type="dxa"/>
        </w:trPr>
        <w:tc>
          <w:tcPr>
            <w:tcW w:w="990" w:type="dxa"/>
          </w:tcPr>
          <w:p w14:paraId="31DB19DF" w14:textId="77777777" w:rsidR="00103EF3" w:rsidRPr="00AE2768" w:rsidRDefault="00103EF3" w:rsidP="00103EF3">
            <w:pPr>
              <w:jc w:val="center"/>
              <w:rPr>
                <w:rFonts w:ascii="GHEA Grapalat" w:hAnsi="GHEA Grapalat"/>
                <w:sz w:val="20"/>
              </w:rPr>
            </w:pPr>
            <w:r>
              <w:rPr>
                <w:rFonts w:ascii="GHEA Grapalat" w:hAnsi="GHEA Grapalat"/>
                <w:sz w:val="20"/>
              </w:rPr>
              <w:t>50</w:t>
            </w:r>
          </w:p>
        </w:tc>
        <w:tc>
          <w:tcPr>
            <w:tcW w:w="1429" w:type="dxa"/>
            <w:vAlign w:val="center"/>
          </w:tcPr>
          <w:p w14:paraId="3D7C5222"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15331167</w:t>
            </w:r>
          </w:p>
        </w:tc>
        <w:tc>
          <w:tcPr>
            <w:tcW w:w="1530" w:type="dxa"/>
            <w:vAlign w:val="center"/>
          </w:tcPr>
          <w:p w14:paraId="6567BF30"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Կեռաս</w:t>
            </w:r>
            <w:proofErr w:type="spellEnd"/>
          </w:p>
        </w:tc>
        <w:tc>
          <w:tcPr>
            <w:tcW w:w="3431" w:type="dxa"/>
            <w:vAlign w:val="center"/>
          </w:tcPr>
          <w:p w14:paraId="581E704C" w14:textId="77777777" w:rsidR="00103EF3" w:rsidRPr="001B4C66" w:rsidRDefault="00103EF3" w:rsidP="00103EF3">
            <w:pPr>
              <w:jc w:val="center"/>
              <w:rPr>
                <w:rFonts w:ascii="Arial LatArm" w:hAnsi="Arial LatArm" w:cs="Arial"/>
                <w:sz w:val="18"/>
                <w:szCs w:val="18"/>
              </w:rPr>
            </w:pPr>
            <w:r w:rsidRPr="001B4C66">
              <w:rPr>
                <w:rFonts w:ascii="Arial LatArm" w:hAnsi="Arial LatArm" w:cs="Arial"/>
                <w:sz w:val="18"/>
                <w:szCs w:val="18"/>
              </w:rPr>
              <w:t xml:space="preserve">Î»é³ë Ã³ñÙ, ³éáÕç, Ð³Û³ëï³ÝÇ ï³ñµ»ñ ï»ë³ÏÝ»ñÇ ê³Ý </w:t>
            </w:r>
            <w:proofErr w:type="spellStart"/>
            <w:r w:rsidRPr="001B4C66">
              <w:rPr>
                <w:rFonts w:ascii="Arial LatArm" w:hAnsi="Arial LatArm" w:cs="Arial"/>
                <w:sz w:val="18"/>
                <w:szCs w:val="18"/>
              </w:rPr>
              <w:t>äÇÝ</w:t>
            </w:r>
            <w:proofErr w:type="spellEnd"/>
            <w:r w:rsidRPr="001B4C66">
              <w:rPr>
                <w:rFonts w:ascii="Arial LatArm" w:hAnsi="Arial LatArm" w:cs="Arial"/>
                <w:sz w:val="18"/>
                <w:szCs w:val="18"/>
              </w:rPr>
              <w:t xml:space="preserve"> 2-III-4.9-01-2003 </w:t>
            </w:r>
          </w:p>
        </w:tc>
        <w:tc>
          <w:tcPr>
            <w:tcW w:w="734" w:type="dxa"/>
            <w:vAlign w:val="center"/>
          </w:tcPr>
          <w:p w14:paraId="22C707FA"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4889B8AB" w14:textId="77777777" w:rsidR="00103EF3" w:rsidRPr="00AE2768" w:rsidRDefault="00103EF3" w:rsidP="00103EF3">
            <w:pPr>
              <w:jc w:val="center"/>
              <w:rPr>
                <w:rFonts w:ascii="GHEA Grapalat" w:hAnsi="GHEA Grapalat"/>
                <w:sz w:val="20"/>
              </w:rPr>
            </w:pPr>
          </w:p>
        </w:tc>
        <w:tc>
          <w:tcPr>
            <w:tcW w:w="1127" w:type="dxa"/>
          </w:tcPr>
          <w:p w14:paraId="667E5076"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16E19EA1" w14:textId="4816CDB7" w:rsidR="00103EF3" w:rsidRPr="008B0839" w:rsidRDefault="00103EF3" w:rsidP="00103EF3">
            <w:pPr>
              <w:jc w:val="center"/>
              <w:rPr>
                <w:rFonts w:ascii="GHEA Grapalat" w:hAnsi="GHEA Grapalat"/>
                <w:sz w:val="20"/>
                <w:lang w:val="hy-AM"/>
              </w:rPr>
            </w:pPr>
            <w:r>
              <w:rPr>
                <w:rFonts w:ascii="Arial" w:hAnsi="Arial" w:cs="Arial"/>
                <w:sz w:val="20"/>
                <w:szCs w:val="20"/>
              </w:rPr>
              <w:t>10</w:t>
            </w:r>
          </w:p>
        </w:tc>
        <w:tc>
          <w:tcPr>
            <w:tcW w:w="1440" w:type="dxa"/>
            <w:vAlign w:val="center"/>
          </w:tcPr>
          <w:p w14:paraId="688F3F35"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5A78C159" w14:textId="076BE216" w:rsidR="00103EF3" w:rsidRPr="002D6B64" w:rsidRDefault="00103EF3" w:rsidP="00103EF3">
            <w:pPr>
              <w:jc w:val="center"/>
              <w:rPr>
                <w:rFonts w:ascii="GHEA Grapalat" w:hAnsi="GHEA Grapalat"/>
                <w:sz w:val="20"/>
                <w:lang w:val="hy-AM"/>
              </w:rPr>
            </w:pPr>
            <w:r>
              <w:rPr>
                <w:rFonts w:ascii="Arial" w:hAnsi="Arial" w:cs="Arial"/>
                <w:sz w:val="20"/>
                <w:szCs w:val="20"/>
              </w:rPr>
              <w:t>10</w:t>
            </w:r>
          </w:p>
        </w:tc>
        <w:tc>
          <w:tcPr>
            <w:tcW w:w="1623" w:type="dxa"/>
          </w:tcPr>
          <w:p w14:paraId="659E5F27" w14:textId="50F2927A"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24E8D4CD" w14:textId="77777777" w:rsidTr="00BC1F05">
        <w:trPr>
          <w:gridAfter w:val="2"/>
          <w:wAfter w:w="31" w:type="dxa"/>
        </w:trPr>
        <w:tc>
          <w:tcPr>
            <w:tcW w:w="990" w:type="dxa"/>
          </w:tcPr>
          <w:p w14:paraId="4FEFE62E" w14:textId="77777777" w:rsidR="00103EF3" w:rsidRPr="00AE2768" w:rsidRDefault="00103EF3" w:rsidP="00103EF3">
            <w:pPr>
              <w:jc w:val="center"/>
              <w:rPr>
                <w:rFonts w:ascii="GHEA Grapalat" w:hAnsi="GHEA Grapalat"/>
                <w:sz w:val="20"/>
              </w:rPr>
            </w:pPr>
            <w:r>
              <w:rPr>
                <w:rFonts w:ascii="GHEA Grapalat" w:hAnsi="GHEA Grapalat"/>
                <w:sz w:val="20"/>
              </w:rPr>
              <w:t>51</w:t>
            </w:r>
          </w:p>
        </w:tc>
        <w:tc>
          <w:tcPr>
            <w:tcW w:w="1429" w:type="dxa"/>
            <w:vAlign w:val="center"/>
          </w:tcPr>
          <w:p w14:paraId="415E4E20"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3222332</w:t>
            </w:r>
          </w:p>
        </w:tc>
        <w:tc>
          <w:tcPr>
            <w:tcW w:w="1530" w:type="dxa"/>
            <w:vAlign w:val="center"/>
          </w:tcPr>
          <w:p w14:paraId="59E7EC2D"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Սալոր</w:t>
            </w:r>
            <w:proofErr w:type="spellEnd"/>
          </w:p>
        </w:tc>
        <w:tc>
          <w:tcPr>
            <w:tcW w:w="3431" w:type="dxa"/>
            <w:vAlign w:val="center"/>
          </w:tcPr>
          <w:p w14:paraId="315C7049" w14:textId="77777777" w:rsidR="00103EF3" w:rsidRPr="001B4C66" w:rsidRDefault="00103EF3" w:rsidP="00103EF3">
            <w:pPr>
              <w:jc w:val="center"/>
              <w:rPr>
                <w:rFonts w:ascii="Arial LatArm" w:hAnsi="Arial LatArm" w:cs="Arial"/>
                <w:sz w:val="18"/>
                <w:szCs w:val="18"/>
              </w:rPr>
            </w:pPr>
            <w:r w:rsidRPr="001B4C66">
              <w:rPr>
                <w:rFonts w:ascii="Arial LatArm" w:hAnsi="Arial LatArm" w:cs="Arial"/>
                <w:sz w:val="18"/>
                <w:szCs w:val="18"/>
              </w:rPr>
              <w:t xml:space="preserve">ê³Éáñ Ã³ñÙ, Ð³Û³ëï³ÝÇ ï³ñµ»ñ ï»ë³ÏÝ»ñÇ ê³Ý </w:t>
            </w:r>
            <w:proofErr w:type="spellStart"/>
            <w:r w:rsidRPr="001B4C66">
              <w:rPr>
                <w:rFonts w:ascii="Arial LatArm" w:hAnsi="Arial LatArm" w:cs="Arial"/>
                <w:sz w:val="18"/>
                <w:szCs w:val="18"/>
              </w:rPr>
              <w:t>äÇÝ</w:t>
            </w:r>
            <w:proofErr w:type="spellEnd"/>
            <w:r w:rsidRPr="001B4C66">
              <w:rPr>
                <w:rFonts w:ascii="Arial LatArm" w:hAnsi="Arial LatArm" w:cs="Arial"/>
                <w:sz w:val="18"/>
                <w:szCs w:val="18"/>
              </w:rPr>
              <w:t xml:space="preserve"> 2-III-4.9-01-2003 </w:t>
            </w:r>
          </w:p>
        </w:tc>
        <w:tc>
          <w:tcPr>
            <w:tcW w:w="734" w:type="dxa"/>
            <w:vAlign w:val="center"/>
          </w:tcPr>
          <w:p w14:paraId="424C769D"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0A6F3390" w14:textId="77777777" w:rsidR="00103EF3" w:rsidRPr="00AE2768" w:rsidRDefault="00103EF3" w:rsidP="00103EF3">
            <w:pPr>
              <w:jc w:val="center"/>
              <w:rPr>
                <w:rFonts w:ascii="GHEA Grapalat" w:hAnsi="GHEA Grapalat"/>
                <w:sz w:val="20"/>
              </w:rPr>
            </w:pPr>
          </w:p>
        </w:tc>
        <w:tc>
          <w:tcPr>
            <w:tcW w:w="1127" w:type="dxa"/>
          </w:tcPr>
          <w:p w14:paraId="6719DC93"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662FD542" w14:textId="52D36BCA" w:rsidR="00103EF3" w:rsidRPr="008B0839" w:rsidRDefault="00103EF3" w:rsidP="00103EF3">
            <w:pPr>
              <w:jc w:val="center"/>
              <w:rPr>
                <w:rFonts w:ascii="GHEA Grapalat" w:hAnsi="GHEA Grapalat"/>
                <w:sz w:val="20"/>
                <w:lang w:val="hy-AM"/>
              </w:rPr>
            </w:pPr>
            <w:r>
              <w:rPr>
                <w:rFonts w:ascii="Arial" w:hAnsi="Arial" w:cs="Arial"/>
                <w:sz w:val="20"/>
                <w:szCs w:val="20"/>
              </w:rPr>
              <w:t>15</w:t>
            </w:r>
          </w:p>
        </w:tc>
        <w:tc>
          <w:tcPr>
            <w:tcW w:w="1440" w:type="dxa"/>
            <w:vAlign w:val="bottom"/>
          </w:tcPr>
          <w:p w14:paraId="5415275B"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4A93BADB" w14:textId="66D58815" w:rsidR="00103EF3" w:rsidRPr="002D6B64" w:rsidRDefault="00103EF3" w:rsidP="00103EF3">
            <w:pPr>
              <w:jc w:val="center"/>
              <w:rPr>
                <w:rFonts w:ascii="GHEA Grapalat" w:hAnsi="GHEA Grapalat"/>
                <w:sz w:val="20"/>
                <w:lang w:val="hy-AM"/>
              </w:rPr>
            </w:pPr>
            <w:r>
              <w:rPr>
                <w:rFonts w:ascii="Arial" w:hAnsi="Arial" w:cs="Arial"/>
                <w:sz w:val="20"/>
                <w:szCs w:val="20"/>
              </w:rPr>
              <w:t>15</w:t>
            </w:r>
          </w:p>
        </w:tc>
        <w:tc>
          <w:tcPr>
            <w:tcW w:w="1623" w:type="dxa"/>
          </w:tcPr>
          <w:p w14:paraId="20743382" w14:textId="2792E839"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38E5CC0E" w14:textId="77777777" w:rsidTr="00BC1F05">
        <w:trPr>
          <w:gridAfter w:val="2"/>
          <w:wAfter w:w="31" w:type="dxa"/>
        </w:trPr>
        <w:tc>
          <w:tcPr>
            <w:tcW w:w="990" w:type="dxa"/>
          </w:tcPr>
          <w:p w14:paraId="13387665" w14:textId="77777777" w:rsidR="00103EF3" w:rsidRPr="00AE2768" w:rsidRDefault="00103EF3" w:rsidP="00103EF3">
            <w:pPr>
              <w:jc w:val="center"/>
              <w:rPr>
                <w:rFonts w:ascii="GHEA Grapalat" w:hAnsi="GHEA Grapalat"/>
                <w:sz w:val="20"/>
              </w:rPr>
            </w:pPr>
            <w:r>
              <w:rPr>
                <w:rFonts w:ascii="GHEA Grapalat" w:hAnsi="GHEA Grapalat"/>
                <w:sz w:val="20"/>
              </w:rPr>
              <w:t>52</w:t>
            </w:r>
          </w:p>
        </w:tc>
        <w:tc>
          <w:tcPr>
            <w:tcW w:w="1429" w:type="dxa"/>
            <w:vAlign w:val="center"/>
          </w:tcPr>
          <w:p w14:paraId="7822C3D3"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15331167</w:t>
            </w:r>
          </w:p>
        </w:tc>
        <w:tc>
          <w:tcPr>
            <w:tcW w:w="1530" w:type="dxa"/>
            <w:vAlign w:val="center"/>
          </w:tcPr>
          <w:p w14:paraId="68BF6C43"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Խաղող</w:t>
            </w:r>
            <w:proofErr w:type="spellEnd"/>
          </w:p>
        </w:tc>
        <w:tc>
          <w:tcPr>
            <w:tcW w:w="3431" w:type="dxa"/>
            <w:vAlign w:val="center"/>
          </w:tcPr>
          <w:p w14:paraId="12A934DD" w14:textId="77777777" w:rsidR="00103EF3" w:rsidRPr="001B4C66" w:rsidRDefault="00103EF3" w:rsidP="00103EF3">
            <w:pPr>
              <w:jc w:val="center"/>
              <w:rPr>
                <w:rFonts w:ascii="Arial LatArm" w:hAnsi="Arial LatArm" w:cs="Arial"/>
                <w:sz w:val="18"/>
                <w:szCs w:val="18"/>
              </w:rPr>
            </w:pPr>
            <w:proofErr w:type="spellStart"/>
            <w:proofErr w:type="gramStart"/>
            <w:r w:rsidRPr="001B4C66">
              <w:rPr>
                <w:rFonts w:ascii="Arial" w:hAnsi="Arial" w:cs="Arial"/>
                <w:sz w:val="18"/>
                <w:szCs w:val="18"/>
              </w:rPr>
              <w:t>Խաղող</w:t>
            </w:r>
            <w:proofErr w:type="spellEnd"/>
            <w:r w:rsidRPr="001B4C66">
              <w:rPr>
                <w:rFonts w:ascii="Arial LatArm" w:hAnsi="Arial LatArm" w:cs="Arial"/>
                <w:sz w:val="18"/>
                <w:szCs w:val="18"/>
              </w:rPr>
              <w:t xml:space="preserve">  Ã</w:t>
            </w:r>
            <w:proofErr w:type="gramEnd"/>
            <w:r w:rsidRPr="001B4C66">
              <w:rPr>
                <w:rFonts w:ascii="Arial LatArm" w:hAnsi="Arial LatArm" w:cs="Arial"/>
                <w:sz w:val="18"/>
                <w:szCs w:val="18"/>
              </w:rPr>
              <w:t xml:space="preserve">³ñÙ, Ð³Û³ëï³ÝÇ ï³ñµ»ñ ï»ë³ÏÝ»ñÇ ê³Ý </w:t>
            </w:r>
            <w:proofErr w:type="spellStart"/>
            <w:r w:rsidRPr="001B4C66">
              <w:rPr>
                <w:rFonts w:ascii="Arial LatArm" w:hAnsi="Arial LatArm" w:cs="Arial"/>
                <w:sz w:val="18"/>
                <w:szCs w:val="18"/>
              </w:rPr>
              <w:t>äÇÝ</w:t>
            </w:r>
            <w:proofErr w:type="spellEnd"/>
            <w:r w:rsidRPr="001B4C66">
              <w:rPr>
                <w:rFonts w:ascii="Arial LatArm" w:hAnsi="Arial LatArm" w:cs="Arial"/>
                <w:sz w:val="18"/>
                <w:szCs w:val="18"/>
              </w:rPr>
              <w:t xml:space="preserve"> 2-III-4.9-01-2003</w:t>
            </w:r>
          </w:p>
        </w:tc>
        <w:tc>
          <w:tcPr>
            <w:tcW w:w="734" w:type="dxa"/>
            <w:vAlign w:val="center"/>
          </w:tcPr>
          <w:p w14:paraId="005DB2B1"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259CF0D1" w14:textId="77777777" w:rsidR="00103EF3" w:rsidRPr="00AE2768" w:rsidRDefault="00103EF3" w:rsidP="00103EF3">
            <w:pPr>
              <w:jc w:val="center"/>
              <w:rPr>
                <w:rFonts w:ascii="GHEA Grapalat" w:hAnsi="GHEA Grapalat"/>
                <w:sz w:val="20"/>
              </w:rPr>
            </w:pPr>
          </w:p>
        </w:tc>
        <w:tc>
          <w:tcPr>
            <w:tcW w:w="1127" w:type="dxa"/>
          </w:tcPr>
          <w:p w14:paraId="10CF4477"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7A82567A" w14:textId="55B34738" w:rsidR="00103EF3" w:rsidRPr="008B0839" w:rsidRDefault="00103EF3" w:rsidP="00103EF3">
            <w:pPr>
              <w:jc w:val="center"/>
              <w:rPr>
                <w:rFonts w:ascii="GHEA Grapalat" w:hAnsi="GHEA Grapalat"/>
                <w:sz w:val="20"/>
                <w:lang w:val="hy-AM"/>
              </w:rPr>
            </w:pPr>
            <w:r>
              <w:rPr>
                <w:rFonts w:ascii="Arial" w:hAnsi="Arial" w:cs="Arial"/>
                <w:sz w:val="20"/>
                <w:szCs w:val="20"/>
              </w:rPr>
              <w:t>25</w:t>
            </w:r>
          </w:p>
        </w:tc>
        <w:tc>
          <w:tcPr>
            <w:tcW w:w="1440" w:type="dxa"/>
            <w:vAlign w:val="bottom"/>
          </w:tcPr>
          <w:p w14:paraId="753C90EF"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r>
            <w:r w:rsidRPr="00E418C8">
              <w:rPr>
                <w:rFonts w:ascii="Times LatArm" w:hAnsi="Times LatArm" w:cs="Arial"/>
                <w:sz w:val="18"/>
                <w:szCs w:val="18"/>
              </w:rPr>
              <w:lastRenderedPageBreak/>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2F912287" w14:textId="2F9261D2" w:rsidR="00103EF3" w:rsidRPr="002D6B64" w:rsidRDefault="00103EF3" w:rsidP="00103EF3">
            <w:pPr>
              <w:jc w:val="center"/>
              <w:rPr>
                <w:rFonts w:ascii="GHEA Grapalat" w:hAnsi="GHEA Grapalat"/>
                <w:sz w:val="20"/>
                <w:lang w:val="hy-AM"/>
              </w:rPr>
            </w:pPr>
            <w:r>
              <w:rPr>
                <w:rFonts w:ascii="Arial" w:hAnsi="Arial" w:cs="Arial"/>
                <w:sz w:val="20"/>
                <w:szCs w:val="20"/>
              </w:rPr>
              <w:lastRenderedPageBreak/>
              <w:t>25</w:t>
            </w:r>
          </w:p>
        </w:tc>
        <w:tc>
          <w:tcPr>
            <w:tcW w:w="1623" w:type="dxa"/>
          </w:tcPr>
          <w:p w14:paraId="6DE658B3" w14:textId="3AE4309F"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5F5A3414" w14:textId="77777777" w:rsidTr="00BC1F05">
        <w:trPr>
          <w:gridAfter w:val="2"/>
          <w:wAfter w:w="31" w:type="dxa"/>
        </w:trPr>
        <w:tc>
          <w:tcPr>
            <w:tcW w:w="990" w:type="dxa"/>
          </w:tcPr>
          <w:p w14:paraId="62D206D5" w14:textId="77777777" w:rsidR="00103EF3" w:rsidRPr="00AE2768" w:rsidRDefault="00103EF3" w:rsidP="00103EF3">
            <w:pPr>
              <w:jc w:val="center"/>
              <w:rPr>
                <w:rFonts w:ascii="GHEA Grapalat" w:hAnsi="GHEA Grapalat"/>
                <w:sz w:val="20"/>
              </w:rPr>
            </w:pPr>
            <w:r>
              <w:rPr>
                <w:rFonts w:ascii="GHEA Grapalat" w:hAnsi="GHEA Grapalat"/>
                <w:sz w:val="20"/>
              </w:rPr>
              <w:t>53</w:t>
            </w:r>
          </w:p>
        </w:tc>
        <w:tc>
          <w:tcPr>
            <w:tcW w:w="1429" w:type="dxa"/>
            <w:vAlign w:val="center"/>
          </w:tcPr>
          <w:p w14:paraId="2E5CF9BD" w14:textId="77777777" w:rsidR="00103EF3" w:rsidRPr="00E418C8" w:rsidRDefault="00103EF3" w:rsidP="00103EF3">
            <w:pPr>
              <w:jc w:val="center"/>
              <w:rPr>
                <w:rFonts w:ascii="Calibri" w:hAnsi="Calibri" w:cs="Calibri"/>
                <w:sz w:val="18"/>
                <w:szCs w:val="18"/>
              </w:rPr>
            </w:pPr>
            <w:r w:rsidRPr="00E418C8">
              <w:rPr>
                <w:rFonts w:ascii="Calibri" w:hAnsi="Calibri" w:cs="Calibri"/>
                <w:sz w:val="18"/>
                <w:szCs w:val="18"/>
              </w:rPr>
              <w:t>15300000</w:t>
            </w:r>
          </w:p>
        </w:tc>
        <w:tc>
          <w:tcPr>
            <w:tcW w:w="1530" w:type="dxa"/>
            <w:vAlign w:val="center"/>
          </w:tcPr>
          <w:p w14:paraId="3FE591C4" w14:textId="18F5A701" w:rsidR="00103EF3" w:rsidRPr="00790819" w:rsidRDefault="00103EF3" w:rsidP="00103EF3">
            <w:pPr>
              <w:jc w:val="center"/>
              <w:rPr>
                <w:rFonts w:ascii="Arial" w:hAnsi="Arial" w:cs="Arial"/>
                <w:sz w:val="18"/>
                <w:szCs w:val="18"/>
                <w:lang w:val="hy-AM"/>
              </w:rPr>
            </w:pPr>
            <w:proofErr w:type="spellStart"/>
            <w:r w:rsidRPr="00E418C8">
              <w:rPr>
                <w:rFonts w:ascii="Sylfaen" w:hAnsi="Sylfaen" w:cs="Sylfaen"/>
                <w:sz w:val="18"/>
                <w:szCs w:val="18"/>
              </w:rPr>
              <w:t>Արքայա</w:t>
            </w:r>
            <w:proofErr w:type="spellEnd"/>
            <w:r>
              <w:rPr>
                <w:rFonts w:ascii="Sylfaen" w:hAnsi="Sylfaen" w:cs="Sylfaen"/>
                <w:sz w:val="18"/>
                <w:szCs w:val="18"/>
                <w:lang w:val="hy-AM"/>
              </w:rPr>
              <w:t>նարինջ</w:t>
            </w:r>
          </w:p>
        </w:tc>
        <w:tc>
          <w:tcPr>
            <w:tcW w:w="3431" w:type="dxa"/>
            <w:vAlign w:val="center"/>
          </w:tcPr>
          <w:p w14:paraId="6515D854" w14:textId="09449CBA" w:rsidR="00103EF3" w:rsidRPr="001B4C66" w:rsidRDefault="00103EF3" w:rsidP="00103EF3">
            <w:pPr>
              <w:jc w:val="center"/>
              <w:rPr>
                <w:rFonts w:ascii="Arial LatArm" w:hAnsi="Arial LatArm" w:cs="Arial"/>
                <w:sz w:val="18"/>
                <w:szCs w:val="18"/>
                <w:lang w:val="hy-AM"/>
              </w:rPr>
            </w:pPr>
            <w:r w:rsidRPr="001B4C66">
              <w:rPr>
                <w:rFonts w:ascii="Arial" w:hAnsi="Arial" w:cs="Arial"/>
                <w:sz w:val="18"/>
                <w:szCs w:val="18"/>
                <w:lang w:val="hy-AM"/>
              </w:rPr>
              <w:t>Արքայանարինջ</w:t>
            </w:r>
            <w:r w:rsidRPr="001B4C66">
              <w:rPr>
                <w:rFonts w:ascii="Arial LatArm" w:hAnsi="Arial LatArm" w:cs="Arial"/>
                <w:sz w:val="18"/>
                <w:szCs w:val="18"/>
                <w:lang w:val="hy-AM"/>
              </w:rPr>
              <w:t>/</w:t>
            </w:r>
            <w:r w:rsidRPr="001B4C66">
              <w:rPr>
                <w:rFonts w:ascii="Arial" w:hAnsi="Arial" w:cs="Arial"/>
                <w:sz w:val="18"/>
                <w:szCs w:val="18"/>
                <w:lang w:val="hy-AM"/>
              </w:rPr>
              <w:t>խուրմա</w:t>
            </w:r>
            <w:r w:rsidRPr="001B4C66">
              <w:rPr>
                <w:rFonts w:ascii="Arial LatArm" w:hAnsi="Arial LatArm" w:cs="Arial"/>
                <w:sz w:val="18"/>
                <w:szCs w:val="18"/>
                <w:lang w:val="hy-AM"/>
              </w:rPr>
              <w:t>/   Ã³ñÙ,</w:t>
            </w:r>
            <w:r w:rsidRPr="001B4C66">
              <w:rPr>
                <w:rFonts w:ascii="Arial" w:hAnsi="Arial" w:cs="Arial"/>
                <w:sz w:val="18"/>
                <w:szCs w:val="18"/>
                <w:lang w:val="hy-AM"/>
              </w:rPr>
              <w:t>չխեղդող</w:t>
            </w:r>
            <w:r w:rsidRPr="001B4C66">
              <w:rPr>
                <w:rFonts w:ascii="Arial LatArm" w:hAnsi="Arial LatArm" w:cs="Arial"/>
                <w:sz w:val="18"/>
                <w:szCs w:val="18"/>
                <w:lang w:val="hy-AM"/>
              </w:rPr>
              <w:t xml:space="preserve">: </w:t>
            </w:r>
            <w:r w:rsidRPr="001B4C66">
              <w:rPr>
                <w:rFonts w:ascii="Arial LatArm" w:hAnsi="Arial LatArm" w:cs="Times Armenian"/>
                <w:sz w:val="18"/>
                <w:szCs w:val="18"/>
                <w:lang w:val="hy-AM"/>
              </w:rPr>
              <w:t>Ð³Û³ëï³ÝÇ</w:t>
            </w:r>
            <w:r w:rsidRPr="001B4C66">
              <w:rPr>
                <w:rFonts w:ascii="Arial LatArm" w:hAnsi="Arial LatArm" w:cs="Arial"/>
                <w:sz w:val="18"/>
                <w:szCs w:val="18"/>
                <w:lang w:val="hy-AM"/>
              </w:rPr>
              <w:t xml:space="preserve"> </w:t>
            </w:r>
            <w:r w:rsidRPr="001B4C66">
              <w:rPr>
                <w:rFonts w:ascii="Arial LatArm" w:hAnsi="Arial LatArm" w:cs="Times Armenian"/>
                <w:sz w:val="18"/>
                <w:szCs w:val="18"/>
                <w:lang w:val="hy-AM"/>
              </w:rPr>
              <w:t>ï³ñµ»ñ</w:t>
            </w:r>
            <w:r w:rsidRPr="001B4C66">
              <w:rPr>
                <w:rFonts w:ascii="Arial LatArm" w:hAnsi="Arial LatArm" w:cs="Arial"/>
                <w:sz w:val="18"/>
                <w:szCs w:val="18"/>
                <w:lang w:val="hy-AM"/>
              </w:rPr>
              <w:t xml:space="preserve"> </w:t>
            </w:r>
            <w:r w:rsidRPr="001B4C66">
              <w:rPr>
                <w:rFonts w:ascii="Arial LatArm" w:hAnsi="Arial LatArm" w:cs="Times Armenian"/>
                <w:sz w:val="18"/>
                <w:szCs w:val="18"/>
                <w:lang w:val="hy-AM"/>
              </w:rPr>
              <w:t>ï»ë³ÏÝ»ñÇ</w:t>
            </w:r>
            <w:r w:rsidRPr="001B4C66">
              <w:rPr>
                <w:rFonts w:ascii="Arial LatArm" w:hAnsi="Arial LatArm" w:cs="Arial"/>
                <w:sz w:val="18"/>
                <w:szCs w:val="18"/>
                <w:lang w:val="hy-AM"/>
              </w:rPr>
              <w:t xml:space="preserve"> ê³Ý äÇÝ 2-III-4.9-01-2003</w:t>
            </w:r>
          </w:p>
        </w:tc>
        <w:tc>
          <w:tcPr>
            <w:tcW w:w="734" w:type="dxa"/>
            <w:vAlign w:val="center"/>
          </w:tcPr>
          <w:p w14:paraId="1218FD56"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63BB9884" w14:textId="77777777" w:rsidR="00103EF3" w:rsidRPr="00AE2768" w:rsidRDefault="00103EF3" w:rsidP="00103EF3">
            <w:pPr>
              <w:jc w:val="center"/>
              <w:rPr>
                <w:rFonts w:ascii="GHEA Grapalat" w:hAnsi="GHEA Grapalat"/>
                <w:sz w:val="20"/>
              </w:rPr>
            </w:pPr>
          </w:p>
        </w:tc>
        <w:tc>
          <w:tcPr>
            <w:tcW w:w="1127" w:type="dxa"/>
          </w:tcPr>
          <w:p w14:paraId="2ED6FCB6"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08A99628" w14:textId="39A5854C" w:rsidR="00103EF3" w:rsidRPr="008B0839" w:rsidRDefault="00103EF3" w:rsidP="00103EF3">
            <w:pPr>
              <w:jc w:val="center"/>
              <w:rPr>
                <w:rFonts w:ascii="GHEA Grapalat" w:hAnsi="GHEA Grapalat"/>
                <w:sz w:val="20"/>
                <w:lang w:val="hy-AM"/>
              </w:rPr>
            </w:pPr>
            <w:r>
              <w:rPr>
                <w:rFonts w:ascii="Arial" w:hAnsi="Arial" w:cs="Arial"/>
                <w:sz w:val="20"/>
                <w:szCs w:val="20"/>
              </w:rPr>
              <w:t>20</w:t>
            </w:r>
          </w:p>
        </w:tc>
        <w:tc>
          <w:tcPr>
            <w:tcW w:w="1440" w:type="dxa"/>
            <w:vAlign w:val="bottom"/>
          </w:tcPr>
          <w:p w14:paraId="6CF22D4F"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21C1130E" w14:textId="5786E64F" w:rsidR="00103EF3" w:rsidRPr="002D6B64" w:rsidRDefault="00103EF3" w:rsidP="00103EF3">
            <w:pPr>
              <w:jc w:val="center"/>
              <w:rPr>
                <w:rFonts w:ascii="GHEA Grapalat" w:hAnsi="GHEA Grapalat"/>
                <w:sz w:val="20"/>
                <w:lang w:val="hy-AM"/>
              </w:rPr>
            </w:pPr>
            <w:r>
              <w:rPr>
                <w:rFonts w:ascii="Arial" w:hAnsi="Arial" w:cs="Arial"/>
                <w:sz w:val="20"/>
                <w:szCs w:val="20"/>
              </w:rPr>
              <w:t>20</w:t>
            </w:r>
          </w:p>
        </w:tc>
        <w:tc>
          <w:tcPr>
            <w:tcW w:w="1623" w:type="dxa"/>
          </w:tcPr>
          <w:p w14:paraId="0704D489" w14:textId="6F67DB79"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0951EA89" w14:textId="77777777" w:rsidTr="00BC1F05">
        <w:trPr>
          <w:gridAfter w:val="2"/>
          <w:wAfter w:w="31" w:type="dxa"/>
        </w:trPr>
        <w:tc>
          <w:tcPr>
            <w:tcW w:w="990" w:type="dxa"/>
          </w:tcPr>
          <w:p w14:paraId="228CD8D5" w14:textId="77777777" w:rsidR="00103EF3" w:rsidRPr="00AE2768" w:rsidRDefault="00103EF3" w:rsidP="00103EF3">
            <w:pPr>
              <w:jc w:val="center"/>
              <w:rPr>
                <w:rFonts w:ascii="GHEA Grapalat" w:hAnsi="GHEA Grapalat"/>
                <w:sz w:val="20"/>
              </w:rPr>
            </w:pPr>
            <w:r>
              <w:rPr>
                <w:rFonts w:ascii="GHEA Grapalat" w:hAnsi="GHEA Grapalat"/>
                <w:sz w:val="20"/>
              </w:rPr>
              <w:t>54</w:t>
            </w:r>
          </w:p>
        </w:tc>
        <w:tc>
          <w:tcPr>
            <w:tcW w:w="1429" w:type="dxa"/>
            <w:vAlign w:val="center"/>
          </w:tcPr>
          <w:p w14:paraId="106716A2"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3222334</w:t>
            </w:r>
          </w:p>
        </w:tc>
        <w:tc>
          <w:tcPr>
            <w:tcW w:w="1530" w:type="dxa"/>
            <w:vAlign w:val="center"/>
          </w:tcPr>
          <w:p w14:paraId="5DDC019E"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Ձմերուկ</w:t>
            </w:r>
            <w:proofErr w:type="spellEnd"/>
          </w:p>
        </w:tc>
        <w:tc>
          <w:tcPr>
            <w:tcW w:w="3431" w:type="dxa"/>
            <w:vAlign w:val="center"/>
          </w:tcPr>
          <w:p w14:paraId="5C36F026" w14:textId="77777777" w:rsidR="00103EF3" w:rsidRPr="001B4C66" w:rsidRDefault="00103EF3" w:rsidP="00103EF3">
            <w:pPr>
              <w:jc w:val="center"/>
              <w:rPr>
                <w:rFonts w:ascii="Arial LatArm" w:hAnsi="Arial LatArm" w:cs="Arial"/>
                <w:sz w:val="18"/>
                <w:szCs w:val="18"/>
              </w:rPr>
            </w:pPr>
            <w:proofErr w:type="spellStart"/>
            <w:r w:rsidRPr="001B4C66">
              <w:rPr>
                <w:rFonts w:ascii="Arial LatArm" w:hAnsi="Arial LatArm" w:cs="Arial"/>
                <w:sz w:val="18"/>
                <w:szCs w:val="18"/>
              </w:rPr>
              <w:t>ÒÙ»ñáõÏ</w:t>
            </w:r>
            <w:proofErr w:type="spellEnd"/>
            <w:r w:rsidRPr="001B4C66">
              <w:rPr>
                <w:rFonts w:ascii="Arial LatArm" w:hAnsi="Arial LatArm" w:cs="Arial"/>
                <w:sz w:val="18"/>
                <w:szCs w:val="18"/>
              </w:rPr>
              <w:t xml:space="preserve"> Ã³</w:t>
            </w:r>
            <w:proofErr w:type="gramStart"/>
            <w:r w:rsidRPr="001B4C66">
              <w:rPr>
                <w:rFonts w:ascii="Arial LatArm" w:hAnsi="Arial LatArm" w:cs="Arial"/>
                <w:sz w:val="18"/>
                <w:szCs w:val="18"/>
              </w:rPr>
              <w:t>ñÙ,³</w:t>
            </w:r>
            <w:proofErr w:type="gramEnd"/>
            <w:r w:rsidRPr="001B4C66">
              <w:rPr>
                <w:rFonts w:ascii="Arial LatArm" w:hAnsi="Arial LatArm" w:cs="Arial"/>
                <w:sz w:val="18"/>
                <w:szCs w:val="18"/>
              </w:rPr>
              <w:t xml:space="preserve">éáÕç, ³é³Ýó íÝ³ëí³ÍùÇ ê³Ý </w:t>
            </w:r>
            <w:proofErr w:type="spellStart"/>
            <w:r w:rsidRPr="001B4C66">
              <w:rPr>
                <w:rFonts w:ascii="Arial LatArm" w:hAnsi="Arial LatArm" w:cs="Arial"/>
                <w:sz w:val="18"/>
                <w:szCs w:val="18"/>
              </w:rPr>
              <w:t>äÇÝ</w:t>
            </w:r>
            <w:proofErr w:type="spellEnd"/>
            <w:r w:rsidRPr="001B4C66">
              <w:rPr>
                <w:rFonts w:ascii="Arial LatArm" w:hAnsi="Arial LatArm" w:cs="Arial"/>
                <w:sz w:val="18"/>
                <w:szCs w:val="18"/>
              </w:rPr>
              <w:t xml:space="preserve"> 2-III-4.9-01-2003 </w:t>
            </w:r>
          </w:p>
        </w:tc>
        <w:tc>
          <w:tcPr>
            <w:tcW w:w="734" w:type="dxa"/>
            <w:vAlign w:val="center"/>
          </w:tcPr>
          <w:p w14:paraId="42A7D545"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3BAD8E62" w14:textId="77777777" w:rsidR="00103EF3" w:rsidRPr="00AE2768" w:rsidRDefault="00103EF3" w:rsidP="00103EF3">
            <w:pPr>
              <w:jc w:val="center"/>
              <w:rPr>
                <w:rFonts w:ascii="GHEA Grapalat" w:hAnsi="GHEA Grapalat"/>
                <w:sz w:val="20"/>
              </w:rPr>
            </w:pPr>
          </w:p>
        </w:tc>
        <w:tc>
          <w:tcPr>
            <w:tcW w:w="1127" w:type="dxa"/>
          </w:tcPr>
          <w:p w14:paraId="0C3C2909"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7AFEF32A" w14:textId="396C0E21" w:rsidR="00103EF3" w:rsidRPr="00790819" w:rsidRDefault="00103EF3" w:rsidP="00103EF3">
            <w:pPr>
              <w:jc w:val="center"/>
              <w:rPr>
                <w:rFonts w:ascii="GHEA Grapalat" w:hAnsi="GHEA Grapalat"/>
                <w:sz w:val="20"/>
                <w:lang w:val="hy-AM"/>
              </w:rPr>
            </w:pPr>
            <w:r>
              <w:rPr>
                <w:rFonts w:ascii="Arial" w:hAnsi="Arial" w:cs="Arial"/>
                <w:sz w:val="20"/>
                <w:szCs w:val="20"/>
              </w:rPr>
              <w:t>50</w:t>
            </w:r>
          </w:p>
        </w:tc>
        <w:tc>
          <w:tcPr>
            <w:tcW w:w="1440" w:type="dxa"/>
            <w:vAlign w:val="bottom"/>
          </w:tcPr>
          <w:p w14:paraId="21C39B9B"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68353AD6" w14:textId="07DDE6B7" w:rsidR="00103EF3" w:rsidRPr="00AE2768" w:rsidRDefault="00103EF3" w:rsidP="00103EF3">
            <w:pPr>
              <w:jc w:val="center"/>
              <w:rPr>
                <w:rFonts w:ascii="GHEA Grapalat" w:hAnsi="GHEA Grapalat"/>
                <w:sz w:val="20"/>
              </w:rPr>
            </w:pPr>
            <w:r>
              <w:rPr>
                <w:rFonts w:ascii="Arial" w:hAnsi="Arial" w:cs="Arial"/>
                <w:sz w:val="20"/>
                <w:szCs w:val="20"/>
              </w:rPr>
              <w:t>50</w:t>
            </w:r>
          </w:p>
        </w:tc>
        <w:tc>
          <w:tcPr>
            <w:tcW w:w="1623" w:type="dxa"/>
          </w:tcPr>
          <w:p w14:paraId="5D1F000D" w14:textId="1F2C7DB2"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33D25C4A" w14:textId="77777777" w:rsidTr="00BC1F05">
        <w:trPr>
          <w:gridAfter w:val="2"/>
          <w:wAfter w:w="31" w:type="dxa"/>
        </w:trPr>
        <w:tc>
          <w:tcPr>
            <w:tcW w:w="990" w:type="dxa"/>
          </w:tcPr>
          <w:p w14:paraId="269F4E42" w14:textId="77777777" w:rsidR="00103EF3" w:rsidRPr="00AE2768" w:rsidRDefault="00103EF3" w:rsidP="00103EF3">
            <w:pPr>
              <w:jc w:val="center"/>
              <w:rPr>
                <w:rFonts w:ascii="GHEA Grapalat" w:hAnsi="GHEA Grapalat"/>
                <w:sz w:val="20"/>
              </w:rPr>
            </w:pPr>
            <w:r>
              <w:rPr>
                <w:rFonts w:ascii="GHEA Grapalat" w:hAnsi="GHEA Grapalat"/>
                <w:sz w:val="20"/>
              </w:rPr>
              <w:t>55</w:t>
            </w:r>
          </w:p>
        </w:tc>
        <w:tc>
          <w:tcPr>
            <w:tcW w:w="1429" w:type="dxa"/>
            <w:vAlign w:val="center"/>
          </w:tcPr>
          <w:p w14:paraId="4889EE34" w14:textId="77777777" w:rsidR="00103EF3" w:rsidRPr="00E418C8" w:rsidRDefault="00103EF3" w:rsidP="00103EF3">
            <w:pPr>
              <w:jc w:val="center"/>
              <w:rPr>
                <w:rFonts w:ascii="Calibri" w:hAnsi="Calibri" w:cs="Calibri"/>
                <w:sz w:val="18"/>
                <w:szCs w:val="18"/>
              </w:rPr>
            </w:pPr>
            <w:r w:rsidRPr="00E418C8">
              <w:rPr>
                <w:rFonts w:ascii="Calibri" w:hAnsi="Calibri" w:cs="Calibri"/>
                <w:sz w:val="18"/>
                <w:szCs w:val="18"/>
              </w:rPr>
              <w:t>15332180</w:t>
            </w:r>
          </w:p>
        </w:tc>
        <w:tc>
          <w:tcPr>
            <w:tcW w:w="1530" w:type="dxa"/>
            <w:vAlign w:val="center"/>
          </w:tcPr>
          <w:p w14:paraId="6E840B84"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Սեխ</w:t>
            </w:r>
            <w:proofErr w:type="spellEnd"/>
          </w:p>
        </w:tc>
        <w:tc>
          <w:tcPr>
            <w:tcW w:w="3431" w:type="dxa"/>
            <w:vAlign w:val="center"/>
          </w:tcPr>
          <w:p w14:paraId="5ABAC3DB" w14:textId="77777777" w:rsidR="00103EF3" w:rsidRPr="001B4C66" w:rsidRDefault="00103EF3" w:rsidP="00103EF3">
            <w:pPr>
              <w:jc w:val="center"/>
              <w:rPr>
                <w:rFonts w:ascii="Arial LatArm" w:hAnsi="Arial LatArm" w:cs="Arial"/>
                <w:sz w:val="18"/>
                <w:szCs w:val="18"/>
              </w:rPr>
            </w:pPr>
            <w:proofErr w:type="spellStart"/>
            <w:proofErr w:type="gramStart"/>
            <w:r w:rsidRPr="001B4C66">
              <w:rPr>
                <w:rFonts w:ascii="Arial" w:hAnsi="Arial" w:cs="Arial"/>
                <w:sz w:val="18"/>
                <w:szCs w:val="18"/>
              </w:rPr>
              <w:t>Սեխ</w:t>
            </w:r>
            <w:proofErr w:type="spellEnd"/>
            <w:r w:rsidRPr="001B4C66">
              <w:rPr>
                <w:rFonts w:ascii="Arial LatArm" w:hAnsi="Arial LatArm" w:cs="Arial"/>
                <w:sz w:val="18"/>
                <w:szCs w:val="18"/>
              </w:rPr>
              <w:t xml:space="preserve">  Ã</w:t>
            </w:r>
            <w:proofErr w:type="gramEnd"/>
            <w:r w:rsidRPr="001B4C66">
              <w:rPr>
                <w:rFonts w:ascii="Arial LatArm" w:hAnsi="Arial LatArm" w:cs="Arial"/>
                <w:sz w:val="18"/>
                <w:szCs w:val="18"/>
              </w:rPr>
              <w:t xml:space="preserve">³ñÙ,³éáÕç, ³é³Ýó íÝ³ëí³ÍùÇ ê³Ý </w:t>
            </w:r>
            <w:proofErr w:type="spellStart"/>
            <w:r w:rsidRPr="001B4C66">
              <w:rPr>
                <w:rFonts w:ascii="Arial LatArm" w:hAnsi="Arial LatArm" w:cs="Arial"/>
                <w:sz w:val="18"/>
                <w:szCs w:val="18"/>
              </w:rPr>
              <w:t>äÇÝ</w:t>
            </w:r>
            <w:proofErr w:type="spellEnd"/>
            <w:r w:rsidRPr="001B4C66">
              <w:rPr>
                <w:rFonts w:ascii="Arial LatArm" w:hAnsi="Arial LatArm" w:cs="Arial"/>
                <w:sz w:val="18"/>
                <w:szCs w:val="18"/>
              </w:rPr>
              <w:t xml:space="preserve"> 2-III-4.9-01-2003 </w:t>
            </w:r>
          </w:p>
        </w:tc>
        <w:tc>
          <w:tcPr>
            <w:tcW w:w="734" w:type="dxa"/>
            <w:vAlign w:val="center"/>
          </w:tcPr>
          <w:p w14:paraId="49F8A0F8"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62441FF6" w14:textId="77777777" w:rsidR="00103EF3" w:rsidRPr="00AE2768" w:rsidRDefault="00103EF3" w:rsidP="00103EF3">
            <w:pPr>
              <w:jc w:val="center"/>
              <w:rPr>
                <w:rFonts w:ascii="GHEA Grapalat" w:hAnsi="GHEA Grapalat"/>
                <w:sz w:val="20"/>
              </w:rPr>
            </w:pPr>
          </w:p>
        </w:tc>
        <w:tc>
          <w:tcPr>
            <w:tcW w:w="1127" w:type="dxa"/>
          </w:tcPr>
          <w:p w14:paraId="6A8B0059"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71994A51" w14:textId="5FB678EF" w:rsidR="00103EF3" w:rsidRPr="00790819" w:rsidRDefault="00103EF3" w:rsidP="00103EF3">
            <w:pPr>
              <w:jc w:val="center"/>
              <w:rPr>
                <w:rFonts w:ascii="GHEA Grapalat" w:hAnsi="GHEA Grapalat"/>
                <w:sz w:val="20"/>
                <w:lang w:val="hy-AM"/>
              </w:rPr>
            </w:pPr>
            <w:r>
              <w:rPr>
                <w:rFonts w:ascii="Arial" w:hAnsi="Arial" w:cs="Arial"/>
                <w:sz w:val="20"/>
                <w:szCs w:val="20"/>
              </w:rPr>
              <w:t>25</w:t>
            </w:r>
          </w:p>
        </w:tc>
        <w:tc>
          <w:tcPr>
            <w:tcW w:w="1440" w:type="dxa"/>
            <w:vAlign w:val="bottom"/>
          </w:tcPr>
          <w:p w14:paraId="20C50C86"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427E3756" w14:textId="05EAF2C0" w:rsidR="00103EF3" w:rsidRPr="00AE2768" w:rsidRDefault="00103EF3" w:rsidP="00103EF3">
            <w:pPr>
              <w:jc w:val="center"/>
              <w:rPr>
                <w:rFonts w:ascii="GHEA Grapalat" w:hAnsi="GHEA Grapalat"/>
                <w:sz w:val="20"/>
              </w:rPr>
            </w:pPr>
            <w:r>
              <w:rPr>
                <w:rFonts w:ascii="Arial" w:hAnsi="Arial" w:cs="Arial"/>
                <w:sz w:val="20"/>
                <w:szCs w:val="20"/>
              </w:rPr>
              <w:t>25</w:t>
            </w:r>
          </w:p>
        </w:tc>
        <w:tc>
          <w:tcPr>
            <w:tcW w:w="1623" w:type="dxa"/>
          </w:tcPr>
          <w:p w14:paraId="7F1DC318" w14:textId="672A6C7D"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739E55BE" w14:textId="77777777" w:rsidTr="00BC1F05">
        <w:trPr>
          <w:gridAfter w:val="2"/>
          <w:wAfter w:w="31" w:type="dxa"/>
        </w:trPr>
        <w:tc>
          <w:tcPr>
            <w:tcW w:w="990" w:type="dxa"/>
          </w:tcPr>
          <w:p w14:paraId="282B645E" w14:textId="77777777" w:rsidR="00103EF3" w:rsidRPr="00AE2768" w:rsidRDefault="00103EF3" w:rsidP="00103EF3">
            <w:pPr>
              <w:jc w:val="center"/>
              <w:rPr>
                <w:rFonts w:ascii="GHEA Grapalat" w:hAnsi="GHEA Grapalat"/>
                <w:sz w:val="20"/>
              </w:rPr>
            </w:pPr>
            <w:r>
              <w:rPr>
                <w:rFonts w:ascii="GHEA Grapalat" w:hAnsi="GHEA Grapalat"/>
                <w:sz w:val="20"/>
              </w:rPr>
              <w:t>56</w:t>
            </w:r>
          </w:p>
        </w:tc>
        <w:tc>
          <w:tcPr>
            <w:tcW w:w="1429" w:type="dxa"/>
            <w:vAlign w:val="center"/>
          </w:tcPr>
          <w:p w14:paraId="23B629B1"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15332192</w:t>
            </w:r>
          </w:p>
        </w:tc>
        <w:tc>
          <w:tcPr>
            <w:tcW w:w="1530" w:type="dxa"/>
            <w:vAlign w:val="center"/>
          </w:tcPr>
          <w:p w14:paraId="1E6A1FFA"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նարինջ</w:t>
            </w:r>
            <w:proofErr w:type="spellEnd"/>
            <w:r w:rsidRPr="00E418C8">
              <w:rPr>
                <w:rFonts w:ascii="Arial" w:hAnsi="Arial" w:cs="Arial"/>
                <w:sz w:val="18"/>
                <w:szCs w:val="18"/>
              </w:rPr>
              <w:t xml:space="preserve"> </w:t>
            </w:r>
          </w:p>
        </w:tc>
        <w:tc>
          <w:tcPr>
            <w:tcW w:w="3431" w:type="dxa"/>
            <w:vAlign w:val="center"/>
          </w:tcPr>
          <w:p w14:paraId="685987E5"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Նարինջ</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թարմ</w:t>
            </w:r>
            <w:proofErr w:type="spellEnd"/>
            <w:r w:rsidRPr="00E418C8">
              <w:rPr>
                <w:rFonts w:ascii="Arial" w:hAnsi="Arial" w:cs="Arial"/>
                <w:sz w:val="18"/>
                <w:szCs w:val="18"/>
              </w:rPr>
              <w:t xml:space="preserve">, I </w:t>
            </w:r>
            <w:proofErr w:type="spellStart"/>
            <w:r w:rsidRPr="00E418C8">
              <w:rPr>
                <w:rFonts w:ascii="Sylfaen" w:hAnsi="Sylfaen" w:cs="Sylfaen"/>
                <w:sz w:val="18"/>
                <w:szCs w:val="18"/>
              </w:rPr>
              <w:t>պտղաբանական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խմբի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դեղին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կեղևով</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պտղամսով</w:t>
            </w:r>
            <w:proofErr w:type="spellEnd"/>
            <w:r w:rsidRPr="00E418C8">
              <w:rPr>
                <w:rFonts w:ascii="Arial" w:hAnsi="Arial" w:cs="Arial"/>
                <w:sz w:val="18"/>
                <w:szCs w:val="18"/>
              </w:rPr>
              <w:t xml:space="preserve">, </w:t>
            </w:r>
            <w:r w:rsidRPr="00E418C8">
              <w:rPr>
                <w:rFonts w:ascii="Sylfaen" w:hAnsi="Sylfaen" w:cs="Sylfaen"/>
                <w:sz w:val="18"/>
                <w:szCs w:val="18"/>
              </w:rPr>
              <w:t>ԳՕՍՏ</w:t>
            </w:r>
            <w:r w:rsidRPr="00E418C8">
              <w:rPr>
                <w:rFonts w:ascii="Arial" w:hAnsi="Arial" w:cs="Arial"/>
                <w:sz w:val="18"/>
                <w:szCs w:val="18"/>
              </w:rPr>
              <w:t xml:space="preserve"> 4428-82, </w:t>
            </w:r>
            <w:proofErr w:type="spellStart"/>
            <w:r w:rsidRPr="00E418C8">
              <w:rPr>
                <w:rFonts w:ascii="Sylfaen" w:hAnsi="Sylfaen" w:cs="Sylfaen"/>
                <w:sz w:val="18"/>
                <w:szCs w:val="18"/>
              </w:rPr>
              <w:t>անվտանգությունը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փաթեթավորումը</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մակնշումը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ըստ</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կառ</w:t>
            </w:r>
            <w:proofErr w:type="spellEnd"/>
            <w:r w:rsidRPr="00E418C8">
              <w:rPr>
                <w:rFonts w:ascii="Arial" w:hAnsi="Arial" w:cs="Arial"/>
                <w:sz w:val="18"/>
                <w:szCs w:val="18"/>
              </w:rPr>
              <w:t>. 2006</w:t>
            </w:r>
            <w:r w:rsidRPr="00E418C8">
              <w:rPr>
                <w:rFonts w:ascii="Sylfaen" w:hAnsi="Sylfaen" w:cs="Sylfaen"/>
                <w:sz w:val="18"/>
                <w:szCs w:val="18"/>
              </w:rPr>
              <w:t>թ</w:t>
            </w:r>
            <w:r w:rsidRPr="00E418C8">
              <w:rPr>
                <w:rFonts w:ascii="Arial" w:hAnsi="Arial" w:cs="Arial"/>
                <w:sz w:val="18"/>
                <w:szCs w:val="18"/>
              </w:rPr>
              <w:t xml:space="preserve">. </w:t>
            </w:r>
            <w:proofErr w:type="spellStart"/>
            <w:r w:rsidRPr="00E418C8">
              <w:rPr>
                <w:rFonts w:ascii="Sylfaen" w:hAnsi="Sylfaen" w:cs="Sylfaen"/>
                <w:sz w:val="18"/>
                <w:szCs w:val="18"/>
              </w:rPr>
              <w:t>դեկ</w:t>
            </w:r>
            <w:r w:rsidRPr="00E418C8">
              <w:rPr>
                <w:rFonts w:ascii="Arial" w:hAnsi="Arial" w:cs="Arial"/>
                <w:sz w:val="18"/>
                <w:szCs w:val="18"/>
              </w:rPr>
              <w:t>-</w:t>
            </w:r>
            <w:r w:rsidRPr="00E418C8">
              <w:rPr>
                <w:rFonts w:ascii="Sylfaen" w:hAnsi="Sylfaen" w:cs="Sylfaen"/>
                <w:sz w:val="18"/>
                <w:szCs w:val="18"/>
              </w:rPr>
              <w:t>տեմբերի</w:t>
            </w:r>
            <w:proofErr w:type="spellEnd"/>
            <w:r w:rsidRPr="00E418C8">
              <w:rPr>
                <w:rFonts w:ascii="Arial" w:hAnsi="Arial" w:cs="Arial"/>
                <w:sz w:val="18"/>
                <w:szCs w:val="18"/>
              </w:rPr>
              <w:t xml:space="preserve"> 21-</w:t>
            </w:r>
            <w:r w:rsidRPr="00E418C8">
              <w:rPr>
                <w:rFonts w:ascii="Sylfaen" w:hAnsi="Sylfaen" w:cs="Sylfaen"/>
                <w:sz w:val="18"/>
                <w:szCs w:val="18"/>
              </w:rPr>
              <w:t>ի</w:t>
            </w:r>
            <w:r w:rsidRPr="00E418C8">
              <w:rPr>
                <w:rFonts w:ascii="Arial" w:hAnsi="Arial" w:cs="Arial"/>
                <w:sz w:val="18"/>
                <w:szCs w:val="18"/>
              </w:rPr>
              <w:t xml:space="preserve"> N 1913-</w:t>
            </w:r>
            <w:r w:rsidRPr="00E418C8">
              <w:rPr>
                <w:rFonts w:ascii="Sylfaen" w:hAnsi="Sylfaen" w:cs="Sylfaen"/>
                <w:sz w:val="18"/>
                <w:szCs w:val="18"/>
              </w:rPr>
              <w:t>Ն</w:t>
            </w:r>
            <w:r w:rsidRPr="00E418C8">
              <w:rPr>
                <w:rFonts w:ascii="Arial" w:hAnsi="Arial" w:cs="Arial"/>
                <w:sz w:val="18"/>
                <w:szCs w:val="18"/>
              </w:rPr>
              <w:t xml:space="preserve"> </w:t>
            </w:r>
            <w:proofErr w:type="spellStart"/>
            <w:r w:rsidRPr="00E418C8">
              <w:rPr>
                <w:rFonts w:ascii="Sylfaen" w:hAnsi="Sylfaen" w:cs="Sylfaen"/>
                <w:sz w:val="18"/>
                <w:szCs w:val="18"/>
              </w:rPr>
              <w:t>որոշմամբ</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հաստատված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Թարմ</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պտուղ</w:t>
            </w:r>
            <w:r w:rsidRPr="00E418C8">
              <w:rPr>
                <w:rFonts w:ascii="Arial" w:hAnsi="Arial" w:cs="Arial"/>
                <w:sz w:val="18"/>
                <w:szCs w:val="18"/>
              </w:rPr>
              <w:t>-</w:t>
            </w:r>
            <w:r w:rsidRPr="00E418C8">
              <w:rPr>
                <w:rFonts w:ascii="Sylfaen" w:hAnsi="Sylfaen" w:cs="Sylfaen"/>
                <w:sz w:val="18"/>
                <w:szCs w:val="18"/>
              </w:rPr>
              <w:t>բանջարեղենի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տեխ</w:t>
            </w:r>
            <w:proofErr w:type="spellEnd"/>
            <w:r w:rsidRPr="00E418C8">
              <w:rPr>
                <w:rFonts w:ascii="Arial" w:hAnsi="Arial" w:cs="Arial"/>
                <w:sz w:val="18"/>
                <w:szCs w:val="18"/>
              </w:rPr>
              <w:t xml:space="preserve">.  </w:t>
            </w:r>
            <w:proofErr w:type="spellStart"/>
            <w:proofErr w:type="gramStart"/>
            <w:r w:rsidRPr="00E418C8">
              <w:rPr>
                <w:rFonts w:ascii="Sylfaen" w:hAnsi="Sylfaen" w:cs="Sylfaen"/>
                <w:sz w:val="18"/>
                <w:szCs w:val="18"/>
              </w:rPr>
              <w:t>կանոնակարգի</w:t>
            </w:r>
            <w:r w:rsidRPr="00E418C8">
              <w:rPr>
                <w:rFonts w:ascii="Arial" w:hAnsi="Arial" w:cs="Arial"/>
                <w:sz w:val="18"/>
                <w:szCs w:val="18"/>
              </w:rPr>
              <w:t>”</w:t>
            </w:r>
            <w:r w:rsidRPr="00E418C8">
              <w:rPr>
                <w:rFonts w:ascii="Sylfaen" w:hAnsi="Sylfaen" w:cs="Sylfaen"/>
                <w:sz w:val="18"/>
                <w:szCs w:val="18"/>
              </w:rPr>
              <w:t>և</w:t>
            </w:r>
            <w:proofErr w:type="spellEnd"/>
            <w:proofErr w:type="gramEnd"/>
            <w:r w:rsidRPr="00E418C8">
              <w:rPr>
                <w:rFonts w:ascii="Arial" w:hAnsi="Arial" w:cs="Arial"/>
                <w:sz w:val="18"/>
                <w:szCs w:val="18"/>
              </w:rPr>
              <w:t xml:space="preserve"> “</w:t>
            </w:r>
            <w:proofErr w:type="spellStart"/>
            <w:r w:rsidRPr="00E418C8">
              <w:rPr>
                <w:rFonts w:ascii="Sylfaen" w:hAnsi="Sylfaen" w:cs="Sylfaen"/>
                <w:sz w:val="18"/>
                <w:szCs w:val="18"/>
              </w:rPr>
              <w:t>Սննդամթերքի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մասին</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օրենքի</w:t>
            </w:r>
            <w:proofErr w:type="spellEnd"/>
            <w:r w:rsidRPr="00E418C8">
              <w:rPr>
                <w:rFonts w:ascii="Arial" w:hAnsi="Arial" w:cs="Arial"/>
                <w:sz w:val="18"/>
                <w:szCs w:val="18"/>
              </w:rPr>
              <w:t xml:space="preserve">  8-</w:t>
            </w:r>
            <w:r w:rsidRPr="00E418C8">
              <w:rPr>
                <w:rFonts w:ascii="Sylfaen" w:hAnsi="Sylfaen" w:cs="Sylfaen"/>
                <w:sz w:val="18"/>
                <w:szCs w:val="18"/>
              </w:rPr>
              <w:t>րդ</w:t>
            </w:r>
            <w:r w:rsidRPr="00E418C8">
              <w:rPr>
                <w:rFonts w:ascii="Arial" w:hAnsi="Arial" w:cs="Arial"/>
                <w:sz w:val="18"/>
                <w:szCs w:val="18"/>
              </w:rPr>
              <w:t xml:space="preserve"> </w:t>
            </w:r>
            <w:proofErr w:type="spellStart"/>
            <w:r w:rsidRPr="00E418C8">
              <w:rPr>
                <w:rFonts w:ascii="Sylfaen" w:hAnsi="Sylfaen" w:cs="Sylfaen"/>
                <w:sz w:val="18"/>
                <w:szCs w:val="18"/>
              </w:rPr>
              <w:t>հոդվածի</w:t>
            </w:r>
            <w:proofErr w:type="spellEnd"/>
            <w:r w:rsidRPr="00E418C8">
              <w:rPr>
                <w:rFonts w:ascii="Arial" w:hAnsi="Arial" w:cs="Arial"/>
                <w:sz w:val="18"/>
                <w:szCs w:val="18"/>
              </w:rPr>
              <w:t xml:space="preserve"> </w:t>
            </w:r>
          </w:p>
        </w:tc>
        <w:tc>
          <w:tcPr>
            <w:tcW w:w="734" w:type="dxa"/>
            <w:vAlign w:val="center"/>
          </w:tcPr>
          <w:p w14:paraId="4DBF405F"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3D1550BB" w14:textId="77777777" w:rsidR="00103EF3" w:rsidRPr="00AE2768" w:rsidRDefault="00103EF3" w:rsidP="00103EF3">
            <w:pPr>
              <w:jc w:val="center"/>
              <w:rPr>
                <w:rFonts w:ascii="GHEA Grapalat" w:hAnsi="GHEA Grapalat"/>
                <w:sz w:val="20"/>
              </w:rPr>
            </w:pPr>
          </w:p>
        </w:tc>
        <w:tc>
          <w:tcPr>
            <w:tcW w:w="1127" w:type="dxa"/>
          </w:tcPr>
          <w:p w14:paraId="75C6F610"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6CDAC5BC" w14:textId="197F15D0" w:rsidR="00103EF3" w:rsidRPr="008B0839" w:rsidRDefault="00103EF3" w:rsidP="00103EF3">
            <w:pPr>
              <w:jc w:val="center"/>
              <w:rPr>
                <w:rFonts w:ascii="GHEA Grapalat" w:hAnsi="GHEA Grapalat"/>
                <w:sz w:val="20"/>
                <w:lang w:val="hy-AM"/>
              </w:rPr>
            </w:pPr>
            <w:r>
              <w:rPr>
                <w:rFonts w:ascii="Arial" w:hAnsi="Arial" w:cs="Arial"/>
                <w:sz w:val="20"/>
                <w:szCs w:val="20"/>
              </w:rPr>
              <w:t>100</w:t>
            </w:r>
          </w:p>
        </w:tc>
        <w:tc>
          <w:tcPr>
            <w:tcW w:w="1440" w:type="dxa"/>
          </w:tcPr>
          <w:p w14:paraId="1FE0BC4D"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0BA4AB52" w14:textId="4A35AE9F" w:rsidR="00103EF3" w:rsidRPr="002D6B64" w:rsidRDefault="00103EF3" w:rsidP="00103EF3">
            <w:pPr>
              <w:jc w:val="center"/>
              <w:rPr>
                <w:rFonts w:ascii="GHEA Grapalat" w:hAnsi="GHEA Grapalat"/>
                <w:sz w:val="20"/>
                <w:lang w:val="hy-AM"/>
              </w:rPr>
            </w:pPr>
            <w:r>
              <w:rPr>
                <w:rFonts w:ascii="Arial" w:hAnsi="Arial" w:cs="Arial"/>
                <w:sz w:val="20"/>
                <w:szCs w:val="20"/>
              </w:rPr>
              <w:t>100</w:t>
            </w:r>
          </w:p>
        </w:tc>
        <w:tc>
          <w:tcPr>
            <w:tcW w:w="1623" w:type="dxa"/>
          </w:tcPr>
          <w:p w14:paraId="474D17FE" w14:textId="0D84413C"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4C4B93BE" w14:textId="77777777" w:rsidTr="00BC1F05">
        <w:trPr>
          <w:gridAfter w:val="2"/>
          <w:wAfter w:w="31" w:type="dxa"/>
        </w:trPr>
        <w:tc>
          <w:tcPr>
            <w:tcW w:w="990" w:type="dxa"/>
          </w:tcPr>
          <w:p w14:paraId="1C4C5E80" w14:textId="77777777" w:rsidR="00103EF3" w:rsidRPr="00AE2768" w:rsidRDefault="00103EF3" w:rsidP="00103EF3">
            <w:pPr>
              <w:jc w:val="center"/>
              <w:rPr>
                <w:rFonts w:ascii="GHEA Grapalat" w:hAnsi="GHEA Grapalat"/>
                <w:sz w:val="20"/>
              </w:rPr>
            </w:pPr>
            <w:r>
              <w:rPr>
                <w:rFonts w:ascii="GHEA Grapalat" w:hAnsi="GHEA Grapalat"/>
                <w:sz w:val="20"/>
              </w:rPr>
              <w:t>57</w:t>
            </w:r>
          </w:p>
        </w:tc>
        <w:tc>
          <w:tcPr>
            <w:tcW w:w="1429" w:type="dxa"/>
            <w:vAlign w:val="center"/>
          </w:tcPr>
          <w:p w14:paraId="38D20D5F"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15332160</w:t>
            </w:r>
          </w:p>
        </w:tc>
        <w:tc>
          <w:tcPr>
            <w:tcW w:w="1530" w:type="dxa"/>
            <w:vAlign w:val="center"/>
          </w:tcPr>
          <w:p w14:paraId="6D57CA2E"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բանան</w:t>
            </w:r>
            <w:proofErr w:type="spellEnd"/>
            <w:r w:rsidRPr="00E418C8">
              <w:rPr>
                <w:rFonts w:ascii="Arial" w:hAnsi="Arial" w:cs="Arial"/>
                <w:sz w:val="18"/>
                <w:szCs w:val="18"/>
              </w:rPr>
              <w:t xml:space="preserve"> </w:t>
            </w:r>
          </w:p>
        </w:tc>
        <w:tc>
          <w:tcPr>
            <w:tcW w:w="3431" w:type="dxa"/>
            <w:vAlign w:val="center"/>
          </w:tcPr>
          <w:p w14:paraId="5BF42A4A"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Բանան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թարմ</w:t>
            </w:r>
            <w:proofErr w:type="spellEnd"/>
            <w:r w:rsidRPr="00E418C8">
              <w:rPr>
                <w:rFonts w:ascii="Arial" w:hAnsi="Arial" w:cs="Arial"/>
                <w:sz w:val="18"/>
                <w:szCs w:val="18"/>
              </w:rPr>
              <w:t xml:space="preserve">, I </w:t>
            </w:r>
            <w:proofErr w:type="spellStart"/>
            <w:r w:rsidRPr="00E418C8">
              <w:rPr>
                <w:rFonts w:ascii="Sylfaen" w:hAnsi="Sylfaen" w:cs="Sylfaen"/>
                <w:sz w:val="18"/>
                <w:szCs w:val="18"/>
              </w:rPr>
              <w:t>պտղաբանական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խմբի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դեղին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կեղևով</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պտղամսով</w:t>
            </w:r>
            <w:proofErr w:type="spellEnd"/>
            <w:r w:rsidRPr="00E418C8">
              <w:rPr>
                <w:rFonts w:ascii="Arial" w:hAnsi="Arial" w:cs="Arial"/>
                <w:sz w:val="18"/>
                <w:szCs w:val="18"/>
              </w:rPr>
              <w:t xml:space="preserve">, </w:t>
            </w:r>
            <w:r w:rsidRPr="00E418C8">
              <w:rPr>
                <w:rFonts w:ascii="Sylfaen" w:hAnsi="Sylfaen" w:cs="Sylfaen"/>
                <w:sz w:val="18"/>
                <w:szCs w:val="18"/>
              </w:rPr>
              <w:t>ԳՕՍՏ</w:t>
            </w:r>
            <w:r w:rsidRPr="00E418C8">
              <w:rPr>
                <w:rFonts w:ascii="Arial" w:hAnsi="Arial" w:cs="Arial"/>
                <w:sz w:val="18"/>
                <w:szCs w:val="18"/>
              </w:rPr>
              <w:t xml:space="preserve"> 4428-82, </w:t>
            </w:r>
            <w:proofErr w:type="spellStart"/>
            <w:r w:rsidRPr="00E418C8">
              <w:rPr>
                <w:rFonts w:ascii="Sylfaen" w:hAnsi="Sylfaen" w:cs="Sylfaen"/>
                <w:sz w:val="18"/>
                <w:szCs w:val="18"/>
              </w:rPr>
              <w:t>անվտանգությունը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փաթեթավորումը</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մակնշումը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ըստ</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կառ</w:t>
            </w:r>
            <w:proofErr w:type="spellEnd"/>
            <w:r w:rsidRPr="00E418C8">
              <w:rPr>
                <w:rFonts w:ascii="Arial" w:hAnsi="Arial" w:cs="Arial"/>
                <w:sz w:val="18"/>
                <w:szCs w:val="18"/>
              </w:rPr>
              <w:t>. 2006</w:t>
            </w:r>
            <w:r w:rsidRPr="00E418C8">
              <w:rPr>
                <w:rFonts w:ascii="Sylfaen" w:hAnsi="Sylfaen" w:cs="Sylfaen"/>
                <w:sz w:val="18"/>
                <w:szCs w:val="18"/>
              </w:rPr>
              <w:t>թ</w:t>
            </w:r>
            <w:r w:rsidRPr="00E418C8">
              <w:rPr>
                <w:rFonts w:ascii="Arial" w:hAnsi="Arial" w:cs="Arial"/>
                <w:sz w:val="18"/>
                <w:szCs w:val="18"/>
              </w:rPr>
              <w:t xml:space="preserve">. </w:t>
            </w:r>
            <w:proofErr w:type="spellStart"/>
            <w:r w:rsidRPr="00E418C8">
              <w:rPr>
                <w:rFonts w:ascii="Sylfaen" w:hAnsi="Sylfaen" w:cs="Sylfaen"/>
                <w:sz w:val="18"/>
                <w:szCs w:val="18"/>
              </w:rPr>
              <w:t>դեկ</w:t>
            </w:r>
            <w:r w:rsidRPr="00E418C8">
              <w:rPr>
                <w:rFonts w:ascii="Arial" w:hAnsi="Arial" w:cs="Arial"/>
                <w:sz w:val="18"/>
                <w:szCs w:val="18"/>
              </w:rPr>
              <w:t>-</w:t>
            </w:r>
            <w:r w:rsidRPr="00E418C8">
              <w:rPr>
                <w:rFonts w:ascii="Sylfaen" w:hAnsi="Sylfaen" w:cs="Sylfaen"/>
                <w:sz w:val="18"/>
                <w:szCs w:val="18"/>
              </w:rPr>
              <w:t>տեմբերի</w:t>
            </w:r>
            <w:proofErr w:type="spellEnd"/>
            <w:r w:rsidRPr="00E418C8">
              <w:rPr>
                <w:rFonts w:ascii="Arial" w:hAnsi="Arial" w:cs="Arial"/>
                <w:sz w:val="18"/>
                <w:szCs w:val="18"/>
              </w:rPr>
              <w:t xml:space="preserve"> 21-</w:t>
            </w:r>
            <w:r w:rsidRPr="00E418C8">
              <w:rPr>
                <w:rFonts w:ascii="Sylfaen" w:hAnsi="Sylfaen" w:cs="Sylfaen"/>
                <w:sz w:val="18"/>
                <w:szCs w:val="18"/>
              </w:rPr>
              <w:t>ի</w:t>
            </w:r>
            <w:r w:rsidRPr="00E418C8">
              <w:rPr>
                <w:rFonts w:ascii="Arial" w:hAnsi="Arial" w:cs="Arial"/>
                <w:sz w:val="18"/>
                <w:szCs w:val="18"/>
              </w:rPr>
              <w:t xml:space="preserve"> N 1913-</w:t>
            </w:r>
            <w:r w:rsidRPr="00E418C8">
              <w:rPr>
                <w:rFonts w:ascii="Sylfaen" w:hAnsi="Sylfaen" w:cs="Sylfaen"/>
                <w:sz w:val="18"/>
                <w:szCs w:val="18"/>
              </w:rPr>
              <w:t>Ն</w:t>
            </w:r>
            <w:r w:rsidRPr="00E418C8">
              <w:rPr>
                <w:rFonts w:ascii="Arial" w:hAnsi="Arial" w:cs="Arial"/>
                <w:sz w:val="18"/>
                <w:szCs w:val="18"/>
              </w:rPr>
              <w:t xml:space="preserve"> </w:t>
            </w:r>
            <w:proofErr w:type="spellStart"/>
            <w:r w:rsidRPr="00E418C8">
              <w:rPr>
                <w:rFonts w:ascii="Sylfaen" w:hAnsi="Sylfaen" w:cs="Sylfaen"/>
                <w:sz w:val="18"/>
                <w:szCs w:val="18"/>
              </w:rPr>
              <w:t>որոշմամբ</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հաստատված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Թարմ</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պտուղ</w:t>
            </w:r>
            <w:r w:rsidRPr="00E418C8">
              <w:rPr>
                <w:rFonts w:ascii="Arial" w:hAnsi="Arial" w:cs="Arial"/>
                <w:sz w:val="18"/>
                <w:szCs w:val="18"/>
              </w:rPr>
              <w:t>-</w:t>
            </w:r>
            <w:r w:rsidRPr="00E418C8">
              <w:rPr>
                <w:rFonts w:ascii="Sylfaen" w:hAnsi="Sylfaen" w:cs="Sylfaen"/>
                <w:sz w:val="18"/>
                <w:szCs w:val="18"/>
              </w:rPr>
              <w:t>բանջարեղենի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տեխ</w:t>
            </w:r>
            <w:proofErr w:type="spellEnd"/>
            <w:r w:rsidRPr="00E418C8">
              <w:rPr>
                <w:rFonts w:ascii="Arial" w:hAnsi="Arial" w:cs="Arial"/>
                <w:sz w:val="18"/>
                <w:szCs w:val="18"/>
              </w:rPr>
              <w:t xml:space="preserve">.  </w:t>
            </w:r>
            <w:proofErr w:type="spellStart"/>
            <w:proofErr w:type="gramStart"/>
            <w:r w:rsidRPr="00E418C8">
              <w:rPr>
                <w:rFonts w:ascii="Sylfaen" w:hAnsi="Sylfaen" w:cs="Sylfaen"/>
                <w:sz w:val="18"/>
                <w:szCs w:val="18"/>
              </w:rPr>
              <w:t>կանոնակարգի</w:t>
            </w:r>
            <w:r w:rsidRPr="00E418C8">
              <w:rPr>
                <w:rFonts w:ascii="Arial" w:hAnsi="Arial" w:cs="Arial"/>
                <w:sz w:val="18"/>
                <w:szCs w:val="18"/>
              </w:rPr>
              <w:t>”</w:t>
            </w:r>
            <w:r w:rsidRPr="00E418C8">
              <w:rPr>
                <w:rFonts w:ascii="Sylfaen" w:hAnsi="Sylfaen" w:cs="Sylfaen"/>
                <w:sz w:val="18"/>
                <w:szCs w:val="18"/>
              </w:rPr>
              <w:t>և</w:t>
            </w:r>
            <w:proofErr w:type="spellEnd"/>
            <w:proofErr w:type="gramEnd"/>
            <w:r w:rsidRPr="00E418C8">
              <w:rPr>
                <w:rFonts w:ascii="Arial" w:hAnsi="Arial" w:cs="Arial"/>
                <w:sz w:val="18"/>
                <w:szCs w:val="18"/>
              </w:rPr>
              <w:t xml:space="preserve"> “</w:t>
            </w:r>
            <w:proofErr w:type="spellStart"/>
            <w:r w:rsidRPr="00E418C8">
              <w:rPr>
                <w:rFonts w:ascii="Sylfaen" w:hAnsi="Sylfaen" w:cs="Sylfaen"/>
                <w:sz w:val="18"/>
                <w:szCs w:val="18"/>
              </w:rPr>
              <w:t>Սննդամթերքի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մասին</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օրենքի</w:t>
            </w:r>
            <w:proofErr w:type="spellEnd"/>
            <w:r w:rsidRPr="00E418C8">
              <w:rPr>
                <w:rFonts w:ascii="Arial" w:hAnsi="Arial" w:cs="Arial"/>
                <w:sz w:val="18"/>
                <w:szCs w:val="18"/>
              </w:rPr>
              <w:t xml:space="preserve">  8-</w:t>
            </w:r>
            <w:r w:rsidRPr="00E418C8">
              <w:rPr>
                <w:rFonts w:ascii="Sylfaen" w:hAnsi="Sylfaen" w:cs="Sylfaen"/>
                <w:sz w:val="18"/>
                <w:szCs w:val="18"/>
              </w:rPr>
              <w:t>րդ</w:t>
            </w:r>
            <w:r w:rsidRPr="00E418C8">
              <w:rPr>
                <w:rFonts w:ascii="Arial" w:hAnsi="Arial" w:cs="Arial"/>
                <w:sz w:val="18"/>
                <w:szCs w:val="18"/>
              </w:rPr>
              <w:t xml:space="preserve"> </w:t>
            </w:r>
            <w:proofErr w:type="spellStart"/>
            <w:r w:rsidRPr="00E418C8">
              <w:rPr>
                <w:rFonts w:ascii="Sylfaen" w:hAnsi="Sylfaen" w:cs="Sylfaen"/>
                <w:sz w:val="18"/>
                <w:szCs w:val="18"/>
              </w:rPr>
              <w:t>հոդվածի</w:t>
            </w:r>
            <w:proofErr w:type="spellEnd"/>
            <w:r w:rsidRPr="00E418C8">
              <w:rPr>
                <w:rFonts w:ascii="Arial" w:hAnsi="Arial" w:cs="Arial"/>
                <w:sz w:val="18"/>
                <w:szCs w:val="18"/>
              </w:rPr>
              <w:t xml:space="preserve"> </w:t>
            </w:r>
          </w:p>
        </w:tc>
        <w:tc>
          <w:tcPr>
            <w:tcW w:w="734" w:type="dxa"/>
            <w:vAlign w:val="center"/>
          </w:tcPr>
          <w:p w14:paraId="41074228"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4E81DA3D" w14:textId="77777777" w:rsidR="00103EF3" w:rsidRPr="00AE2768" w:rsidRDefault="00103EF3" w:rsidP="00103EF3">
            <w:pPr>
              <w:jc w:val="center"/>
              <w:rPr>
                <w:rFonts w:ascii="GHEA Grapalat" w:hAnsi="GHEA Grapalat"/>
                <w:sz w:val="20"/>
              </w:rPr>
            </w:pPr>
          </w:p>
        </w:tc>
        <w:tc>
          <w:tcPr>
            <w:tcW w:w="1127" w:type="dxa"/>
          </w:tcPr>
          <w:p w14:paraId="669E2A9A"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5CD54AFB" w14:textId="7E979A5B" w:rsidR="00103EF3" w:rsidRPr="008B0839" w:rsidRDefault="00103EF3" w:rsidP="00103EF3">
            <w:pPr>
              <w:jc w:val="center"/>
              <w:rPr>
                <w:rFonts w:ascii="GHEA Grapalat" w:hAnsi="GHEA Grapalat"/>
                <w:sz w:val="20"/>
                <w:lang w:val="hy-AM"/>
              </w:rPr>
            </w:pPr>
            <w:r>
              <w:rPr>
                <w:rFonts w:ascii="Arial" w:hAnsi="Arial" w:cs="Arial"/>
                <w:sz w:val="20"/>
                <w:szCs w:val="20"/>
              </w:rPr>
              <w:t>110</w:t>
            </w:r>
          </w:p>
        </w:tc>
        <w:tc>
          <w:tcPr>
            <w:tcW w:w="1440" w:type="dxa"/>
          </w:tcPr>
          <w:p w14:paraId="7DAA74BE"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0F4D9D01" w14:textId="1F506D2C" w:rsidR="00103EF3" w:rsidRPr="002D6B64" w:rsidRDefault="00103EF3" w:rsidP="00103EF3">
            <w:pPr>
              <w:jc w:val="center"/>
              <w:rPr>
                <w:rFonts w:ascii="GHEA Grapalat" w:hAnsi="GHEA Grapalat"/>
                <w:sz w:val="20"/>
                <w:lang w:val="hy-AM"/>
              </w:rPr>
            </w:pPr>
            <w:r>
              <w:rPr>
                <w:rFonts w:ascii="Arial" w:hAnsi="Arial" w:cs="Arial"/>
                <w:sz w:val="20"/>
                <w:szCs w:val="20"/>
              </w:rPr>
              <w:t>110</w:t>
            </w:r>
          </w:p>
        </w:tc>
        <w:tc>
          <w:tcPr>
            <w:tcW w:w="1623" w:type="dxa"/>
          </w:tcPr>
          <w:p w14:paraId="2F8CEC22" w14:textId="68ED724A"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0AFEFD5C" w14:textId="77777777" w:rsidTr="00BC1F05">
        <w:trPr>
          <w:gridAfter w:val="2"/>
          <w:wAfter w:w="31" w:type="dxa"/>
        </w:trPr>
        <w:tc>
          <w:tcPr>
            <w:tcW w:w="990" w:type="dxa"/>
          </w:tcPr>
          <w:p w14:paraId="0A6FAD21" w14:textId="77777777" w:rsidR="00103EF3" w:rsidRPr="00AE2768" w:rsidRDefault="00103EF3" w:rsidP="00103EF3">
            <w:pPr>
              <w:jc w:val="center"/>
              <w:rPr>
                <w:rFonts w:ascii="GHEA Grapalat" w:hAnsi="GHEA Grapalat"/>
                <w:sz w:val="20"/>
              </w:rPr>
            </w:pPr>
            <w:r>
              <w:rPr>
                <w:rFonts w:ascii="GHEA Grapalat" w:hAnsi="GHEA Grapalat"/>
                <w:sz w:val="20"/>
              </w:rPr>
              <w:t>58</w:t>
            </w:r>
          </w:p>
        </w:tc>
        <w:tc>
          <w:tcPr>
            <w:tcW w:w="1429" w:type="dxa"/>
            <w:vAlign w:val="center"/>
          </w:tcPr>
          <w:p w14:paraId="79517AF0"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15332191</w:t>
            </w:r>
          </w:p>
        </w:tc>
        <w:tc>
          <w:tcPr>
            <w:tcW w:w="1530" w:type="dxa"/>
            <w:vAlign w:val="center"/>
          </w:tcPr>
          <w:p w14:paraId="45E652FB"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մանդարին</w:t>
            </w:r>
            <w:proofErr w:type="spellEnd"/>
            <w:r w:rsidRPr="00E418C8">
              <w:rPr>
                <w:rFonts w:ascii="Arial" w:hAnsi="Arial" w:cs="Arial"/>
                <w:sz w:val="18"/>
                <w:szCs w:val="18"/>
              </w:rPr>
              <w:t xml:space="preserve"> </w:t>
            </w:r>
          </w:p>
        </w:tc>
        <w:tc>
          <w:tcPr>
            <w:tcW w:w="3431" w:type="dxa"/>
            <w:vAlign w:val="center"/>
          </w:tcPr>
          <w:p w14:paraId="300A4286"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Մանդարին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թարմ</w:t>
            </w:r>
            <w:proofErr w:type="spellEnd"/>
            <w:r w:rsidRPr="00E418C8">
              <w:rPr>
                <w:rFonts w:ascii="Arial" w:hAnsi="Arial" w:cs="Arial"/>
                <w:sz w:val="18"/>
                <w:szCs w:val="18"/>
              </w:rPr>
              <w:t xml:space="preserve">, I </w:t>
            </w:r>
            <w:proofErr w:type="spellStart"/>
            <w:r w:rsidRPr="00E418C8">
              <w:rPr>
                <w:rFonts w:ascii="Sylfaen" w:hAnsi="Sylfaen" w:cs="Sylfaen"/>
                <w:sz w:val="18"/>
                <w:szCs w:val="18"/>
              </w:rPr>
              <w:t>պտղաբանական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խմբի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դեղին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կեղևով</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պտղամսով</w:t>
            </w:r>
            <w:proofErr w:type="spellEnd"/>
            <w:r w:rsidRPr="00E418C8">
              <w:rPr>
                <w:rFonts w:ascii="Arial" w:hAnsi="Arial" w:cs="Arial"/>
                <w:sz w:val="18"/>
                <w:szCs w:val="18"/>
              </w:rPr>
              <w:t xml:space="preserve">, </w:t>
            </w:r>
            <w:r w:rsidRPr="00E418C8">
              <w:rPr>
                <w:rFonts w:ascii="Sylfaen" w:hAnsi="Sylfaen" w:cs="Sylfaen"/>
                <w:sz w:val="18"/>
                <w:szCs w:val="18"/>
              </w:rPr>
              <w:t>ԳՕՍՏ</w:t>
            </w:r>
            <w:r w:rsidRPr="00E418C8">
              <w:rPr>
                <w:rFonts w:ascii="Arial" w:hAnsi="Arial" w:cs="Arial"/>
                <w:sz w:val="18"/>
                <w:szCs w:val="18"/>
              </w:rPr>
              <w:t xml:space="preserve"> 4428-82, </w:t>
            </w:r>
            <w:proofErr w:type="spellStart"/>
            <w:r w:rsidRPr="00E418C8">
              <w:rPr>
                <w:rFonts w:ascii="Sylfaen" w:hAnsi="Sylfaen" w:cs="Sylfaen"/>
                <w:sz w:val="18"/>
                <w:szCs w:val="18"/>
              </w:rPr>
              <w:t>անվտանգությունը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փաթեթավորումը</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մակնշումը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ըստ</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կառ</w:t>
            </w:r>
            <w:proofErr w:type="spellEnd"/>
            <w:r w:rsidRPr="00E418C8">
              <w:rPr>
                <w:rFonts w:ascii="Arial" w:hAnsi="Arial" w:cs="Arial"/>
                <w:sz w:val="18"/>
                <w:szCs w:val="18"/>
              </w:rPr>
              <w:t>. 2006</w:t>
            </w:r>
            <w:r w:rsidRPr="00E418C8">
              <w:rPr>
                <w:rFonts w:ascii="Sylfaen" w:hAnsi="Sylfaen" w:cs="Sylfaen"/>
                <w:sz w:val="18"/>
                <w:szCs w:val="18"/>
              </w:rPr>
              <w:t>թ</w:t>
            </w:r>
            <w:r w:rsidRPr="00E418C8">
              <w:rPr>
                <w:rFonts w:ascii="Arial" w:hAnsi="Arial" w:cs="Arial"/>
                <w:sz w:val="18"/>
                <w:szCs w:val="18"/>
              </w:rPr>
              <w:t xml:space="preserve">. </w:t>
            </w:r>
            <w:proofErr w:type="spellStart"/>
            <w:r w:rsidRPr="00E418C8">
              <w:rPr>
                <w:rFonts w:ascii="Sylfaen" w:hAnsi="Sylfaen" w:cs="Sylfaen"/>
                <w:sz w:val="18"/>
                <w:szCs w:val="18"/>
              </w:rPr>
              <w:t>դեկ</w:t>
            </w:r>
            <w:r w:rsidRPr="00E418C8">
              <w:rPr>
                <w:rFonts w:ascii="Arial" w:hAnsi="Arial" w:cs="Arial"/>
                <w:sz w:val="18"/>
                <w:szCs w:val="18"/>
              </w:rPr>
              <w:t>-</w:t>
            </w:r>
            <w:r w:rsidRPr="00E418C8">
              <w:rPr>
                <w:rFonts w:ascii="Sylfaen" w:hAnsi="Sylfaen" w:cs="Sylfaen"/>
                <w:sz w:val="18"/>
                <w:szCs w:val="18"/>
              </w:rPr>
              <w:t>տեմբերի</w:t>
            </w:r>
            <w:proofErr w:type="spellEnd"/>
            <w:r w:rsidRPr="00E418C8">
              <w:rPr>
                <w:rFonts w:ascii="Arial" w:hAnsi="Arial" w:cs="Arial"/>
                <w:sz w:val="18"/>
                <w:szCs w:val="18"/>
              </w:rPr>
              <w:t xml:space="preserve"> 21-</w:t>
            </w:r>
            <w:r w:rsidRPr="00E418C8">
              <w:rPr>
                <w:rFonts w:ascii="Sylfaen" w:hAnsi="Sylfaen" w:cs="Sylfaen"/>
                <w:sz w:val="18"/>
                <w:szCs w:val="18"/>
              </w:rPr>
              <w:t>ի</w:t>
            </w:r>
            <w:r w:rsidRPr="00E418C8">
              <w:rPr>
                <w:rFonts w:ascii="Arial" w:hAnsi="Arial" w:cs="Arial"/>
                <w:sz w:val="18"/>
                <w:szCs w:val="18"/>
              </w:rPr>
              <w:t xml:space="preserve"> N 1913-</w:t>
            </w:r>
            <w:r w:rsidRPr="00E418C8">
              <w:rPr>
                <w:rFonts w:ascii="Sylfaen" w:hAnsi="Sylfaen" w:cs="Sylfaen"/>
                <w:sz w:val="18"/>
                <w:szCs w:val="18"/>
              </w:rPr>
              <w:t>Ն</w:t>
            </w:r>
            <w:r w:rsidRPr="00E418C8">
              <w:rPr>
                <w:rFonts w:ascii="Arial" w:hAnsi="Arial" w:cs="Arial"/>
                <w:sz w:val="18"/>
                <w:szCs w:val="18"/>
              </w:rPr>
              <w:t xml:space="preserve"> </w:t>
            </w:r>
            <w:proofErr w:type="spellStart"/>
            <w:r w:rsidRPr="00E418C8">
              <w:rPr>
                <w:rFonts w:ascii="Sylfaen" w:hAnsi="Sylfaen" w:cs="Sylfaen"/>
                <w:sz w:val="18"/>
                <w:szCs w:val="18"/>
              </w:rPr>
              <w:t>որոշմամբ</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հաստատված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Թարմ</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պտուղ</w:t>
            </w:r>
            <w:r w:rsidRPr="00E418C8">
              <w:rPr>
                <w:rFonts w:ascii="Arial" w:hAnsi="Arial" w:cs="Arial"/>
                <w:sz w:val="18"/>
                <w:szCs w:val="18"/>
              </w:rPr>
              <w:t>-</w:t>
            </w:r>
            <w:r w:rsidRPr="00E418C8">
              <w:rPr>
                <w:rFonts w:ascii="Sylfaen" w:hAnsi="Sylfaen" w:cs="Sylfaen"/>
                <w:sz w:val="18"/>
                <w:szCs w:val="18"/>
              </w:rPr>
              <w:t>բանջարեղենի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տեխ</w:t>
            </w:r>
            <w:proofErr w:type="spellEnd"/>
            <w:r w:rsidRPr="00E418C8">
              <w:rPr>
                <w:rFonts w:ascii="Arial" w:hAnsi="Arial" w:cs="Arial"/>
                <w:sz w:val="18"/>
                <w:szCs w:val="18"/>
              </w:rPr>
              <w:t xml:space="preserve">.  </w:t>
            </w:r>
            <w:proofErr w:type="spellStart"/>
            <w:proofErr w:type="gramStart"/>
            <w:r w:rsidRPr="00E418C8">
              <w:rPr>
                <w:rFonts w:ascii="Sylfaen" w:hAnsi="Sylfaen" w:cs="Sylfaen"/>
                <w:sz w:val="18"/>
                <w:szCs w:val="18"/>
              </w:rPr>
              <w:t>կանոնակարգի</w:t>
            </w:r>
            <w:r w:rsidRPr="00E418C8">
              <w:rPr>
                <w:rFonts w:ascii="Arial" w:hAnsi="Arial" w:cs="Arial"/>
                <w:sz w:val="18"/>
                <w:szCs w:val="18"/>
              </w:rPr>
              <w:t>”</w:t>
            </w:r>
            <w:r w:rsidRPr="00E418C8">
              <w:rPr>
                <w:rFonts w:ascii="Sylfaen" w:hAnsi="Sylfaen" w:cs="Sylfaen"/>
                <w:sz w:val="18"/>
                <w:szCs w:val="18"/>
              </w:rPr>
              <w:t>և</w:t>
            </w:r>
            <w:proofErr w:type="spellEnd"/>
            <w:proofErr w:type="gramEnd"/>
            <w:r w:rsidRPr="00E418C8">
              <w:rPr>
                <w:rFonts w:ascii="Arial" w:hAnsi="Arial" w:cs="Arial"/>
                <w:sz w:val="18"/>
                <w:szCs w:val="18"/>
              </w:rPr>
              <w:t xml:space="preserve"> “</w:t>
            </w:r>
            <w:proofErr w:type="spellStart"/>
            <w:r w:rsidRPr="00E418C8">
              <w:rPr>
                <w:rFonts w:ascii="Sylfaen" w:hAnsi="Sylfaen" w:cs="Sylfaen"/>
                <w:sz w:val="18"/>
                <w:szCs w:val="18"/>
              </w:rPr>
              <w:t>Սննդամթերքի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մասին</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օրենքի</w:t>
            </w:r>
            <w:proofErr w:type="spellEnd"/>
            <w:r w:rsidRPr="00E418C8">
              <w:rPr>
                <w:rFonts w:ascii="Arial" w:hAnsi="Arial" w:cs="Arial"/>
                <w:sz w:val="18"/>
                <w:szCs w:val="18"/>
              </w:rPr>
              <w:t xml:space="preserve">  8-</w:t>
            </w:r>
            <w:r w:rsidRPr="00E418C8">
              <w:rPr>
                <w:rFonts w:ascii="Sylfaen" w:hAnsi="Sylfaen" w:cs="Sylfaen"/>
                <w:sz w:val="18"/>
                <w:szCs w:val="18"/>
              </w:rPr>
              <w:t>րդ</w:t>
            </w:r>
            <w:r w:rsidRPr="00E418C8">
              <w:rPr>
                <w:rFonts w:ascii="Arial" w:hAnsi="Arial" w:cs="Arial"/>
                <w:sz w:val="18"/>
                <w:szCs w:val="18"/>
              </w:rPr>
              <w:t xml:space="preserve"> </w:t>
            </w:r>
            <w:proofErr w:type="spellStart"/>
            <w:r w:rsidRPr="00E418C8">
              <w:rPr>
                <w:rFonts w:ascii="Sylfaen" w:hAnsi="Sylfaen" w:cs="Sylfaen"/>
                <w:sz w:val="18"/>
                <w:szCs w:val="18"/>
              </w:rPr>
              <w:t>հոդվածի</w:t>
            </w:r>
            <w:proofErr w:type="spellEnd"/>
            <w:r w:rsidRPr="00E418C8">
              <w:rPr>
                <w:rFonts w:ascii="Arial" w:hAnsi="Arial" w:cs="Arial"/>
                <w:sz w:val="18"/>
                <w:szCs w:val="18"/>
              </w:rPr>
              <w:t xml:space="preserve"> </w:t>
            </w:r>
          </w:p>
        </w:tc>
        <w:tc>
          <w:tcPr>
            <w:tcW w:w="734" w:type="dxa"/>
            <w:vAlign w:val="center"/>
          </w:tcPr>
          <w:p w14:paraId="14A6D245"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5EDD4E65" w14:textId="77777777" w:rsidR="00103EF3" w:rsidRPr="00AE2768" w:rsidRDefault="00103EF3" w:rsidP="00103EF3">
            <w:pPr>
              <w:jc w:val="center"/>
              <w:rPr>
                <w:rFonts w:ascii="GHEA Grapalat" w:hAnsi="GHEA Grapalat"/>
                <w:sz w:val="20"/>
              </w:rPr>
            </w:pPr>
          </w:p>
        </w:tc>
        <w:tc>
          <w:tcPr>
            <w:tcW w:w="1127" w:type="dxa"/>
          </w:tcPr>
          <w:p w14:paraId="6B1574C5"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312DA1FA" w14:textId="1CDB9DAE" w:rsidR="00103EF3" w:rsidRPr="008B0839" w:rsidRDefault="00103EF3" w:rsidP="00103EF3">
            <w:pPr>
              <w:jc w:val="center"/>
              <w:rPr>
                <w:rFonts w:ascii="GHEA Grapalat" w:hAnsi="GHEA Grapalat"/>
                <w:sz w:val="20"/>
                <w:lang w:val="hy-AM"/>
              </w:rPr>
            </w:pPr>
            <w:r>
              <w:rPr>
                <w:rFonts w:ascii="Arial" w:hAnsi="Arial" w:cs="Arial"/>
                <w:sz w:val="20"/>
                <w:szCs w:val="20"/>
              </w:rPr>
              <w:t>70</w:t>
            </w:r>
          </w:p>
        </w:tc>
        <w:tc>
          <w:tcPr>
            <w:tcW w:w="1440" w:type="dxa"/>
            <w:vAlign w:val="center"/>
          </w:tcPr>
          <w:p w14:paraId="3EABC9C3"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5F6824CA" w14:textId="1C1FE3A8" w:rsidR="00103EF3" w:rsidRPr="002D6B64" w:rsidRDefault="00103EF3" w:rsidP="00103EF3">
            <w:pPr>
              <w:jc w:val="center"/>
              <w:rPr>
                <w:rFonts w:ascii="GHEA Grapalat" w:hAnsi="GHEA Grapalat"/>
                <w:sz w:val="20"/>
                <w:lang w:val="hy-AM"/>
              </w:rPr>
            </w:pPr>
            <w:r>
              <w:rPr>
                <w:rFonts w:ascii="Arial" w:hAnsi="Arial" w:cs="Arial"/>
                <w:sz w:val="20"/>
                <w:szCs w:val="20"/>
              </w:rPr>
              <w:t>70</w:t>
            </w:r>
          </w:p>
        </w:tc>
        <w:tc>
          <w:tcPr>
            <w:tcW w:w="1623" w:type="dxa"/>
          </w:tcPr>
          <w:p w14:paraId="39584940" w14:textId="43827E49"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4216EA89" w14:textId="77777777" w:rsidTr="00BC1F05">
        <w:trPr>
          <w:gridAfter w:val="2"/>
          <w:wAfter w:w="31" w:type="dxa"/>
        </w:trPr>
        <w:tc>
          <w:tcPr>
            <w:tcW w:w="990" w:type="dxa"/>
          </w:tcPr>
          <w:p w14:paraId="734A757B" w14:textId="77777777" w:rsidR="00103EF3" w:rsidRPr="00AE2768" w:rsidRDefault="00103EF3" w:rsidP="00103EF3">
            <w:pPr>
              <w:jc w:val="center"/>
              <w:rPr>
                <w:rFonts w:ascii="GHEA Grapalat" w:hAnsi="GHEA Grapalat"/>
                <w:sz w:val="20"/>
              </w:rPr>
            </w:pPr>
            <w:r>
              <w:rPr>
                <w:rFonts w:ascii="GHEA Grapalat" w:hAnsi="GHEA Grapalat"/>
                <w:sz w:val="20"/>
              </w:rPr>
              <w:lastRenderedPageBreak/>
              <w:t>59</w:t>
            </w:r>
          </w:p>
        </w:tc>
        <w:tc>
          <w:tcPr>
            <w:tcW w:w="1429" w:type="dxa"/>
            <w:vAlign w:val="center"/>
          </w:tcPr>
          <w:p w14:paraId="0A89DF55"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15812100</w:t>
            </w:r>
          </w:p>
        </w:tc>
        <w:tc>
          <w:tcPr>
            <w:tcW w:w="1530" w:type="dxa"/>
            <w:vAlign w:val="center"/>
          </w:tcPr>
          <w:p w14:paraId="664965DE"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Հալվա</w:t>
            </w:r>
            <w:proofErr w:type="spellEnd"/>
          </w:p>
        </w:tc>
        <w:tc>
          <w:tcPr>
            <w:tcW w:w="3431" w:type="dxa"/>
            <w:vAlign w:val="center"/>
          </w:tcPr>
          <w:p w14:paraId="28D5D303" w14:textId="77777777" w:rsidR="00103EF3" w:rsidRPr="00E418C8" w:rsidRDefault="00103EF3" w:rsidP="00103EF3">
            <w:pPr>
              <w:jc w:val="center"/>
              <w:rPr>
                <w:rFonts w:ascii="Times LatArm" w:hAnsi="Times LatArm" w:cs="Arial"/>
                <w:sz w:val="18"/>
                <w:szCs w:val="18"/>
              </w:rPr>
            </w:pPr>
            <w:r w:rsidRPr="00E418C8">
              <w:rPr>
                <w:rFonts w:ascii="Times LatArm" w:hAnsi="Times LatArm" w:cs="Arial"/>
                <w:sz w:val="18"/>
                <w:szCs w:val="18"/>
              </w:rPr>
              <w:t>&lt;</w:t>
            </w:r>
            <w:proofErr w:type="spellStart"/>
            <w:r w:rsidRPr="00E418C8">
              <w:rPr>
                <w:rFonts w:ascii="Sylfaen" w:hAnsi="Sylfaen" w:cs="Sylfaen"/>
                <w:sz w:val="18"/>
                <w:szCs w:val="18"/>
              </w:rPr>
              <w:t>Գրանդ</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Քենդի</w:t>
            </w:r>
            <w:proofErr w:type="spellEnd"/>
            <w:proofErr w:type="gramStart"/>
            <w:r w:rsidRPr="00E418C8">
              <w:rPr>
                <w:rFonts w:ascii="Times LatArm" w:hAnsi="Times LatArm" w:cs="Arial"/>
                <w:sz w:val="18"/>
                <w:szCs w:val="18"/>
              </w:rPr>
              <w:t>&gt; ,</w:t>
            </w:r>
            <w:proofErr w:type="gramEnd"/>
            <w:r w:rsidRPr="00E418C8">
              <w:rPr>
                <w:rFonts w:ascii="Times LatArm" w:hAnsi="Times LatArm" w:cs="Arial"/>
                <w:sz w:val="18"/>
                <w:szCs w:val="18"/>
              </w:rPr>
              <w:t xml:space="preserve"> &lt;</w:t>
            </w:r>
            <w:proofErr w:type="spellStart"/>
            <w:r w:rsidRPr="00E418C8">
              <w:rPr>
                <w:rFonts w:ascii="Sylfaen" w:hAnsi="Sylfaen" w:cs="Sylfaen"/>
                <w:sz w:val="18"/>
                <w:szCs w:val="18"/>
              </w:rPr>
              <w:t>Դարոյնք</w:t>
            </w:r>
            <w:proofErr w:type="spellEnd"/>
            <w:r w:rsidRPr="00E418C8">
              <w:rPr>
                <w:rFonts w:ascii="Times LatArm" w:hAnsi="Times LatArm" w:cs="Arial"/>
                <w:sz w:val="18"/>
                <w:szCs w:val="18"/>
              </w:rPr>
              <w:t xml:space="preserve">&gt; , </w:t>
            </w:r>
            <w:proofErr w:type="spellStart"/>
            <w:r w:rsidRPr="00E418C8">
              <w:rPr>
                <w:rFonts w:ascii="Sylfaen" w:hAnsi="Sylfaen" w:cs="Sylfaen"/>
                <w:sz w:val="18"/>
                <w:szCs w:val="18"/>
              </w:rPr>
              <w:t>կամ</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համարժեքը</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Պատրաստված</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կարամելային</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զանգվածից</w:t>
            </w:r>
            <w:proofErr w:type="spellEnd"/>
            <w:r w:rsidRPr="00E418C8">
              <w:rPr>
                <w:rFonts w:ascii="Times LatArm" w:hAnsi="Times LatArm" w:cs="Arial"/>
                <w:sz w:val="18"/>
                <w:szCs w:val="18"/>
              </w:rPr>
              <w:t xml:space="preserve"> </w:t>
            </w:r>
            <w:r w:rsidRPr="00E418C8">
              <w:rPr>
                <w:rFonts w:ascii="Sylfaen" w:hAnsi="Sylfaen" w:cs="Sylfaen"/>
                <w:sz w:val="18"/>
                <w:szCs w:val="18"/>
              </w:rPr>
              <w:t>և</w:t>
            </w:r>
            <w:r w:rsidRPr="00E418C8">
              <w:rPr>
                <w:rFonts w:ascii="Times LatArm" w:hAnsi="Times LatArm" w:cs="Arial"/>
                <w:sz w:val="18"/>
                <w:szCs w:val="18"/>
              </w:rPr>
              <w:t xml:space="preserve"> </w:t>
            </w:r>
            <w:proofErr w:type="spellStart"/>
            <w:r w:rsidRPr="00E418C8">
              <w:rPr>
                <w:rFonts w:ascii="Sylfaen" w:hAnsi="Sylfaen" w:cs="Sylfaen"/>
                <w:sz w:val="18"/>
                <w:szCs w:val="18"/>
              </w:rPr>
              <w:t>բոված</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մանրացված</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արևածաղկի</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խառնուրդից</w:t>
            </w:r>
            <w:proofErr w:type="spellEnd"/>
            <w:r w:rsidRPr="00E418C8">
              <w:rPr>
                <w:rFonts w:ascii="Times LatArm" w:hAnsi="Times LatArm" w:cs="Arial"/>
                <w:sz w:val="18"/>
                <w:szCs w:val="18"/>
              </w:rPr>
              <w:t xml:space="preserve"> ,</w:t>
            </w:r>
            <w:proofErr w:type="spellStart"/>
            <w:r w:rsidRPr="00E418C8">
              <w:rPr>
                <w:rFonts w:ascii="Sylfaen" w:hAnsi="Sylfaen" w:cs="Sylfaen"/>
                <w:sz w:val="18"/>
                <w:szCs w:val="18"/>
              </w:rPr>
              <w:t>չափածրարված</w:t>
            </w:r>
            <w:proofErr w:type="spellEnd"/>
          </w:p>
        </w:tc>
        <w:tc>
          <w:tcPr>
            <w:tcW w:w="734" w:type="dxa"/>
            <w:vAlign w:val="center"/>
          </w:tcPr>
          <w:p w14:paraId="2E0CDA01"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3E142FE1" w14:textId="77777777" w:rsidR="00103EF3" w:rsidRPr="00AE2768" w:rsidRDefault="00103EF3" w:rsidP="00103EF3">
            <w:pPr>
              <w:jc w:val="center"/>
              <w:rPr>
                <w:rFonts w:ascii="GHEA Grapalat" w:hAnsi="GHEA Grapalat"/>
                <w:sz w:val="20"/>
              </w:rPr>
            </w:pPr>
          </w:p>
        </w:tc>
        <w:tc>
          <w:tcPr>
            <w:tcW w:w="1127" w:type="dxa"/>
          </w:tcPr>
          <w:p w14:paraId="277DAA93"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1B058918" w14:textId="2959F4B4" w:rsidR="00103EF3" w:rsidRPr="00AE2768" w:rsidRDefault="00103EF3" w:rsidP="00103EF3">
            <w:pPr>
              <w:jc w:val="center"/>
              <w:rPr>
                <w:rFonts w:ascii="GHEA Grapalat" w:hAnsi="GHEA Grapalat"/>
                <w:sz w:val="20"/>
              </w:rPr>
            </w:pPr>
            <w:r>
              <w:rPr>
                <w:rFonts w:ascii="Arial" w:hAnsi="Arial" w:cs="Arial"/>
                <w:sz w:val="20"/>
                <w:szCs w:val="20"/>
              </w:rPr>
              <w:t>7</w:t>
            </w:r>
          </w:p>
        </w:tc>
        <w:tc>
          <w:tcPr>
            <w:tcW w:w="1440" w:type="dxa"/>
            <w:vAlign w:val="center"/>
          </w:tcPr>
          <w:p w14:paraId="3E692055"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type="page"/>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ype="page"/>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620A22B6" w14:textId="15F64E8E" w:rsidR="00103EF3" w:rsidRPr="00AE2768" w:rsidRDefault="00103EF3" w:rsidP="00103EF3">
            <w:pPr>
              <w:jc w:val="center"/>
              <w:rPr>
                <w:rFonts w:ascii="GHEA Grapalat" w:hAnsi="GHEA Grapalat"/>
                <w:sz w:val="20"/>
              </w:rPr>
            </w:pPr>
            <w:r>
              <w:rPr>
                <w:rFonts w:ascii="Arial" w:hAnsi="Arial" w:cs="Arial"/>
                <w:sz w:val="20"/>
                <w:szCs w:val="20"/>
              </w:rPr>
              <w:t>7</w:t>
            </w:r>
          </w:p>
        </w:tc>
        <w:tc>
          <w:tcPr>
            <w:tcW w:w="1623" w:type="dxa"/>
          </w:tcPr>
          <w:p w14:paraId="39E2850C" w14:textId="5535EB18"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45EC297E" w14:textId="77777777" w:rsidTr="00BC1F05">
        <w:trPr>
          <w:gridAfter w:val="2"/>
          <w:wAfter w:w="31" w:type="dxa"/>
        </w:trPr>
        <w:tc>
          <w:tcPr>
            <w:tcW w:w="990" w:type="dxa"/>
          </w:tcPr>
          <w:p w14:paraId="0430670F" w14:textId="77777777" w:rsidR="00103EF3" w:rsidRPr="00AE2768" w:rsidRDefault="00103EF3" w:rsidP="00103EF3">
            <w:pPr>
              <w:jc w:val="center"/>
              <w:rPr>
                <w:rFonts w:ascii="GHEA Grapalat" w:hAnsi="GHEA Grapalat"/>
                <w:sz w:val="20"/>
              </w:rPr>
            </w:pPr>
            <w:r>
              <w:rPr>
                <w:rFonts w:ascii="GHEA Grapalat" w:hAnsi="GHEA Grapalat"/>
                <w:sz w:val="20"/>
              </w:rPr>
              <w:t>60</w:t>
            </w:r>
          </w:p>
        </w:tc>
        <w:tc>
          <w:tcPr>
            <w:tcW w:w="1429" w:type="dxa"/>
            <w:vAlign w:val="center"/>
          </w:tcPr>
          <w:p w14:paraId="4FEE6365"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15812101</w:t>
            </w:r>
          </w:p>
        </w:tc>
        <w:tc>
          <w:tcPr>
            <w:tcW w:w="1530" w:type="dxa"/>
            <w:vAlign w:val="center"/>
          </w:tcPr>
          <w:p w14:paraId="0767F555"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Թխվածքաբլիթ</w:t>
            </w:r>
            <w:proofErr w:type="spellEnd"/>
          </w:p>
        </w:tc>
        <w:tc>
          <w:tcPr>
            <w:tcW w:w="3431" w:type="dxa"/>
            <w:vAlign w:val="bottom"/>
          </w:tcPr>
          <w:p w14:paraId="3A3B76FA" w14:textId="77777777" w:rsidR="00103EF3" w:rsidRPr="00E418C8" w:rsidRDefault="00103EF3" w:rsidP="00103EF3">
            <w:pPr>
              <w:jc w:val="center"/>
              <w:rPr>
                <w:rFonts w:ascii="Times LatArm" w:hAnsi="Times LatArm" w:cs="Arial"/>
                <w:sz w:val="18"/>
                <w:szCs w:val="18"/>
              </w:rPr>
            </w:pPr>
            <w:r w:rsidRPr="00E418C8">
              <w:rPr>
                <w:rFonts w:ascii="Times LatArm" w:hAnsi="Times LatArm" w:cs="Arial"/>
                <w:sz w:val="18"/>
                <w:szCs w:val="18"/>
              </w:rPr>
              <w:t xml:space="preserve">Î³ÃÝ³ÑáõÝó, ß³ù³ñ³ÑáõÝó ¨  »ñÏ³ñ³ï¨ å³ïñ³ëïí³Í ,  ËáÝ³íáõÃÛáõÝÁª 3-10%, ß³ù³ñÇ ½³Ý·í³Í³ÛÇÝ å³ñáõÝ³ÏáõÃÛáõÝÁ ª 20-27%, ÛáõÕ³ÛÝáõÃÛáõÝÁª 3-30%, ¶úêî24901-89:²Ýíï³Ý·áõÃÛáõÝÁ  ¨ Ù³ÏÝßáõÙÁ 2-III-4.9-01-2003(è¸ ê³Ý </w:t>
            </w:r>
            <w:proofErr w:type="spellStart"/>
            <w:r w:rsidRPr="00E418C8">
              <w:rPr>
                <w:rFonts w:ascii="Times LatArm" w:hAnsi="Times LatArm" w:cs="Arial"/>
                <w:sz w:val="18"/>
                <w:szCs w:val="18"/>
              </w:rPr>
              <w:t>äÇÜ</w:t>
            </w:r>
            <w:proofErr w:type="spellEnd"/>
            <w:r w:rsidRPr="00E418C8">
              <w:rPr>
                <w:rFonts w:ascii="Times LatArm" w:hAnsi="Times LatArm" w:cs="Arial"/>
                <w:sz w:val="18"/>
                <w:szCs w:val="18"/>
              </w:rPr>
              <w:t xml:space="preserve"> 2.3.2.-1078-01, ) ë³ÝÇï³ñ³Ñ³Ù³×³ñ³Ï³ÛÇÝ Ï³ÝáÝÝ»ñÇ ¨ </w:t>
            </w:r>
            <w:proofErr w:type="spellStart"/>
            <w:r w:rsidRPr="00E418C8">
              <w:rPr>
                <w:rFonts w:ascii="Times LatArm" w:hAnsi="Times LatArm" w:cs="Arial"/>
                <w:sz w:val="18"/>
                <w:szCs w:val="18"/>
              </w:rPr>
              <w:t>ÝáñÙ»ñÇ</w:t>
            </w:r>
            <w:proofErr w:type="spellEnd"/>
            <w:r w:rsidRPr="00E418C8">
              <w:rPr>
                <w:rFonts w:ascii="Times LatArm" w:hAnsi="Times LatArm" w:cs="Arial"/>
                <w:sz w:val="18"/>
                <w:szCs w:val="18"/>
              </w:rPr>
              <w:t xml:space="preserve"> ¨ ¦êÝÝ¹³ÙÃ»ñùÇ ³Ýíï³Ý·áõÃÛ³Ý Ù³ëÇÝ § ÐÐ </w:t>
            </w:r>
            <w:proofErr w:type="spellStart"/>
            <w:r w:rsidRPr="00E418C8">
              <w:rPr>
                <w:rFonts w:ascii="Times LatArm" w:hAnsi="Times LatArm" w:cs="Arial"/>
                <w:sz w:val="18"/>
                <w:szCs w:val="18"/>
              </w:rPr>
              <w:t>ûñ»ÝùÇ</w:t>
            </w:r>
            <w:proofErr w:type="spellEnd"/>
            <w:r w:rsidRPr="00E418C8">
              <w:rPr>
                <w:rFonts w:ascii="Times LatArm" w:hAnsi="Times LatArm" w:cs="Arial"/>
                <w:sz w:val="18"/>
                <w:szCs w:val="18"/>
              </w:rPr>
              <w:t xml:space="preserve"> 9-ñ¹ Ñá¹í³ÍÇ</w:t>
            </w:r>
          </w:p>
        </w:tc>
        <w:tc>
          <w:tcPr>
            <w:tcW w:w="734" w:type="dxa"/>
            <w:vAlign w:val="center"/>
          </w:tcPr>
          <w:p w14:paraId="16501809"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19B6C220" w14:textId="77777777" w:rsidR="00103EF3" w:rsidRPr="00AE2768" w:rsidRDefault="00103EF3" w:rsidP="00103EF3">
            <w:pPr>
              <w:jc w:val="center"/>
              <w:rPr>
                <w:rFonts w:ascii="GHEA Grapalat" w:hAnsi="GHEA Grapalat"/>
                <w:sz w:val="20"/>
              </w:rPr>
            </w:pPr>
          </w:p>
        </w:tc>
        <w:tc>
          <w:tcPr>
            <w:tcW w:w="1127" w:type="dxa"/>
          </w:tcPr>
          <w:p w14:paraId="13420997"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67768FAA" w14:textId="4D5952FA" w:rsidR="00103EF3" w:rsidRPr="008B0839" w:rsidRDefault="00103EF3" w:rsidP="00103EF3">
            <w:pPr>
              <w:jc w:val="center"/>
              <w:rPr>
                <w:rFonts w:ascii="GHEA Grapalat" w:hAnsi="GHEA Grapalat"/>
                <w:sz w:val="20"/>
                <w:lang w:val="hy-AM"/>
              </w:rPr>
            </w:pPr>
            <w:r>
              <w:rPr>
                <w:rFonts w:ascii="Arial" w:hAnsi="Arial" w:cs="Arial"/>
                <w:sz w:val="20"/>
                <w:szCs w:val="20"/>
              </w:rPr>
              <w:t>8</w:t>
            </w:r>
          </w:p>
        </w:tc>
        <w:tc>
          <w:tcPr>
            <w:tcW w:w="1440" w:type="dxa"/>
            <w:vAlign w:val="center"/>
          </w:tcPr>
          <w:p w14:paraId="4A72543C"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1F1655B8" w14:textId="4940E8E2" w:rsidR="00103EF3" w:rsidRPr="002D6B64" w:rsidRDefault="00103EF3" w:rsidP="00103EF3">
            <w:pPr>
              <w:jc w:val="center"/>
              <w:rPr>
                <w:rFonts w:ascii="GHEA Grapalat" w:hAnsi="GHEA Grapalat"/>
                <w:sz w:val="20"/>
                <w:lang w:val="hy-AM"/>
              </w:rPr>
            </w:pPr>
            <w:r>
              <w:rPr>
                <w:rFonts w:ascii="Arial" w:hAnsi="Arial" w:cs="Arial"/>
                <w:sz w:val="20"/>
                <w:szCs w:val="20"/>
              </w:rPr>
              <w:t>8</w:t>
            </w:r>
          </w:p>
        </w:tc>
        <w:tc>
          <w:tcPr>
            <w:tcW w:w="1623" w:type="dxa"/>
          </w:tcPr>
          <w:p w14:paraId="36E3381B" w14:textId="6BCAFBC8"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54C85D1E" w14:textId="77777777" w:rsidTr="00BC1F05">
        <w:trPr>
          <w:gridAfter w:val="2"/>
          <w:wAfter w:w="31" w:type="dxa"/>
        </w:trPr>
        <w:tc>
          <w:tcPr>
            <w:tcW w:w="990" w:type="dxa"/>
          </w:tcPr>
          <w:p w14:paraId="10009DC5" w14:textId="77777777" w:rsidR="00103EF3" w:rsidRPr="00AE2768" w:rsidRDefault="00103EF3" w:rsidP="00103EF3">
            <w:pPr>
              <w:jc w:val="center"/>
              <w:rPr>
                <w:rFonts w:ascii="GHEA Grapalat" w:hAnsi="GHEA Grapalat"/>
                <w:sz w:val="20"/>
              </w:rPr>
            </w:pPr>
            <w:r>
              <w:rPr>
                <w:rFonts w:ascii="GHEA Grapalat" w:hAnsi="GHEA Grapalat"/>
                <w:sz w:val="20"/>
              </w:rPr>
              <w:t>61</w:t>
            </w:r>
          </w:p>
        </w:tc>
        <w:tc>
          <w:tcPr>
            <w:tcW w:w="1429" w:type="dxa"/>
            <w:vAlign w:val="center"/>
          </w:tcPr>
          <w:p w14:paraId="02B13DA0"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15842100</w:t>
            </w:r>
          </w:p>
        </w:tc>
        <w:tc>
          <w:tcPr>
            <w:tcW w:w="1530" w:type="dxa"/>
            <w:vAlign w:val="center"/>
          </w:tcPr>
          <w:p w14:paraId="6495D94C"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Կարամել</w:t>
            </w:r>
            <w:proofErr w:type="spellEnd"/>
          </w:p>
        </w:tc>
        <w:tc>
          <w:tcPr>
            <w:tcW w:w="3431" w:type="dxa"/>
          </w:tcPr>
          <w:p w14:paraId="63BE1EF6" w14:textId="77777777" w:rsidR="00103EF3" w:rsidRPr="00E418C8" w:rsidRDefault="00103EF3" w:rsidP="00103EF3">
            <w:pPr>
              <w:jc w:val="center"/>
              <w:rPr>
                <w:rFonts w:ascii="Times LatArm" w:hAnsi="Times LatArm" w:cs="Arial"/>
                <w:sz w:val="18"/>
                <w:szCs w:val="18"/>
              </w:rPr>
            </w:pPr>
            <w:r w:rsidRPr="00E418C8">
              <w:rPr>
                <w:rFonts w:ascii="Times LatArm" w:hAnsi="Times LatArm" w:cs="Arial"/>
                <w:sz w:val="18"/>
                <w:szCs w:val="18"/>
              </w:rPr>
              <w:t xml:space="preserve">Â³ñÙ, Ùñ·³ÛÇÝ , ï»Õ³Ï³Ý ³ñï³¹ñáõÃÛ³Ý 2 ï»ë³ÏÇ ` Ý³µ³Ãáí ¨ </w:t>
            </w:r>
            <w:proofErr w:type="spellStart"/>
            <w:r w:rsidRPr="00E418C8">
              <w:rPr>
                <w:rFonts w:ascii="Times LatArm" w:hAnsi="Times LatArm" w:cs="Arial"/>
                <w:sz w:val="18"/>
                <w:szCs w:val="18"/>
              </w:rPr>
              <w:t>ÙÇçáõÏáí</w:t>
            </w:r>
            <w:proofErr w:type="spellEnd"/>
            <w:r w:rsidRPr="00E418C8">
              <w:rPr>
                <w:rFonts w:ascii="Times LatArm" w:hAnsi="Times LatArm" w:cs="Arial"/>
                <w:sz w:val="18"/>
                <w:szCs w:val="18"/>
              </w:rPr>
              <w:t xml:space="preserve"> , ËáÝ³íáõÃÛáõÝÁ ` 3,0% -</w:t>
            </w:r>
            <w:proofErr w:type="spellStart"/>
            <w:r w:rsidRPr="00E418C8">
              <w:rPr>
                <w:rFonts w:ascii="Times LatArm" w:hAnsi="Times LatArm" w:cs="Arial"/>
                <w:sz w:val="18"/>
                <w:szCs w:val="18"/>
              </w:rPr>
              <w:t>Çó</w:t>
            </w:r>
            <w:proofErr w:type="spellEnd"/>
            <w:r w:rsidRPr="00E418C8">
              <w:rPr>
                <w:rFonts w:ascii="Times LatArm" w:hAnsi="Times LatArm" w:cs="Arial"/>
                <w:sz w:val="18"/>
                <w:szCs w:val="18"/>
              </w:rPr>
              <w:t xml:space="preserve"> </w:t>
            </w:r>
            <w:proofErr w:type="spellStart"/>
            <w:r w:rsidRPr="00E418C8">
              <w:rPr>
                <w:rFonts w:ascii="Times LatArm" w:hAnsi="Times LatArm" w:cs="Arial"/>
                <w:sz w:val="18"/>
                <w:szCs w:val="18"/>
              </w:rPr>
              <w:t>áã</w:t>
            </w:r>
            <w:proofErr w:type="spellEnd"/>
            <w:r w:rsidRPr="00E418C8">
              <w:rPr>
                <w:rFonts w:ascii="Times LatArm" w:hAnsi="Times LatArm" w:cs="Arial"/>
                <w:sz w:val="18"/>
                <w:szCs w:val="18"/>
              </w:rPr>
              <w:t xml:space="preserve"> ³í»ÉÇ , ÃÃí³ÛÝáõÃÛáõÝÁ ` 3-26: ö³Ã»Ã³íáñí³Í  ¨ ³é³Ýó , ¶</w:t>
            </w:r>
            <w:proofErr w:type="spellStart"/>
            <w:r w:rsidRPr="00E418C8">
              <w:rPr>
                <w:rFonts w:ascii="Times LatArm" w:hAnsi="Times LatArm" w:cs="Arial"/>
                <w:sz w:val="18"/>
                <w:szCs w:val="18"/>
              </w:rPr>
              <w:t>úêî</w:t>
            </w:r>
            <w:proofErr w:type="spellEnd"/>
            <w:r w:rsidRPr="00E418C8">
              <w:rPr>
                <w:rFonts w:ascii="Times LatArm" w:hAnsi="Times LatArm" w:cs="Arial"/>
                <w:sz w:val="18"/>
                <w:szCs w:val="18"/>
              </w:rPr>
              <w:t xml:space="preserve"> 6477-88:²Ýíï³Ý·áõÃÛáõÝÁ ¨ Ù³ÏÝßáõÙÁ 2-III-4.9-01-2003(è¸ ê³Ý </w:t>
            </w:r>
            <w:proofErr w:type="spellStart"/>
            <w:r w:rsidRPr="00E418C8">
              <w:rPr>
                <w:rFonts w:ascii="Times LatArm" w:hAnsi="Times LatArm" w:cs="Arial"/>
                <w:sz w:val="18"/>
                <w:szCs w:val="18"/>
              </w:rPr>
              <w:t>äÇÜ</w:t>
            </w:r>
            <w:proofErr w:type="spellEnd"/>
            <w:r w:rsidRPr="00E418C8">
              <w:rPr>
                <w:rFonts w:ascii="Times LatArm" w:hAnsi="Times LatArm" w:cs="Arial"/>
                <w:sz w:val="18"/>
                <w:szCs w:val="18"/>
              </w:rPr>
              <w:t xml:space="preserve"> 2.3.2.-1078-01 ) ë³ÝÇï³ñ³Ñ³Ù³×³ñ³Ï³ÛÇÝ Ï³ÝáÝÝ»ñÇ ¨ </w:t>
            </w:r>
            <w:proofErr w:type="spellStart"/>
            <w:r w:rsidRPr="00E418C8">
              <w:rPr>
                <w:rFonts w:ascii="Times LatArm" w:hAnsi="Times LatArm" w:cs="Arial"/>
                <w:sz w:val="18"/>
                <w:szCs w:val="18"/>
              </w:rPr>
              <w:t>ÝáñÙ»ñÇ</w:t>
            </w:r>
            <w:proofErr w:type="spellEnd"/>
            <w:r w:rsidRPr="00E418C8">
              <w:rPr>
                <w:rFonts w:ascii="Times LatArm" w:hAnsi="Times LatArm" w:cs="Arial"/>
                <w:sz w:val="18"/>
                <w:szCs w:val="18"/>
              </w:rPr>
              <w:t xml:space="preserve"> ¨ ¦êÝÝ¹³ÙÃ»ñùÇ ³Ýíï³Ý·áõÃÛ³Ý Ù³ëÇÝ§ ÐÐ </w:t>
            </w:r>
            <w:proofErr w:type="spellStart"/>
            <w:r w:rsidRPr="00E418C8">
              <w:rPr>
                <w:rFonts w:ascii="Times LatArm" w:hAnsi="Times LatArm" w:cs="Arial"/>
                <w:sz w:val="18"/>
                <w:szCs w:val="18"/>
              </w:rPr>
              <w:t>ûñ»ÝùÇ</w:t>
            </w:r>
            <w:proofErr w:type="spellEnd"/>
            <w:r w:rsidRPr="00E418C8">
              <w:rPr>
                <w:rFonts w:ascii="Times LatArm" w:hAnsi="Times LatArm" w:cs="Arial"/>
                <w:sz w:val="18"/>
                <w:szCs w:val="18"/>
              </w:rPr>
              <w:t xml:space="preserve"> 9-ñ¹ Ñá¹í³ÍÇ</w:t>
            </w:r>
          </w:p>
        </w:tc>
        <w:tc>
          <w:tcPr>
            <w:tcW w:w="734" w:type="dxa"/>
            <w:vAlign w:val="center"/>
          </w:tcPr>
          <w:p w14:paraId="0FB6B8DC"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6FDE7C34" w14:textId="77777777" w:rsidR="00103EF3" w:rsidRPr="00AE2768" w:rsidRDefault="00103EF3" w:rsidP="00103EF3">
            <w:pPr>
              <w:jc w:val="center"/>
              <w:rPr>
                <w:rFonts w:ascii="GHEA Grapalat" w:hAnsi="GHEA Grapalat"/>
                <w:sz w:val="20"/>
              </w:rPr>
            </w:pPr>
          </w:p>
        </w:tc>
        <w:tc>
          <w:tcPr>
            <w:tcW w:w="1127" w:type="dxa"/>
          </w:tcPr>
          <w:p w14:paraId="454FBE24"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1F3E509C" w14:textId="50F2804E" w:rsidR="00103EF3" w:rsidRPr="00AE2768" w:rsidRDefault="00103EF3" w:rsidP="00103EF3">
            <w:pPr>
              <w:jc w:val="center"/>
              <w:rPr>
                <w:rFonts w:ascii="GHEA Grapalat" w:hAnsi="GHEA Grapalat"/>
                <w:sz w:val="20"/>
              </w:rPr>
            </w:pPr>
            <w:r>
              <w:rPr>
                <w:rFonts w:ascii="Arial" w:hAnsi="Arial" w:cs="Arial"/>
                <w:sz w:val="20"/>
                <w:szCs w:val="20"/>
              </w:rPr>
              <w:t>7</w:t>
            </w:r>
          </w:p>
        </w:tc>
        <w:tc>
          <w:tcPr>
            <w:tcW w:w="1440" w:type="dxa"/>
            <w:vAlign w:val="center"/>
          </w:tcPr>
          <w:p w14:paraId="34A728DE"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0BD7AF55" w14:textId="6F80AA04" w:rsidR="00103EF3" w:rsidRPr="00AE2768" w:rsidRDefault="00103EF3" w:rsidP="00103EF3">
            <w:pPr>
              <w:jc w:val="center"/>
              <w:rPr>
                <w:rFonts w:ascii="GHEA Grapalat" w:hAnsi="GHEA Grapalat"/>
                <w:sz w:val="20"/>
              </w:rPr>
            </w:pPr>
            <w:r>
              <w:rPr>
                <w:rFonts w:ascii="Arial" w:hAnsi="Arial" w:cs="Arial"/>
                <w:sz w:val="20"/>
                <w:szCs w:val="20"/>
              </w:rPr>
              <w:t>7</w:t>
            </w:r>
          </w:p>
        </w:tc>
        <w:tc>
          <w:tcPr>
            <w:tcW w:w="1623" w:type="dxa"/>
          </w:tcPr>
          <w:p w14:paraId="6C6E0BD2" w14:textId="1A739543"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0C3B3073" w14:textId="77777777" w:rsidTr="00BC1F05">
        <w:trPr>
          <w:gridAfter w:val="2"/>
          <w:wAfter w:w="31" w:type="dxa"/>
        </w:trPr>
        <w:tc>
          <w:tcPr>
            <w:tcW w:w="990" w:type="dxa"/>
          </w:tcPr>
          <w:p w14:paraId="25A91C0B" w14:textId="77777777" w:rsidR="00103EF3" w:rsidRPr="00AE2768" w:rsidRDefault="00103EF3" w:rsidP="00103EF3">
            <w:pPr>
              <w:jc w:val="center"/>
              <w:rPr>
                <w:rFonts w:ascii="GHEA Grapalat" w:hAnsi="GHEA Grapalat"/>
                <w:sz w:val="20"/>
              </w:rPr>
            </w:pPr>
            <w:r>
              <w:rPr>
                <w:rFonts w:ascii="GHEA Grapalat" w:hAnsi="GHEA Grapalat"/>
                <w:sz w:val="20"/>
              </w:rPr>
              <w:t>62</w:t>
            </w:r>
          </w:p>
        </w:tc>
        <w:tc>
          <w:tcPr>
            <w:tcW w:w="1429" w:type="dxa"/>
            <w:vAlign w:val="center"/>
          </w:tcPr>
          <w:p w14:paraId="63A5AB29"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15863200</w:t>
            </w:r>
          </w:p>
        </w:tc>
        <w:tc>
          <w:tcPr>
            <w:tcW w:w="1530" w:type="dxa"/>
            <w:vAlign w:val="center"/>
          </w:tcPr>
          <w:p w14:paraId="65A42393"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Շոկոլադ</w:t>
            </w:r>
            <w:proofErr w:type="spellEnd"/>
          </w:p>
        </w:tc>
        <w:tc>
          <w:tcPr>
            <w:tcW w:w="3431" w:type="dxa"/>
            <w:vAlign w:val="bottom"/>
          </w:tcPr>
          <w:p w14:paraId="64F5BCE1" w14:textId="77777777" w:rsidR="00103EF3" w:rsidRPr="00E418C8" w:rsidRDefault="00103EF3" w:rsidP="00103EF3">
            <w:pPr>
              <w:jc w:val="center"/>
              <w:rPr>
                <w:rFonts w:ascii="Times LatArm" w:hAnsi="Times LatArm" w:cs="Arial"/>
                <w:sz w:val="18"/>
                <w:szCs w:val="18"/>
              </w:rPr>
            </w:pPr>
            <w:r w:rsidRPr="00E418C8">
              <w:rPr>
                <w:rFonts w:ascii="Times LatArm" w:hAnsi="Times LatArm" w:cs="Arial"/>
                <w:sz w:val="18"/>
                <w:szCs w:val="18"/>
              </w:rPr>
              <w:t xml:space="preserve">äÇÝ¹ , Ñ³Ù³ë»é , ³ñï³ùÇÝ Ù³Ï»ñ»ëÁ ÷³ÛÉáõÝ , Í³ÏáïÏ»Ý  ßáÏáÉ³¹Ç ¹»åùáõÙ ` Ëáéáã³íáñ , Ó¨Á , Ñ³ÙÁ ¨ </w:t>
            </w:r>
            <w:proofErr w:type="spellStart"/>
            <w:r w:rsidRPr="00E418C8">
              <w:rPr>
                <w:rFonts w:ascii="Times LatArm" w:hAnsi="Times LatArm" w:cs="Arial"/>
                <w:sz w:val="18"/>
                <w:szCs w:val="18"/>
              </w:rPr>
              <w:t>ÑáïÁ</w:t>
            </w:r>
            <w:proofErr w:type="spellEnd"/>
            <w:r w:rsidRPr="00E418C8">
              <w:rPr>
                <w:rFonts w:ascii="Times LatArm" w:hAnsi="Times LatArm" w:cs="Arial"/>
                <w:sz w:val="18"/>
                <w:szCs w:val="18"/>
              </w:rPr>
              <w:t xml:space="preserve">  `  Ñ³Ù³å³ï³ëË³Ý  µ³Õ³¹ñ³·ñÇ  ¨ ï»ËÝáÉá·Ç³Ï³Ý Ññ³Ñ³Ý·Ç , Ù³Ýñ»óÙ³Ý ³ëïÇ×³ÝÁ ` 92%-</w:t>
            </w:r>
            <w:proofErr w:type="spellStart"/>
            <w:r w:rsidRPr="00E418C8">
              <w:rPr>
                <w:rFonts w:ascii="Times LatArm" w:hAnsi="Times LatArm" w:cs="Arial"/>
                <w:sz w:val="18"/>
                <w:szCs w:val="18"/>
              </w:rPr>
              <w:t>Çó</w:t>
            </w:r>
            <w:proofErr w:type="spellEnd"/>
            <w:r w:rsidRPr="00E418C8">
              <w:rPr>
                <w:rFonts w:ascii="Times LatArm" w:hAnsi="Times LatArm" w:cs="Arial"/>
                <w:sz w:val="18"/>
                <w:szCs w:val="18"/>
              </w:rPr>
              <w:t xml:space="preserve"> </w:t>
            </w:r>
            <w:proofErr w:type="spellStart"/>
            <w:r w:rsidRPr="00E418C8">
              <w:rPr>
                <w:rFonts w:ascii="Times LatArm" w:hAnsi="Times LatArm" w:cs="Arial"/>
                <w:sz w:val="18"/>
                <w:szCs w:val="18"/>
              </w:rPr>
              <w:t>áã</w:t>
            </w:r>
            <w:proofErr w:type="spellEnd"/>
            <w:r w:rsidRPr="00E418C8">
              <w:rPr>
                <w:rFonts w:ascii="Times LatArm" w:hAnsi="Times LatArm" w:cs="Arial"/>
                <w:sz w:val="18"/>
                <w:szCs w:val="18"/>
              </w:rPr>
              <w:t xml:space="preserve"> å³Ï³ë , </w:t>
            </w:r>
            <w:proofErr w:type="spellStart"/>
            <w:r w:rsidRPr="00E418C8">
              <w:rPr>
                <w:rFonts w:ascii="Times LatArm" w:hAnsi="Times LatArm" w:cs="Arial"/>
                <w:sz w:val="18"/>
                <w:szCs w:val="18"/>
              </w:rPr>
              <w:t>ÙÇçáõÏÇ</w:t>
            </w:r>
            <w:proofErr w:type="spellEnd"/>
            <w:r w:rsidRPr="00E418C8">
              <w:rPr>
                <w:rFonts w:ascii="Times LatArm" w:hAnsi="Times LatArm" w:cs="Arial"/>
                <w:sz w:val="18"/>
                <w:szCs w:val="18"/>
              </w:rPr>
              <w:t xml:space="preserve"> ½³Ý·í³Í³ÛÇÝ Ù³ëÁ `20%-</w:t>
            </w:r>
            <w:proofErr w:type="spellStart"/>
            <w:r w:rsidRPr="00E418C8">
              <w:rPr>
                <w:rFonts w:ascii="Times LatArm" w:hAnsi="Times LatArm" w:cs="Arial"/>
                <w:sz w:val="18"/>
                <w:szCs w:val="18"/>
              </w:rPr>
              <w:t>Çó</w:t>
            </w:r>
            <w:proofErr w:type="spellEnd"/>
            <w:r w:rsidRPr="00E418C8">
              <w:rPr>
                <w:rFonts w:ascii="Times LatArm" w:hAnsi="Times LatArm" w:cs="Arial"/>
                <w:sz w:val="18"/>
                <w:szCs w:val="18"/>
              </w:rPr>
              <w:t xml:space="preserve"> </w:t>
            </w:r>
            <w:proofErr w:type="spellStart"/>
            <w:r w:rsidRPr="00E418C8">
              <w:rPr>
                <w:rFonts w:ascii="Times LatArm" w:hAnsi="Times LatArm" w:cs="Arial"/>
                <w:sz w:val="18"/>
                <w:szCs w:val="18"/>
              </w:rPr>
              <w:t>áã</w:t>
            </w:r>
            <w:proofErr w:type="spellEnd"/>
            <w:r w:rsidRPr="00E418C8">
              <w:rPr>
                <w:rFonts w:ascii="Times LatArm" w:hAnsi="Times LatArm" w:cs="Arial"/>
                <w:sz w:val="18"/>
                <w:szCs w:val="18"/>
              </w:rPr>
              <w:t xml:space="preserve"> å³Ï³ë ,  ¶</w:t>
            </w:r>
            <w:proofErr w:type="spellStart"/>
            <w:r w:rsidRPr="00E418C8">
              <w:rPr>
                <w:rFonts w:ascii="Times LatArm" w:hAnsi="Times LatArm" w:cs="Arial"/>
                <w:sz w:val="18"/>
                <w:szCs w:val="18"/>
              </w:rPr>
              <w:t>úêî</w:t>
            </w:r>
            <w:proofErr w:type="spellEnd"/>
            <w:r w:rsidRPr="00E418C8">
              <w:rPr>
                <w:rFonts w:ascii="Times LatArm" w:hAnsi="Times LatArm" w:cs="Arial"/>
                <w:sz w:val="18"/>
                <w:szCs w:val="18"/>
              </w:rPr>
              <w:t xml:space="preserve"> 6534-89:²Ýíï³Ý·áõÃÛáõÝÁ ¨ Ù³ÏÝßáõÙÁ 2-III-4.9-01-2003(è¸ ê³Ý </w:t>
            </w:r>
            <w:proofErr w:type="spellStart"/>
            <w:r w:rsidRPr="00E418C8">
              <w:rPr>
                <w:rFonts w:ascii="Times LatArm" w:hAnsi="Times LatArm" w:cs="Arial"/>
                <w:sz w:val="18"/>
                <w:szCs w:val="18"/>
              </w:rPr>
              <w:t>äÇÜ</w:t>
            </w:r>
            <w:proofErr w:type="spellEnd"/>
            <w:r w:rsidRPr="00E418C8">
              <w:rPr>
                <w:rFonts w:ascii="Times LatArm" w:hAnsi="Times LatArm" w:cs="Arial"/>
                <w:sz w:val="18"/>
                <w:szCs w:val="18"/>
              </w:rPr>
              <w:t xml:space="preserve"> 2.3.2.-1078-01 ) ë³ÝÇï³ñ³Ñ³Ù³×³ñ³Ï³ÛÇÝ Ï³ÝáÝÝ»ñÇ ¨ </w:t>
            </w:r>
            <w:proofErr w:type="spellStart"/>
            <w:r w:rsidRPr="00E418C8">
              <w:rPr>
                <w:rFonts w:ascii="Times LatArm" w:hAnsi="Times LatArm" w:cs="Arial"/>
                <w:sz w:val="18"/>
                <w:szCs w:val="18"/>
              </w:rPr>
              <w:t>ÝáñÙ»ñÇ</w:t>
            </w:r>
            <w:proofErr w:type="spellEnd"/>
            <w:r w:rsidRPr="00E418C8">
              <w:rPr>
                <w:rFonts w:ascii="Times LatArm" w:hAnsi="Times LatArm" w:cs="Arial"/>
                <w:sz w:val="18"/>
                <w:szCs w:val="18"/>
              </w:rPr>
              <w:t xml:space="preserve"> ¨ ¦êÝÝ¹³ÙÃ»ñùÇ ³Ýíï³Ý·áõÃÛ³Ý Ù³ëÇÝ§ ÐÐ </w:t>
            </w:r>
            <w:proofErr w:type="spellStart"/>
            <w:r w:rsidRPr="00E418C8">
              <w:rPr>
                <w:rFonts w:ascii="Times LatArm" w:hAnsi="Times LatArm" w:cs="Arial"/>
                <w:sz w:val="18"/>
                <w:szCs w:val="18"/>
              </w:rPr>
              <w:t>ûñ»ÝùÇ</w:t>
            </w:r>
            <w:proofErr w:type="spellEnd"/>
            <w:r w:rsidRPr="00E418C8">
              <w:rPr>
                <w:rFonts w:ascii="Times LatArm" w:hAnsi="Times LatArm" w:cs="Arial"/>
                <w:sz w:val="18"/>
                <w:szCs w:val="18"/>
              </w:rPr>
              <w:t xml:space="preserve"> 9-ñ¹ Ñá¹í³ÍÇ</w:t>
            </w:r>
          </w:p>
        </w:tc>
        <w:tc>
          <w:tcPr>
            <w:tcW w:w="734" w:type="dxa"/>
            <w:vAlign w:val="center"/>
          </w:tcPr>
          <w:p w14:paraId="425BF4F5"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5CD12016" w14:textId="77777777" w:rsidR="00103EF3" w:rsidRPr="00AE2768" w:rsidRDefault="00103EF3" w:rsidP="00103EF3">
            <w:pPr>
              <w:jc w:val="center"/>
              <w:rPr>
                <w:rFonts w:ascii="GHEA Grapalat" w:hAnsi="GHEA Grapalat"/>
                <w:sz w:val="20"/>
              </w:rPr>
            </w:pPr>
          </w:p>
        </w:tc>
        <w:tc>
          <w:tcPr>
            <w:tcW w:w="1127" w:type="dxa"/>
          </w:tcPr>
          <w:p w14:paraId="5DC8D7F6"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7D11EEC0" w14:textId="2EDEAC55" w:rsidR="00103EF3" w:rsidRPr="00AE2768" w:rsidRDefault="00103EF3" w:rsidP="00103EF3">
            <w:pPr>
              <w:jc w:val="center"/>
              <w:rPr>
                <w:rFonts w:ascii="GHEA Grapalat" w:hAnsi="GHEA Grapalat"/>
                <w:sz w:val="20"/>
              </w:rPr>
            </w:pPr>
            <w:r>
              <w:rPr>
                <w:rFonts w:ascii="Arial" w:hAnsi="Arial" w:cs="Arial"/>
                <w:sz w:val="20"/>
                <w:szCs w:val="20"/>
              </w:rPr>
              <w:t>5</w:t>
            </w:r>
          </w:p>
        </w:tc>
        <w:tc>
          <w:tcPr>
            <w:tcW w:w="1440" w:type="dxa"/>
            <w:vAlign w:val="center"/>
          </w:tcPr>
          <w:p w14:paraId="34013BA7"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2E5A51E8" w14:textId="51E9DE13" w:rsidR="00103EF3" w:rsidRPr="00AE2768" w:rsidRDefault="00103EF3" w:rsidP="00103EF3">
            <w:pPr>
              <w:jc w:val="center"/>
              <w:rPr>
                <w:rFonts w:ascii="GHEA Grapalat" w:hAnsi="GHEA Grapalat"/>
                <w:sz w:val="20"/>
              </w:rPr>
            </w:pPr>
            <w:r>
              <w:rPr>
                <w:rFonts w:ascii="Arial" w:hAnsi="Arial" w:cs="Arial"/>
                <w:sz w:val="20"/>
                <w:szCs w:val="20"/>
              </w:rPr>
              <w:t>5</w:t>
            </w:r>
          </w:p>
        </w:tc>
        <w:tc>
          <w:tcPr>
            <w:tcW w:w="1623" w:type="dxa"/>
          </w:tcPr>
          <w:p w14:paraId="5A04FBC2" w14:textId="189F59B1"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20D761D2" w14:textId="77777777" w:rsidTr="00BC1F05">
        <w:trPr>
          <w:gridAfter w:val="2"/>
          <w:wAfter w:w="31" w:type="dxa"/>
          <w:trHeight w:val="2960"/>
        </w:trPr>
        <w:tc>
          <w:tcPr>
            <w:tcW w:w="990" w:type="dxa"/>
          </w:tcPr>
          <w:p w14:paraId="39073867" w14:textId="27E0E69E" w:rsidR="00103EF3" w:rsidRPr="000E1539" w:rsidRDefault="00103EF3" w:rsidP="00103EF3">
            <w:pPr>
              <w:jc w:val="center"/>
              <w:rPr>
                <w:rFonts w:ascii="GHEA Grapalat" w:hAnsi="GHEA Grapalat"/>
                <w:sz w:val="20"/>
                <w:lang w:val="hy-AM"/>
              </w:rPr>
            </w:pPr>
            <w:r>
              <w:rPr>
                <w:rFonts w:ascii="GHEA Grapalat" w:hAnsi="GHEA Grapalat"/>
                <w:sz w:val="20"/>
                <w:lang w:val="hy-AM"/>
              </w:rPr>
              <w:lastRenderedPageBreak/>
              <w:t>63</w:t>
            </w:r>
          </w:p>
        </w:tc>
        <w:tc>
          <w:tcPr>
            <w:tcW w:w="1429" w:type="dxa"/>
            <w:vAlign w:val="center"/>
          </w:tcPr>
          <w:p w14:paraId="650B9185" w14:textId="66631A5F"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15812101</w:t>
            </w:r>
          </w:p>
        </w:tc>
        <w:tc>
          <w:tcPr>
            <w:tcW w:w="1530" w:type="dxa"/>
            <w:vAlign w:val="center"/>
          </w:tcPr>
          <w:p w14:paraId="07DA8DD0" w14:textId="136AF793" w:rsidR="00103EF3" w:rsidRPr="000E1539" w:rsidRDefault="00103EF3" w:rsidP="00103EF3">
            <w:pPr>
              <w:jc w:val="center"/>
              <w:rPr>
                <w:rFonts w:ascii="Sylfaen" w:hAnsi="Sylfaen" w:cs="Sylfaen"/>
                <w:sz w:val="18"/>
                <w:szCs w:val="18"/>
                <w:lang w:val="hy-AM"/>
              </w:rPr>
            </w:pPr>
            <w:r>
              <w:rPr>
                <w:rFonts w:ascii="Sylfaen" w:hAnsi="Sylfaen" w:cs="Sylfaen"/>
                <w:sz w:val="18"/>
                <w:szCs w:val="18"/>
                <w:lang w:val="hy-AM"/>
              </w:rPr>
              <w:t>Վաֆլի</w:t>
            </w:r>
          </w:p>
        </w:tc>
        <w:tc>
          <w:tcPr>
            <w:tcW w:w="3431" w:type="dxa"/>
          </w:tcPr>
          <w:p w14:paraId="667F06A7" w14:textId="36E50CA4" w:rsidR="00103EF3" w:rsidRPr="009F5C38" w:rsidRDefault="00103EF3" w:rsidP="00103EF3">
            <w:pPr>
              <w:jc w:val="center"/>
              <w:rPr>
                <w:rFonts w:ascii="Times LatArm" w:hAnsi="Times LatArm" w:cs="Arial"/>
                <w:sz w:val="18"/>
                <w:szCs w:val="18"/>
                <w:lang w:val="hy-AM"/>
              </w:rPr>
            </w:pPr>
            <w:r w:rsidRPr="009F5C38">
              <w:rPr>
                <w:lang w:val="hy-AM"/>
              </w:rPr>
              <w:t xml:space="preserve">Միջուկով և առանց միջուկի, չափածրարված և առանց, ԳՕՍՏ 14031-68: Անվտանգությունը և մակնշումը` N 2-III-4.9-01-2010 հիգիենիկ նորմատիվների և «Սննդամթերքի անվտանգության մասին« ՀՀ օրենքի 8-րդ հոդվածի </w:t>
            </w:r>
          </w:p>
        </w:tc>
        <w:tc>
          <w:tcPr>
            <w:tcW w:w="734" w:type="dxa"/>
            <w:vAlign w:val="center"/>
          </w:tcPr>
          <w:p w14:paraId="322F274F" w14:textId="0D0C5E3F" w:rsidR="00103EF3" w:rsidRPr="000E1539" w:rsidRDefault="00103EF3" w:rsidP="00103EF3">
            <w:pPr>
              <w:rPr>
                <w:rFonts w:ascii="Sylfaen" w:hAnsi="Sylfaen" w:cs="Arial"/>
                <w:sz w:val="18"/>
                <w:szCs w:val="18"/>
                <w:lang w:val="hy-AM"/>
              </w:rPr>
            </w:pPr>
            <w:r>
              <w:rPr>
                <w:rFonts w:ascii="Sylfaen" w:hAnsi="Sylfaen" w:cs="Arial"/>
                <w:sz w:val="18"/>
                <w:szCs w:val="18"/>
                <w:lang w:val="hy-AM"/>
              </w:rPr>
              <w:t>կգ</w:t>
            </w:r>
          </w:p>
        </w:tc>
        <w:tc>
          <w:tcPr>
            <w:tcW w:w="924" w:type="dxa"/>
          </w:tcPr>
          <w:p w14:paraId="5603D817" w14:textId="77777777" w:rsidR="00103EF3" w:rsidRPr="00AE2768" w:rsidRDefault="00103EF3" w:rsidP="00103EF3">
            <w:pPr>
              <w:jc w:val="center"/>
              <w:rPr>
                <w:rFonts w:ascii="GHEA Grapalat" w:hAnsi="GHEA Grapalat"/>
                <w:sz w:val="20"/>
              </w:rPr>
            </w:pPr>
          </w:p>
        </w:tc>
        <w:tc>
          <w:tcPr>
            <w:tcW w:w="1127" w:type="dxa"/>
          </w:tcPr>
          <w:p w14:paraId="6C85D4C0"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653FC741" w14:textId="414A7667" w:rsidR="00103EF3" w:rsidRPr="008B0839" w:rsidRDefault="00103EF3" w:rsidP="00103EF3">
            <w:pPr>
              <w:jc w:val="center"/>
              <w:rPr>
                <w:rFonts w:ascii="GHEA Grapalat" w:hAnsi="GHEA Grapalat"/>
                <w:sz w:val="20"/>
                <w:lang w:val="hy-AM"/>
              </w:rPr>
            </w:pPr>
            <w:r>
              <w:rPr>
                <w:rFonts w:ascii="Arial" w:hAnsi="Arial" w:cs="Arial"/>
                <w:sz w:val="20"/>
                <w:szCs w:val="20"/>
              </w:rPr>
              <w:t>8</w:t>
            </w:r>
          </w:p>
        </w:tc>
        <w:tc>
          <w:tcPr>
            <w:tcW w:w="1440" w:type="dxa"/>
            <w:vAlign w:val="center"/>
          </w:tcPr>
          <w:p w14:paraId="5ACBEC0B" w14:textId="77777777" w:rsidR="00103EF3" w:rsidRPr="00E418C8" w:rsidRDefault="00103EF3" w:rsidP="00103EF3">
            <w:pPr>
              <w:rPr>
                <w:rFonts w:ascii="Times LatArm" w:hAnsi="Times LatArm" w:cs="Arial"/>
                <w:sz w:val="18"/>
                <w:szCs w:val="18"/>
              </w:rPr>
            </w:pP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5C2B3D42" w14:textId="5E1C3639" w:rsidR="00103EF3" w:rsidRPr="002D6B64" w:rsidRDefault="00103EF3" w:rsidP="00103EF3">
            <w:pPr>
              <w:jc w:val="center"/>
              <w:rPr>
                <w:rFonts w:ascii="GHEA Grapalat" w:hAnsi="GHEA Grapalat"/>
                <w:sz w:val="20"/>
                <w:lang w:val="hy-AM"/>
              </w:rPr>
            </w:pPr>
            <w:r>
              <w:rPr>
                <w:rFonts w:ascii="Arial" w:hAnsi="Arial" w:cs="Arial"/>
                <w:sz w:val="20"/>
                <w:szCs w:val="20"/>
              </w:rPr>
              <w:t>8</w:t>
            </w:r>
          </w:p>
        </w:tc>
        <w:tc>
          <w:tcPr>
            <w:tcW w:w="1623" w:type="dxa"/>
          </w:tcPr>
          <w:p w14:paraId="01D9EFF6" w14:textId="302766A0" w:rsidR="00103EF3" w:rsidRPr="00DF1CE0" w:rsidRDefault="00103EF3" w:rsidP="00103EF3">
            <w:pPr>
              <w:rPr>
                <w:rFonts w:ascii="GHEA Grapalat" w:hAnsi="GHEA Grapalat"/>
                <w:sz w:val="20"/>
              </w:rPr>
            </w:pPr>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5908743D" w14:textId="77777777" w:rsidTr="00BC1F05">
        <w:trPr>
          <w:gridAfter w:val="2"/>
          <w:wAfter w:w="31" w:type="dxa"/>
        </w:trPr>
        <w:tc>
          <w:tcPr>
            <w:tcW w:w="990" w:type="dxa"/>
          </w:tcPr>
          <w:p w14:paraId="55BE5FA0" w14:textId="022E383E" w:rsidR="00103EF3" w:rsidRPr="009F5C38" w:rsidRDefault="00103EF3" w:rsidP="00103EF3">
            <w:pPr>
              <w:jc w:val="center"/>
              <w:rPr>
                <w:rFonts w:ascii="GHEA Grapalat" w:hAnsi="GHEA Grapalat"/>
                <w:sz w:val="20"/>
                <w:lang w:val="hy-AM"/>
              </w:rPr>
            </w:pPr>
            <w:r>
              <w:rPr>
                <w:rFonts w:ascii="GHEA Grapalat" w:hAnsi="GHEA Grapalat"/>
                <w:sz w:val="20"/>
                <w:lang w:val="hy-AM"/>
              </w:rPr>
              <w:t>64</w:t>
            </w:r>
          </w:p>
        </w:tc>
        <w:tc>
          <w:tcPr>
            <w:tcW w:w="1429" w:type="dxa"/>
            <w:vAlign w:val="center"/>
          </w:tcPr>
          <w:p w14:paraId="036771A4"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15841000</w:t>
            </w:r>
          </w:p>
        </w:tc>
        <w:tc>
          <w:tcPr>
            <w:tcW w:w="1530" w:type="dxa"/>
            <w:vAlign w:val="center"/>
          </w:tcPr>
          <w:p w14:paraId="327F655D"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Թեյ</w:t>
            </w:r>
            <w:proofErr w:type="spellEnd"/>
            <w:r w:rsidRPr="00E418C8">
              <w:rPr>
                <w:rFonts w:ascii="Arial" w:hAnsi="Arial" w:cs="Arial"/>
                <w:sz w:val="18"/>
                <w:szCs w:val="18"/>
              </w:rPr>
              <w:t xml:space="preserve"> </w:t>
            </w:r>
          </w:p>
        </w:tc>
        <w:tc>
          <w:tcPr>
            <w:tcW w:w="3431" w:type="dxa"/>
          </w:tcPr>
          <w:p w14:paraId="5C6070E2" w14:textId="77777777" w:rsidR="00103EF3" w:rsidRPr="00E418C8" w:rsidRDefault="00103EF3" w:rsidP="00103EF3">
            <w:pPr>
              <w:jc w:val="center"/>
              <w:rPr>
                <w:rFonts w:ascii="Times LatArm" w:hAnsi="Times LatArm" w:cs="Arial"/>
                <w:sz w:val="18"/>
                <w:szCs w:val="18"/>
              </w:rPr>
            </w:pPr>
            <w:r w:rsidRPr="00E418C8">
              <w:rPr>
                <w:rFonts w:ascii="Times LatArm" w:hAnsi="Times LatArm" w:cs="Arial"/>
                <w:sz w:val="18"/>
                <w:szCs w:val="18"/>
              </w:rPr>
              <w:t xml:space="preserve">´³ÛË³Ã»Û  ë¨ , </w:t>
            </w:r>
            <w:proofErr w:type="spellStart"/>
            <w:r w:rsidRPr="00E418C8">
              <w:rPr>
                <w:rFonts w:ascii="Times LatArm" w:hAnsi="Times LatArm" w:cs="Arial"/>
                <w:sz w:val="18"/>
                <w:szCs w:val="18"/>
              </w:rPr>
              <w:t>ï»ñ¨Ý»ñáí</w:t>
            </w:r>
            <w:proofErr w:type="spellEnd"/>
            <w:r w:rsidRPr="00E418C8">
              <w:rPr>
                <w:rFonts w:ascii="Times LatArm" w:hAnsi="Times LatArm" w:cs="Arial"/>
                <w:sz w:val="18"/>
                <w:szCs w:val="18"/>
              </w:rPr>
              <w:t xml:space="preserve"> Ï³Ù Ñ³ïÇÏ³íáñí³Í, å³ñÏ»ñáí : ¶</w:t>
            </w:r>
            <w:proofErr w:type="spellStart"/>
            <w:r w:rsidRPr="00E418C8">
              <w:rPr>
                <w:rFonts w:ascii="Times LatArm" w:hAnsi="Times LatArm" w:cs="Arial"/>
                <w:sz w:val="18"/>
                <w:szCs w:val="18"/>
              </w:rPr>
              <w:t>úêî</w:t>
            </w:r>
            <w:proofErr w:type="spellEnd"/>
            <w:r w:rsidRPr="00E418C8">
              <w:rPr>
                <w:rFonts w:ascii="Times LatArm" w:hAnsi="Times LatArm" w:cs="Arial"/>
                <w:sz w:val="18"/>
                <w:szCs w:val="18"/>
              </w:rPr>
              <w:t xml:space="preserve"> 1937-90 Ï³Ù ¶</w:t>
            </w:r>
            <w:proofErr w:type="spellStart"/>
            <w:r w:rsidRPr="00E418C8">
              <w:rPr>
                <w:rFonts w:ascii="Times LatArm" w:hAnsi="Times LatArm" w:cs="Arial"/>
                <w:sz w:val="18"/>
                <w:szCs w:val="18"/>
              </w:rPr>
              <w:t>úêî</w:t>
            </w:r>
            <w:proofErr w:type="spellEnd"/>
            <w:r w:rsidRPr="00E418C8">
              <w:rPr>
                <w:rFonts w:ascii="Times LatArm" w:hAnsi="Times LatArm" w:cs="Arial"/>
                <w:sz w:val="18"/>
                <w:szCs w:val="18"/>
              </w:rPr>
              <w:t xml:space="preserve"> 1938-90:²Ýíï³Ý·áõÃÛáõÝÁ ¨ Ù³ÏÝßáõÙÁ 2-III-4.9-01-2003(è¸ ê³Ý </w:t>
            </w:r>
            <w:proofErr w:type="spellStart"/>
            <w:r w:rsidRPr="00E418C8">
              <w:rPr>
                <w:rFonts w:ascii="Times LatArm" w:hAnsi="Times LatArm" w:cs="Arial"/>
                <w:sz w:val="18"/>
                <w:szCs w:val="18"/>
              </w:rPr>
              <w:t>äÇÜ</w:t>
            </w:r>
            <w:proofErr w:type="spellEnd"/>
            <w:r w:rsidRPr="00E418C8">
              <w:rPr>
                <w:rFonts w:ascii="Times LatArm" w:hAnsi="Times LatArm" w:cs="Arial"/>
                <w:sz w:val="18"/>
                <w:szCs w:val="18"/>
              </w:rPr>
              <w:t xml:space="preserve"> 2.3.2.-1078-01 ) ë³ÝÇï³ñ³Ñ³Ù³×³ñ³Ï³ÛÇÝ Ï³ÝáÝÝ»ñÇ ¨ </w:t>
            </w:r>
            <w:proofErr w:type="spellStart"/>
            <w:r w:rsidRPr="00E418C8">
              <w:rPr>
                <w:rFonts w:ascii="Times LatArm" w:hAnsi="Times LatArm" w:cs="Arial"/>
                <w:sz w:val="18"/>
                <w:szCs w:val="18"/>
              </w:rPr>
              <w:t>ÝáñÙ»ñÇ</w:t>
            </w:r>
            <w:proofErr w:type="spellEnd"/>
            <w:r w:rsidRPr="00E418C8">
              <w:rPr>
                <w:rFonts w:ascii="Times LatArm" w:hAnsi="Times LatArm" w:cs="Arial"/>
                <w:sz w:val="18"/>
                <w:szCs w:val="18"/>
              </w:rPr>
              <w:t xml:space="preserve"> ¨ ¦êÝÝ¹³ÙÃ»ñùÇ ³Ýíï³Ý·áõÃÛ³Ý Ù³ëÇÝ§ ÐÐ </w:t>
            </w:r>
            <w:proofErr w:type="spellStart"/>
            <w:r w:rsidRPr="00E418C8">
              <w:rPr>
                <w:rFonts w:ascii="Times LatArm" w:hAnsi="Times LatArm" w:cs="Arial"/>
                <w:sz w:val="18"/>
                <w:szCs w:val="18"/>
              </w:rPr>
              <w:t>ûñ»ÝùÇ</w:t>
            </w:r>
            <w:proofErr w:type="spellEnd"/>
            <w:r w:rsidRPr="00E418C8">
              <w:rPr>
                <w:rFonts w:ascii="Times LatArm" w:hAnsi="Times LatArm" w:cs="Arial"/>
                <w:sz w:val="18"/>
                <w:szCs w:val="18"/>
              </w:rPr>
              <w:t xml:space="preserve"> 9-ñ¹ Ñá¹í³ÍÇ</w:t>
            </w:r>
          </w:p>
        </w:tc>
        <w:tc>
          <w:tcPr>
            <w:tcW w:w="734" w:type="dxa"/>
            <w:vAlign w:val="center"/>
          </w:tcPr>
          <w:p w14:paraId="7AD76E9B"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35BB2EB7" w14:textId="77777777" w:rsidR="00103EF3" w:rsidRPr="00AE2768" w:rsidRDefault="00103EF3" w:rsidP="00103EF3">
            <w:pPr>
              <w:jc w:val="center"/>
              <w:rPr>
                <w:rFonts w:ascii="GHEA Grapalat" w:hAnsi="GHEA Grapalat"/>
                <w:sz w:val="20"/>
              </w:rPr>
            </w:pPr>
          </w:p>
        </w:tc>
        <w:tc>
          <w:tcPr>
            <w:tcW w:w="1127" w:type="dxa"/>
          </w:tcPr>
          <w:p w14:paraId="68FBE670"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22C44D3A" w14:textId="6FD5E8FB" w:rsidR="00103EF3" w:rsidRPr="008B0839" w:rsidRDefault="00103EF3" w:rsidP="00103EF3">
            <w:pPr>
              <w:jc w:val="center"/>
              <w:rPr>
                <w:rFonts w:ascii="GHEA Grapalat" w:hAnsi="GHEA Grapalat"/>
                <w:sz w:val="20"/>
                <w:lang w:val="hy-AM"/>
              </w:rPr>
            </w:pPr>
            <w:r>
              <w:rPr>
                <w:rFonts w:ascii="Arial" w:hAnsi="Arial" w:cs="Arial"/>
                <w:sz w:val="20"/>
                <w:szCs w:val="20"/>
              </w:rPr>
              <w:t>1.5</w:t>
            </w:r>
          </w:p>
        </w:tc>
        <w:tc>
          <w:tcPr>
            <w:tcW w:w="1440" w:type="dxa"/>
            <w:vAlign w:val="center"/>
          </w:tcPr>
          <w:p w14:paraId="5FD36B2E"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4CC3BDFE" w14:textId="21F718B2" w:rsidR="00103EF3" w:rsidRPr="002D6B64" w:rsidRDefault="00103EF3" w:rsidP="00103EF3">
            <w:pPr>
              <w:jc w:val="center"/>
              <w:rPr>
                <w:rFonts w:ascii="GHEA Grapalat" w:hAnsi="GHEA Grapalat"/>
                <w:sz w:val="20"/>
                <w:lang w:val="hy-AM"/>
              </w:rPr>
            </w:pPr>
            <w:r>
              <w:rPr>
                <w:rFonts w:ascii="Arial" w:hAnsi="Arial" w:cs="Arial"/>
                <w:sz w:val="20"/>
                <w:szCs w:val="20"/>
              </w:rPr>
              <w:t>1.5</w:t>
            </w:r>
          </w:p>
        </w:tc>
        <w:tc>
          <w:tcPr>
            <w:tcW w:w="1623" w:type="dxa"/>
          </w:tcPr>
          <w:p w14:paraId="0C5CA3E6" w14:textId="6A58DDFC"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1E16454C" w14:textId="77777777" w:rsidTr="00BC1F05">
        <w:trPr>
          <w:gridAfter w:val="2"/>
          <w:wAfter w:w="31" w:type="dxa"/>
        </w:trPr>
        <w:tc>
          <w:tcPr>
            <w:tcW w:w="990" w:type="dxa"/>
          </w:tcPr>
          <w:p w14:paraId="34601F27" w14:textId="538E0D9B" w:rsidR="00103EF3" w:rsidRPr="009F5C38" w:rsidRDefault="00103EF3" w:rsidP="00103EF3">
            <w:pPr>
              <w:jc w:val="center"/>
              <w:rPr>
                <w:rFonts w:ascii="GHEA Grapalat" w:hAnsi="GHEA Grapalat"/>
                <w:sz w:val="20"/>
                <w:lang w:val="hy-AM"/>
              </w:rPr>
            </w:pPr>
            <w:r>
              <w:rPr>
                <w:rFonts w:ascii="GHEA Grapalat" w:hAnsi="GHEA Grapalat"/>
                <w:sz w:val="20"/>
              </w:rPr>
              <w:t>6</w:t>
            </w:r>
            <w:r>
              <w:rPr>
                <w:rFonts w:ascii="GHEA Grapalat" w:hAnsi="GHEA Grapalat"/>
                <w:sz w:val="20"/>
                <w:lang w:val="hy-AM"/>
              </w:rPr>
              <w:t>5</w:t>
            </w:r>
          </w:p>
        </w:tc>
        <w:tc>
          <w:tcPr>
            <w:tcW w:w="1429" w:type="dxa"/>
            <w:vAlign w:val="center"/>
          </w:tcPr>
          <w:p w14:paraId="6697F096"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15332297</w:t>
            </w:r>
          </w:p>
        </w:tc>
        <w:tc>
          <w:tcPr>
            <w:tcW w:w="1530" w:type="dxa"/>
            <w:vAlign w:val="center"/>
          </w:tcPr>
          <w:p w14:paraId="6DF58707"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Կակաո</w:t>
            </w:r>
            <w:proofErr w:type="spellEnd"/>
          </w:p>
        </w:tc>
        <w:tc>
          <w:tcPr>
            <w:tcW w:w="3431" w:type="dxa"/>
            <w:vAlign w:val="bottom"/>
          </w:tcPr>
          <w:p w14:paraId="7F49FDE4" w14:textId="77777777" w:rsidR="00103EF3" w:rsidRPr="00E418C8" w:rsidRDefault="00103EF3" w:rsidP="00103EF3">
            <w:pPr>
              <w:jc w:val="center"/>
              <w:rPr>
                <w:rFonts w:ascii="Times LatArm" w:hAnsi="Times LatArm" w:cs="Arial"/>
                <w:sz w:val="18"/>
                <w:szCs w:val="18"/>
              </w:rPr>
            </w:pPr>
            <w:r w:rsidRPr="00E418C8">
              <w:rPr>
                <w:rFonts w:ascii="Times LatArm" w:hAnsi="Times LatArm" w:cs="Arial"/>
                <w:sz w:val="18"/>
                <w:szCs w:val="18"/>
              </w:rPr>
              <w:t>ÊáÝ³íáõÃÛáõÝÁ ` 6,0%-</w:t>
            </w:r>
            <w:proofErr w:type="spellStart"/>
            <w:r w:rsidRPr="00E418C8">
              <w:rPr>
                <w:rFonts w:ascii="Times LatArm" w:hAnsi="Times LatArm" w:cs="Arial"/>
                <w:sz w:val="18"/>
                <w:szCs w:val="18"/>
              </w:rPr>
              <w:t>Çó</w:t>
            </w:r>
            <w:proofErr w:type="spellEnd"/>
            <w:r w:rsidRPr="00E418C8">
              <w:rPr>
                <w:rFonts w:ascii="Times LatArm" w:hAnsi="Times LatArm" w:cs="Arial"/>
                <w:sz w:val="18"/>
                <w:szCs w:val="18"/>
              </w:rPr>
              <w:t xml:space="preserve"> </w:t>
            </w:r>
            <w:proofErr w:type="spellStart"/>
            <w:r w:rsidRPr="00E418C8">
              <w:rPr>
                <w:rFonts w:ascii="Times LatArm" w:hAnsi="Times LatArm" w:cs="Arial"/>
                <w:sz w:val="18"/>
                <w:szCs w:val="18"/>
              </w:rPr>
              <w:t>áã</w:t>
            </w:r>
            <w:proofErr w:type="spellEnd"/>
            <w:r w:rsidRPr="00E418C8">
              <w:rPr>
                <w:rFonts w:ascii="Times LatArm" w:hAnsi="Times LatArm" w:cs="Arial"/>
                <w:sz w:val="18"/>
                <w:szCs w:val="18"/>
              </w:rPr>
              <w:t xml:space="preserve"> ³í»ÉÇ , pH-Á ` 7,1-Çó </w:t>
            </w:r>
            <w:proofErr w:type="spellStart"/>
            <w:r w:rsidRPr="00E418C8">
              <w:rPr>
                <w:rFonts w:ascii="Times LatArm" w:hAnsi="Times LatArm" w:cs="Arial"/>
                <w:sz w:val="18"/>
                <w:szCs w:val="18"/>
              </w:rPr>
              <w:t>áã</w:t>
            </w:r>
            <w:proofErr w:type="spellEnd"/>
            <w:r w:rsidRPr="00E418C8">
              <w:rPr>
                <w:rFonts w:ascii="Times LatArm" w:hAnsi="Times LatArm" w:cs="Arial"/>
                <w:sz w:val="18"/>
                <w:szCs w:val="18"/>
              </w:rPr>
              <w:t xml:space="preserve"> ³í»ÉÇ , ¹Çëå»ñëáõÃÛáõÝÁ ` 90,0% -</w:t>
            </w:r>
            <w:proofErr w:type="spellStart"/>
            <w:r w:rsidRPr="00E418C8">
              <w:rPr>
                <w:rFonts w:ascii="Times LatArm" w:hAnsi="Times LatArm" w:cs="Arial"/>
                <w:sz w:val="18"/>
                <w:szCs w:val="18"/>
              </w:rPr>
              <w:t>Çó</w:t>
            </w:r>
            <w:proofErr w:type="spellEnd"/>
            <w:r w:rsidRPr="00E418C8">
              <w:rPr>
                <w:rFonts w:ascii="Times LatArm" w:hAnsi="Times LatArm" w:cs="Arial"/>
                <w:sz w:val="18"/>
                <w:szCs w:val="18"/>
              </w:rPr>
              <w:t xml:space="preserve"> </w:t>
            </w:r>
            <w:proofErr w:type="spellStart"/>
            <w:r w:rsidRPr="00E418C8">
              <w:rPr>
                <w:rFonts w:ascii="Times LatArm" w:hAnsi="Times LatArm" w:cs="Arial"/>
                <w:sz w:val="18"/>
                <w:szCs w:val="18"/>
              </w:rPr>
              <w:t>áã</w:t>
            </w:r>
            <w:proofErr w:type="spellEnd"/>
            <w:r w:rsidRPr="00E418C8">
              <w:rPr>
                <w:rFonts w:ascii="Times LatArm" w:hAnsi="Times LatArm" w:cs="Arial"/>
                <w:sz w:val="18"/>
                <w:szCs w:val="18"/>
              </w:rPr>
              <w:t xml:space="preserve"> å³Ï³ë , ÷³Ã»Ã³íáñí³Í ÃÕÃ» </w:t>
            </w:r>
            <w:proofErr w:type="spellStart"/>
            <w:r w:rsidRPr="00E418C8">
              <w:rPr>
                <w:rFonts w:ascii="Times LatArm" w:hAnsi="Times LatArm" w:cs="Arial"/>
                <w:sz w:val="18"/>
                <w:szCs w:val="18"/>
              </w:rPr>
              <w:t>ïáõ</w:t>
            </w:r>
            <w:proofErr w:type="spellEnd"/>
            <w:r w:rsidRPr="00E418C8">
              <w:rPr>
                <w:rFonts w:ascii="Times LatArm" w:hAnsi="Times LatArm" w:cs="Arial"/>
                <w:sz w:val="18"/>
                <w:szCs w:val="18"/>
              </w:rPr>
              <w:t>÷»</w:t>
            </w:r>
            <w:proofErr w:type="spellStart"/>
            <w:r w:rsidRPr="00E418C8">
              <w:rPr>
                <w:rFonts w:ascii="Times LatArm" w:hAnsi="Times LatArm" w:cs="Arial"/>
                <w:sz w:val="18"/>
                <w:szCs w:val="18"/>
              </w:rPr>
              <w:t>ñáõÙ</w:t>
            </w:r>
            <w:proofErr w:type="spellEnd"/>
            <w:r w:rsidRPr="00E418C8">
              <w:rPr>
                <w:rFonts w:ascii="Times LatArm" w:hAnsi="Times LatArm" w:cs="Arial"/>
                <w:sz w:val="18"/>
                <w:szCs w:val="18"/>
              </w:rPr>
              <w:t xml:space="preserve">  ¨ Ù»ï³ÕÛ³ Ï³Ù ³å³ÏÛ³  µ³ÝÏ³Ý»ñáõÙ ,  </w:t>
            </w:r>
            <w:proofErr w:type="spellStart"/>
            <w:r w:rsidRPr="00E418C8">
              <w:rPr>
                <w:rFonts w:ascii="Times LatArm" w:hAnsi="Times LatArm" w:cs="Arial"/>
                <w:sz w:val="18"/>
                <w:szCs w:val="18"/>
              </w:rPr>
              <w:t>ÇÝãå»ë</w:t>
            </w:r>
            <w:proofErr w:type="spellEnd"/>
            <w:r w:rsidRPr="00E418C8">
              <w:rPr>
                <w:rFonts w:ascii="Times LatArm" w:hAnsi="Times LatArm" w:cs="Arial"/>
                <w:sz w:val="18"/>
                <w:szCs w:val="18"/>
              </w:rPr>
              <w:t xml:space="preserve"> Ý³¨ </w:t>
            </w:r>
            <w:proofErr w:type="spellStart"/>
            <w:r w:rsidRPr="00E418C8">
              <w:rPr>
                <w:rFonts w:ascii="Times LatArm" w:hAnsi="Times LatArm" w:cs="Arial"/>
                <w:sz w:val="18"/>
                <w:szCs w:val="18"/>
              </w:rPr>
              <w:t>áã</w:t>
            </w:r>
            <w:proofErr w:type="spellEnd"/>
            <w:r w:rsidRPr="00E418C8">
              <w:rPr>
                <w:rFonts w:ascii="Times LatArm" w:hAnsi="Times LatArm" w:cs="Arial"/>
                <w:sz w:val="18"/>
                <w:szCs w:val="18"/>
              </w:rPr>
              <w:t xml:space="preserve"> Ïß³µ³Å³Ýí³Í , ¶</w:t>
            </w:r>
            <w:proofErr w:type="spellStart"/>
            <w:r w:rsidRPr="00E418C8">
              <w:rPr>
                <w:rFonts w:ascii="Times LatArm" w:hAnsi="Times LatArm" w:cs="Arial"/>
                <w:sz w:val="18"/>
                <w:szCs w:val="18"/>
              </w:rPr>
              <w:t>úêî</w:t>
            </w:r>
            <w:proofErr w:type="spellEnd"/>
            <w:r w:rsidRPr="00E418C8">
              <w:rPr>
                <w:rFonts w:ascii="Times LatArm" w:hAnsi="Times LatArm" w:cs="Arial"/>
                <w:sz w:val="18"/>
                <w:szCs w:val="18"/>
              </w:rPr>
              <w:t xml:space="preserve"> 108-76:²Ýíï³Ý·áõÃÛáõÝÁ ¨ Ù³ÏÝßáõÙÁ 2-III-4.9-01-2003(è¸ ê³Ý </w:t>
            </w:r>
            <w:proofErr w:type="spellStart"/>
            <w:r w:rsidRPr="00E418C8">
              <w:rPr>
                <w:rFonts w:ascii="Times LatArm" w:hAnsi="Times LatArm" w:cs="Arial"/>
                <w:sz w:val="18"/>
                <w:szCs w:val="18"/>
              </w:rPr>
              <w:t>äÇÜ</w:t>
            </w:r>
            <w:proofErr w:type="spellEnd"/>
            <w:r w:rsidRPr="00E418C8">
              <w:rPr>
                <w:rFonts w:ascii="Times LatArm" w:hAnsi="Times LatArm" w:cs="Arial"/>
                <w:sz w:val="18"/>
                <w:szCs w:val="18"/>
              </w:rPr>
              <w:t xml:space="preserve"> 2.3.2.-1078-01 ) ë³ÝÇï³ñ³Ñ³Ù³×³ñ³Ï³ÛÇÝ Ï³ÝáÝÝ»ñÇ ¨ </w:t>
            </w:r>
            <w:proofErr w:type="spellStart"/>
            <w:r w:rsidRPr="00E418C8">
              <w:rPr>
                <w:rFonts w:ascii="Times LatArm" w:hAnsi="Times LatArm" w:cs="Arial"/>
                <w:sz w:val="18"/>
                <w:szCs w:val="18"/>
              </w:rPr>
              <w:t>ÝáñÙ»ñÇ</w:t>
            </w:r>
            <w:proofErr w:type="spellEnd"/>
            <w:r w:rsidRPr="00E418C8">
              <w:rPr>
                <w:rFonts w:ascii="Times LatArm" w:hAnsi="Times LatArm" w:cs="Arial"/>
                <w:sz w:val="18"/>
                <w:szCs w:val="18"/>
              </w:rPr>
              <w:t xml:space="preserve"> ¨ ¦êÝÝ¹³ÙÃ»ñùÇ ³Ýíï³Ý·áõÃÛ³Ý Ù³ëÇÝ§ ÐÐ </w:t>
            </w:r>
            <w:proofErr w:type="spellStart"/>
            <w:r w:rsidRPr="00E418C8">
              <w:rPr>
                <w:rFonts w:ascii="Times LatArm" w:hAnsi="Times LatArm" w:cs="Arial"/>
                <w:sz w:val="18"/>
                <w:szCs w:val="18"/>
              </w:rPr>
              <w:t>ûñ»ÝùÇ</w:t>
            </w:r>
            <w:proofErr w:type="spellEnd"/>
            <w:r w:rsidRPr="00E418C8">
              <w:rPr>
                <w:rFonts w:ascii="Times LatArm" w:hAnsi="Times LatArm" w:cs="Arial"/>
                <w:sz w:val="18"/>
                <w:szCs w:val="18"/>
              </w:rPr>
              <w:t xml:space="preserve"> 9-ñ¹ Ñá¹í³ÍÇ  </w:t>
            </w:r>
          </w:p>
        </w:tc>
        <w:tc>
          <w:tcPr>
            <w:tcW w:w="734" w:type="dxa"/>
            <w:vAlign w:val="bottom"/>
          </w:tcPr>
          <w:p w14:paraId="549E18D3"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502B4060" w14:textId="77777777" w:rsidR="00103EF3" w:rsidRPr="00AE2768" w:rsidRDefault="00103EF3" w:rsidP="00103EF3">
            <w:pPr>
              <w:jc w:val="center"/>
              <w:rPr>
                <w:rFonts w:ascii="GHEA Grapalat" w:hAnsi="GHEA Grapalat"/>
                <w:sz w:val="20"/>
              </w:rPr>
            </w:pPr>
          </w:p>
        </w:tc>
        <w:tc>
          <w:tcPr>
            <w:tcW w:w="1127" w:type="dxa"/>
          </w:tcPr>
          <w:p w14:paraId="26518808"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20DC56A0" w14:textId="4F2DE4FF" w:rsidR="00103EF3" w:rsidRPr="008B0839" w:rsidRDefault="00103EF3" w:rsidP="00103EF3">
            <w:pPr>
              <w:jc w:val="center"/>
              <w:rPr>
                <w:rFonts w:ascii="GHEA Grapalat" w:hAnsi="GHEA Grapalat"/>
                <w:sz w:val="20"/>
                <w:lang w:val="hy-AM"/>
              </w:rPr>
            </w:pPr>
            <w:r>
              <w:rPr>
                <w:rFonts w:ascii="Arial" w:hAnsi="Arial" w:cs="Arial"/>
                <w:sz w:val="20"/>
                <w:szCs w:val="20"/>
              </w:rPr>
              <w:t>2</w:t>
            </w:r>
          </w:p>
        </w:tc>
        <w:tc>
          <w:tcPr>
            <w:tcW w:w="1440" w:type="dxa"/>
            <w:vAlign w:val="center"/>
          </w:tcPr>
          <w:p w14:paraId="3FF4090C"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100BF1CC" w14:textId="53340DE6" w:rsidR="00103EF3" w:rsidRPr="002D6B64" w:rsidRDefault="00103EF3" w:rsidP="00103EF3">
            <w:pPr>
              <w:jc w:val="center"/>
              <w:rPr>
                <w:rFonts w:ascii="GHEA Grapalat" w:hAnsi="GHEA Grapalat"/>
                <w:sz w:val="20"/>
                <w:lang w:val="hy-AM"/>
              </w:rPr>
            </w:pPr>
            <w:r>
              <w:rPr>
                <w:rFonts w:ascii="Arial" w:hAnsi="Arial" w:cs="Arial"/>
                <w:sz w:val="20"/>
                <w:szCs w:val="20"/>
              </w:rPr>
              <w:t>2</w:t>
            </w:r>
          </w:p>
        </w:tc>
        <w:tc>
          <w:tcPr>
            <w:tcW w:w="1623" w:type="dxa"/>
          </w:tcPr>
          <w:p w14:paraId="3547C9D2" w14:textId="7ED4E8F6"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6FB0A7F3" w14:textId="77777777" w:rsidTr="00BC1F05">
        <w:trPr>
          <w:gridAfter w:val="2"/>
          <w:wAfter w:w="31" w:type="dxa"/>
        </w:trPr>
        <w:tc>
          <w:tcPr>
            <w:tcW w:w="990" w:type="dxa"/>
          </w:tcPr>
          <w:p w14:paraId="576D3D70" w14:textId="7E866523" w:rsidR="00103EF3" w:rsidRPr="009F5C38" w:rsidRDefault="00103EF3" w:rsidP="00103EF3">
            <w:pPr>
              <w:jc w:val="center"/>
              <w:rPr>
                <w:rFonts w:ascii="GHEA Grapalat" w:hAnsi="GHEA Grapalat"/>
                <w:sz w:val="20"/>
                <w:lang w:val="hy-AM"/>
              </w:rPr>
            </w:pPr>
            <w:r>
              <w:rPr>
                <w:rFonts w:ascii="GHEA Grapalat" w:hAnsi="GHEA Grapalat"/>
                <w:sz w:val="20"/>
              </w:rPr>
              <w:t>6</w:t>
            </w:r>
            <w:r>
              <w:rPr>
                <w:rFonts w:ascii="GHEA Grapalat" w:hAnsi="GHEA Grapalat"/>
                <w:sz w:val="20"/>
                <w:lang w:val="hy-AM"/>
              </w:rPr>
              <w:t>6</w:t>
            </w:r>
          </w:p>
        </w:tc>
        <w:tc>
          <w:tcPr>
            <w:tcW w:w="1429" w:type="dxa"/>
            <w:vAlign w:val="center"/>
          </w:tcPr>
          <w:p w14:paraId="14DAE0CF"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15332200</w:t>
            </w:r>
          </w:p>
        </w:tc>
        <w:tc>
          <w:tcPr>
            <w:tcW w:w="1530" w:type="dxa"/>
            <w:vAlign w:val="center"/>
          </w:tcPr>
          <w:p w14:paraId="2BEF26FD"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Տեղական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ջեմ</w:t>
            </w:r>
            <w:proofErr w:type="spellEnd"/>
            <w:r w:rsidRPr="00E418C8">
              <w:rPr>
                <w:rFonts w:ascii="Arial" w:hAnsi="Arial" w:cs="Arial"/>
                <w:sz w:val="18"/>
                <w:szCs w:val="18"/>
              </w:rPr>
              <w:t xml:space="preserve"> </w:t>
            </w:r>
          </w:p>
        </w:tc>
        <w:tc>
          <w:tcPr>
            <w:tcW w:w="3431" w:type="dxa"/>
          </w:tcPr>
          <w:p w14:paraId="10B77DD2"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Ջեմ</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տարբեր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մրգերի</w:t>
            </w:r>
            <w:proofErr w:type="spellEnd"/>
            <w:r w:rsidRPr="00E418C8">
              <w:rPr>
                <w:rFonts w:ascii="Arial" w:hAnsi="Arial" w:cs="Arial"/>
                <w:sz w:val="18"/>
                <w:szCs w:val="18"/>
              </w:rPr>
              <w:t>, 1-</w:t>
            </w:r>
            <w:r w:rsidRPr="00E418C8">
              <w:rPr>
                <w:rFonts w:ascii="Sylfaen" w:hAnsi="Sylfaen" w:cs="Sylfaen"/>
                <w:sz w:val="18"/>
                <w:szCs w:val="18"/>
              </w:rPr>
              <w:t>ին</w:t>
            </w:r>
            <w:r w:rsidRPr="00E418C8">
              <w:rPr>
                <w:rFonts w:ascii="Arial" w:hAnsi="Arial" w:cs="Arial"/>
                <w:sz w:val="18"/>
                <w:szCs w:val="18"/>
              </w:rPr>
              <w:t xml:space="preserve"> </w:t>
            </w:r>
            <w:proofErr w:type="spellStart"/>
            <w:r w:rsidRPr="00E418C8">
              <w:rPr>
                <w:rFonts w:ascii="Sylfaen" w:hAnsi="Sylfaen" w:cs="Sylfaen"/>
                <w:sz w:val="18"/>
                <w:szCs w:val="18"/>
              </w:rPr>
              <w:t>տեսակի</w:t>
            </w:r>
            <w:proofErr w:type="spellEnd"/>
            <w:r w:rsidRPr="00E418C8">
              <w:rPr>
                <w:rFonts w:ascii="Arial" w:hAnsi="Arial" w:cs="Arial"/>
                <w:sz w:val="18"/>
                <w:szCs w:val="18"/>
              </w:rPr>
              <w:t xml:space="preserve"> </w:t>
            </w:r>
            <w:r w:rsidRPr="00E418C8">
              <w:rPr>
                <w:rFonts w:ascii="Sylfaen" w:hAnsi="Sylfaen" w:cs="Sylfaen"/>
                <w:sz w:val="18"/>
                <w:szCs w:val="18"/>
              </w:rPr>
              <w:t>ՀՍՏ</w:t>
            </w:r>
            <w:r w:rsidRPr="00E418C8">
              <w:rPr>
                <w:rFonts w:ascii="Arial" w:hAnsi="Arial" w:cs="Arial"/>
                <w:sz w:val="18"/>
                <w:szCs w:val="18"/>
              </w:rPr>
              <w:t xml:space="preserve"> 48-2007: </w:t>
            </w:r>
            <w:proofErr w:type="spellStart"/>
            <w:r w:rsidRPr="00E418C8">
              <w:rPr>
                <w:rFonts w:ascii="Sylfaen" w:hAnsi="Sylfaen" w:cs="Sylfaen"/>
                <w:sz w:val="18"/>
                <w:szCs w:val="18"/>
              </w:rPr>
              <w:t>Անվտանգությունը</w:t>
            </w:r>
            <w:proofErr w:type="spellEnd"/>
            <w:r w:rsidRPr="00E418C8">
              <w:rPr>
                <w:rFonts w:ascii="Sylfaen" w:hAnsi="Sylfaen" w:cs="Sylfaen"/>
                <w:sz w:val="18"/>
                <w:szCs w:val="18"/>
              </w:rPr>
              <w:t>՝</w:t>
            </w:r>
            <w:r w:rsidRPr="00E418C8">
              <w:rPr>
                <w:rFonts w:ascii="Arial" w:hAnsi="Arial" w:cs="Arial"/>
                <w:sz w:val="18"/>
                <w:szCs w:val="18"/>
              </w:rPr>
              <w:t xml:space="preserve"> </w:t>
            </w:r>
            <w:proofErr w:type="spellStart"/>
            <w:r w:rsidRPr="00E418C8">
              <w:rPr>
                <w:rFonts w:ascii="Sylfaen" w:hAnsi="Sylfaen" w:cs="Sylfaen"/>
                <w:sz w:val="18"/>
                <w:szCs w:val="18"/>
              </w:rPr>
              <w:t>ըստ</w:t>
            </w:r>
            <w:proofErr w:type="spellEnd"/>
            <w:r w:rsidRPr="00E418C8">
              <w:rPr>
                <w:rFonts w:ascii="Arial" w:hAnsi="Arial" w:cs="Arial"/>
                <w:sz w:val="18"/>
                <w:szCs w:val="18"/>
              </w:rPr>
              <w:t xml:space="preserve"> N 2-III-4.9-01-2010 </w:t>
            </w:r>
            <w:proofErr w:type="spellStart"/>
            <w:r w:rsidRPr="00E418C8">
              <w:rPr>
                <w:rFonts w:ascii="Sylfaen" w:hAnsi="Sylfaen" w:cs="Sylfaen"/>
                <w:sz w:val="18"/>
                <w:szCs w:val="18"/>
              </w:rPr>
              <w:t>հիգիենիկ</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նորմատիվների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իսկ</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մակնշումը</w:t>
            </w:r>
            <w:proofErr w:type="spellEnd"/>
            <w:r w:rsidRPr="00E418C8">
              <w:rPr>
                <w:rFonts w:ascii="Arial" w:hAnsi="Arial" w:cs="Arial"/>
                <w:sz w:val="18"/>
                <w:szCs w:val="18"/>
              </w:rPr>
              <w:t>` «</w:t>
            </w:r>
            <w:proofErr w:type="spellStart"/>
            <w:r w:rsidRPr="00E418C8">
              <w:rPr>
                <w:rFonts w:ascii="Sylfaen" w:hAnsi="Sylfaen" w:cs="Sylfaen"/>
                <w:sz w:val="18"/>
                <w:szCs w:val="18"/>
              </w:rPr>
              <w:t>Սննդամթերքի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մասին</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օրենքի</w:t>
            </w:r>
            <w:proofErr w:type="spellEnd"/>
            <w:r w:rsidRPr="00E418C8">
              <w:rPr>
                <w:rFonts w:ascii="Arial" w:hAnsi="Arial" w:cs="Arial"/>
                <w:sz w:val="18"/>
                <w:szCs w:val="18"/>
              </w:rPr>
              <w:t xml:space="preserve"> 8-</w:t>
            </w:r>
            <w:r w:rsidRPr="00E418C8">
              <w:rPr>
                <w:rFonts w:ascii="Sylfaen" w:hAnsi="Sylfaen" w:cs="Sylfaen"/>
                <w:sz w:val="18"/>
                <w:szCs w:val="18"/>
              </w:rPr>
              <w:t>րդ</w:t>
            </w:r>
            <w:r w:rsidRPr="00E418C8">
              <w:rPr>
                <w:rFonts w:ascii="Arial" w:hAnsi="Arial" w:cs="Arial"/>
                <w:sz w:val="18"/>
                <w:szCs w:val="18"/>
              </w:rPr>
              <w:t xml:space="preserve"> </w:t>
            </w:r>
            <w:proofErr w:type="spellStart"/>
            <w:r w:rsidRPr="00E418C8">
              <w:rPr>
                <w:rFonts w:ascii="Sylfaen" w:hAnsi="Sylfaen" w:cs="Sylfaen"/>
                <w:sz w:val="18"/>
                <w:szCs w:val="18"/>
              </w:rPr>
              <w:t>հոդվածի</w:t>
            </w:r>
            <w:proofErr w:type="spellEnd"/>
            <w:r w:rsidRPr="00E418C8">
              <w:rPr>
                <w:rFonts w:ascii="Arial" w:hAnsi="Arial" w:cs="Arial"/>
                <w:sz w:val="18"/>
                <w:szCs w:val="18"/>
              </w:rPr>
              <w:t xml:space="preserve"> </w:t>
            </w:r>
          </w:p>
        </w:tc>
        <w:tc>
          <w:tcPr>
            <w:tcW w:w="734" w:type="dxa"/>
            <w:vAlign w:val="bottom"/>
          </w:tcPr>
          <w:p w14:paraId="6A62A6D2"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t>կգ</w:t>
            </w:r>
            <w:proofErr w:type="spellEnd"/>
          </w:p>
        </w:tc>
        <w:tc>
          <w:tcPr>
            <w:tcW w:w="924" w:type="dxa"/>
          </w:tcPr>
          <w:p w14:paraId="65A6B5B5" w14:textId="77777777" w:rsidR="00103EF3" w:rsidRPr="00AE2768" w:rsidRDefault="00103EF3" w:rsidP="00103EF3">
            <w:pPr>
              <w:jc w:val="center"/>
              <w:rPr>
                <w:rFonts w:ascii="GHEA Grapalat" w:hAnsi="GHEA Grapalat"/>
                <w:sz w:val="20"/>
              </w:rPr>
            </w:pPr>
          </w:p>
        </w:tc>
        <w:tc>
          <w:tcPr>
            <w:tcW w:w="1127" w:type="dxa"/>
          </w:tcPr>
          <w:p w14:paraId="4795BE6A"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56B6C44B" w14:textId="387678DB" w:rsidR="00103EF3" w:rsidRPr="008B0839" w:rsidRDefault="00103EF3" w:rsidP="00103EF3">
            <w:pPr>
              <w:jc w:val="center"/>
              <w:rPr>
                <w:rFonts w:ascii="GHEA Grapalat" w:hAnsi="GHEA Grapalat"/>
                <w:sz w:val="20"/>
                <w:lang w:val="hy-AM"/>
              </w:rPr>
            </w:pPr>
            <w:r>
              <w:rPr>
                <w:rFonts w:ascii="Arial" w:hAnsi="Arial" w:cs="Arial"/>
                <w:sz w:val="20"/>
                <w:szCs w:val="20"/>
              </w:rPr>
              <w:t>20</w:t>
            </w:r>
          </w:p>
        </w:tc>
        <w:tc>
          <w:tcPr>
            <w:tcW w:w="1440" w:type="dxa"/>
            <w:vAlign w:val="center"/>
          </w:tcPr>
          <w:p w14:paraId="3C955EA4"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495C9AE9" w14:textId="79D467CD" w:rsidR="00103EF3" w:rsidRPr="002D6B64" w:rsidRDefault="00103EF3" w:rsidP="00103EF3">
            <w:pPr>
              <w:jc w:val="center"/>
              <w:rPr>
                <w:rFonts w:ascii="GHEA Grapalat" w:hAnsi="GHEA Grapalat"/>
                <w:sz w:val="20"/>
                <w:lang w:val="hy-AM"/>
              </w:rPr>
            </w:pPr>
            <w:r>
              <w:rPr>
                <w:rFonts w:ascii="Arial" w:hAnsi="Arial" w:cs="Arial"/>
                <w:sz w:val="20"/>
                <w:szCs w:val="20"/>
              </w:rPr>
              <w:t>20</w:t>
            </w:r>
          </w:p>
        </w:tc>
        <w:tc>
          <w:tcPr>
            <w:tcW w:w="1623" w:type="dxa"/>
          </w:tcPr>
          <w:p w14:paraId="00AFB49D" w14:textId="3C66C77B"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1D75CB04" w14:textId="77777777" w:rsidTr="00BC1F05">
        <w:trPr>
          <w:gridAfter w:val="2"/>
          <w:wAfter w:w="31" w:type="dxa"/>
        </w:trPr>
        <w:tc>
          <w:tcPr>
            <w:tcW w:w="990" w:type="dxa"/>
          </w:tcPr>
          <w:p w14:paraId="672808F7" w14:textId="122BEFE9" w:rsidR="00103EF3" w:rsidRPr="009F5C38" w:rsidRDefault="00103EF3" w:rsidP="00103EF3">
            <w:pPr>
              <w:jc w:val="center"/>
              <w:rPr>
                <w:rFonts w:ascii="GHEA Grapalat" w:hAnsi="GHEA Grapalat"/>
                <w:sz w:val="20"/>
                <w:lang w:val="hy-AM"/>
              </w:rPr>
            </w:pPr>
            <w:r>
              <w:rPr>
                <w:rFonts w:ascii="GHEA Grapalat" w:hAnsi="GHEA Grapalat"/>
                <w:sz w:val="20"/>
              </w:rPr>
              <w:t>6</w:t>
            </w:r>
            <w:r>
              <w:rPr>
                <w:rFonts w:ascii="GHEA Grapalat" w:hAnsi="GHEA Grapalat"/>
                <w:sz w:val="20"/>
                <w:lang w:val="hy-AM"/>
              </w:rPr>
              <w:t>7</w:t>
            </w:r>
          </w:p>
        </w:tc>
        <w:tc>
          <w:tcPr>
            <w:tcW w:w="1429" w:type="dxa"/>
            <w:vAlign w:val="center"/>
          </w:tcPr>
          <w:p w14:paraId="05ECE27F" w14:textId="77777777" w:rsidR="00103EF3" w:rsidRPr="00E418C8" w:rsidRDefault="00103EF3" w:rsidP="00103EF3">
            <w:pPr>
              <w:jc w:val="center"/>
              <w:rPr>
                <w:rFonts w:ascii="Arial Armenian" w:hAnsi="Arial Armenian" w:cs="Arial"/>
                <w:sz w:val="18"/>
                <w:szCs w:val="18"/>
              </w:rPr>
            </w:pPr>
            <w:r w:rsidRPr="00E418C8">
              <w:rPr>
                <w:rFonts w:ascii="Arial Armenian" w:hAnsi="Arial Armenian" w:cs="Arial"/>
                <w:sz w:val="18"/>
                <w:szCs w:val="18"/>
              </w:rPr>
              <w:t>15321000</w:t>
            </w:r>
          </w:p>
        </w:tc>
        <w:tc>
          <w:tcPr>
            <w:tcW w:w="1530" w:type="dxa"/>
            <w:vAlign w:val="center"/>
          </w:tcPr>
          <w:p w14:paraId="6BB9D1CA"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Տոմատի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մածուկ</w:t>
            </w:r>
            <w:proofErr w:type="spellEnd"/>
          </w:p>
        </w:tc>
        <w:tc>
          <w:tcPr>
            <w:tcW w:w="3431" w:type="dxa"/>
            <w:vAlign w:val="center"/>
          </w:tcPr>
          <w:p w14:paraId="52B2204D"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Բարձր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կամ</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առաջին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տեսակների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ապակե</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կամ</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մետաղյա</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տարաներով</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փաթեթավորումը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մինչև</w:t>
            </w:r>
            <w:proofErr w:type="spellEnd"/>
            <w:r w:rsidRPr="00E418C8">
              <w:rPr>
                <w:rFonts w:ascii="Arial" w:hAnsi="Arial" w:cs="Arial"/>
                <w:sz w:val="18"/>
                <w:szCs w:val="18"/>
              </w:rPr>
              <w:t xml:space="preserve"> 10 </w:t>
            </w:r>
            <w:r w:rsidRPr="00E418C8">
              <w:rPr>
                <w:rFonts w:ascii="Sylfaen" w:hAnsi="Sylfaen" w:cs="Sylfaen"/>
                <w:sz w:val="18"/>
                <w:szCs w:val="18"/>
              </w:rPr>
              <w:t>դմ</w:t>
            </w:r>
            <w:r w:rsidRPr="00E418C8">
              <w:rPr>
                <w:rFonts w:ascii="Arial" w:hAnsi="Arial" w:cs="Arial"/>
                <w:sz w:val="18"/>
                <w:szCs w:val="18"/>
              </w:rPr>
              <w:t xml:space="preserve">3 </w:t>
            </w:r>
            <w:proofErr w:type="spellStart"/>
            <w:r w:rsidRPr="00E418C8">
              <w:rPr>
                <w:rFonts w:ascii="Sylfaen" w:hAnsi="Sylfaen" w:cs="Sylfaen"/>
                <w:sz w:val="18"/>
                <w:szCs w:val="18"/>
              </w:rPr>
              <w:t>տարողությամբ</w:t>
            </w:r>
            <w:proofErr w:type="spellEnd"/>
            <w:r w:rsidRPr="00E418C8">
              <w:rPr>
                <w:rFonts w:ascii="Arial" w:hAnsi="Arial" w:cs="Arial"/>
                <w:sz w:val="18"/>
                <w:szCs w:val="18"/>
              </w:rPr>
              <w:t xml:space="preserve">, </w:t>
            </w:r>
            <w:r w:rsidRPr="00E418C8">
              <w:rPr>
                <w:rFonts w:ascii="Sylfaen" w:hAnsi="Sylfaen" w:cs="Sylfaen"/>
                <w:sz w:val="18"/>
                <w:szCs w:val="18"/>
              </w:rPr>
              <w:t>ԳՕՍՏ</w:t>
            </w:r>
            <w:r w:rsidRPr="00E418C8">
              <w:rPr>
                <w:rFonts w:ascii="Arial" w:hAnsi="Arial" w:cs="Arial"/>
                <w:sz w:val="18"/>
                <w:szCs w:val="18"/>
              </w:rPr>
              <w:t xml:space="preserve"> 3343-89: </w:t>
            </w:r>
            <w:proofErr w:type="spellStart"/>
            <w:r w:rsidRPr="00E418C8">
              <w:rPr>
                <w:rFonts w:ascii="Sylfaen" w:hAnsi="Sylfaen" w:cs="Sylfaen"/>
                <w:sz w:val="18"/>
                <w:szCs w:val="18"/>
              </w:rPr>
              <w:t>Անվտանգությունը</w:t>
            </w:r>
            <w:proofErr w:type="spellEnd"/>
            <w:r w:rsidRPr="00E418C8">
              <w:rPr>
                <w:rFonts w:ascii="Arial" w:hAnsi="Arial" w:cs="Arial"/>
                <w:sz w:val="18"/>
                <w:szCs w:val="18"/>
              </w:rPr>
              <w:t xml:space="preserve">` N 2-III-4.9-01-2010 </w:t>
            </w:r>
            <w:proofErr w:type="spellStart"/>
            <w:r w:rsidRPr="00E418C8">
              <w:rPr>
                <w:rFonts w:ascii="Sylfaen" w:hAnsi="Sylfaen" w:cs="Sylfaen"/>
                <w:sz w:val="18"/>
                <w:szCs w:val="18"/>
              </w:rPr>
              <w:lastRenderedPageBreak/>
              <w:t>հիգիենիկ</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նորմատիվների</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Սննդամթերքի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մասին</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օրենքի</w:t>
            </w:r>
            <w:proofErr w:type="spellEnd"/>
            <w:r w:rsidRPr="00E418C8">
              <w:rPr>
                <w:rFonts w:ascii="Arial" w:hAnsi="Arial" w:cs="Arial"/>
                <w:sz w:val="18"/>
                <w:szCs w:val="18"/>
              </w:rPr>
              <w:t xml:space="preserve"> 8-</w:t>
            </w:r>
            <w:r w:rsidRPr="00E418C8">
              <w:rPr>
                <w:rFonts w:ascii="Sylfaen" w:hAnsi="Sylfaen" w:cs="Sylfaen"/>
                <w:sz w:val="18"/>
                <w:szCs w:val="18"/>
              </w:rPr>
              <w:t>րդ</w:t>
            </w:r>
            <w:r w:rsidRPr="00E418C8">
              <w:rPr>
                <w:rFonts w:ascii="Arial" w:hAnsi="Arial" w:cs="Arial"/>
                <w:sz w:val="18"/>
                <w:szCs w:val="18"/>
              </w:rPr>
              <w:t xml:space="preserve"> </w:t>
            </w:r>
            <w:proofErr w:type="spellStart"/>
            <w:proofErr w:type="gramStart"/>
            <w:r w:rsidRPr="00E418C8">
              <w:rPr>
                <w:rFonts w:ascii="Sylfaen" w:hAnsi="Sylfaen" w:cs="Sylfaen"/>
                <w:sz w:val="18"/>
                <w:szCs w:val="18"/>
              </w:rPr>
              <w:t>հոդվածի</w:t>
            </w:r>
            <w:proofErr w:type="spellEnd"/>
            <w:r w:rsidRPr="00E418C8">
              <w:rPr>
                <w:rFonts w:ascii="Arial" w:hAnsi="Arial" w:cs="Arial"/>
                <w:sz w:val="18"/>
                <w:szCs w:val="18"/>
              </w:rPr>
              <w:t xml:space="preserve"> :</w:t>
            </w:r>
            <w:proofErr w:type="gramEnd"/>
            <w:r w:rsidRPr="00E418C8">
              <w:rPr>
                <w:rFonts w:ascii="Arial" w:hAnsi="Arial" w:cs="Arial"/>
                <w:sz w:val="18"/>
                <w:szCs w:val="18"/>
              </w:rPr>
              <w:t xml:space="preserve">  </w:t>
            </w:r>
          </w:p>
        </w:tc>
        <w:tc>
          <w:tcPr>
            <w:tcW w:w="734" w:type="dxa"/>
            <w:vAlign w:val="bottom"/>
          </w:tcPr>
          <w:p w14:paraId="168E15CC" w14:textId="77777777" w:rsidR="00103EF3" w:rsidRPr="00E418C8" w:rsidRDefault="00103EF3" w:rsidP="00103EF3">
            <w:pPr>
              <w:rPr>
                <w:rFonts w:ascii="Sylfaen" w:hAnsi="Sylfaen" w:cs="Arial"/>
                <w:sz w:val="18"/>
                <w:szCs w:val="18"/>
              </w:rPr>
            </w:pPr>
            <w:proofErr w:type="spellStart"/>
            <w:r w:rsidRPr="00E418C8">
              <w:rPr>
                <w:rFonts w:ascii="Sylfaen" w:hAnsi="Sylfaen" w:cs="Arial"/>
                <w:sz w:val="18"/>
                <w:szCs w:val="18"/>
              </w:rPr>
              <w:lastRenderedPageBreak/>
              <w:t>կգ</w:t>
            </w:r>
            <w:proofErr w:type="spellEnd"/>
          </w:p>
        </w:tc>
        <w:tc>
          <w:tcPr>
            <w:tcW w:w="924" w:type="dxa"/>
          </w:tcPr>
          <w:p w14:paraId="63E6F532" w14:textId="77777777" w:rsidR="00103EF3" w:rsidRPr="00AE2768" w:rsidRDefault="00103EF3" w:rsidP="00103EF3">
            <w:pPr>
              <w:jc w:val="center"/>
              <w:rPr>
                <w:rFonts w:ascii="GHEA Grapalat" w:hAnsi="GHEA Grapalat"/>
                <w:sz w:val="20"/>
              </w:rPr>
            </w:pPr>
          </w:p>
        </w:tc>
        <w:tc>
          <w:tcPr>
            <w:tcW w:w="1127" w:type="dxa"/>
          </w:tcPr>
          <w:p w14:paraId="2E5960F2"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35E8FF54" w14:textId="15C2B0F4" w:rsidR="00103EF3" w:rsidRPr="008B0839" w:rsidRDefault="00103EF3" w:rsidP="00103EF3">
            <w:pPr>
              <w:jc w:val="center"/>
              <w:rPr>
                <w:rFonts w:ascii="GHEA Grapalat" w:hAnsi="GHEA Grapalat"/>
                <w:sz w:val="20"/>
                <w:lang w:val="hy-AM"/>
              </w:rPr>
            </w:pPr>
            <w:r>
              <w:rPr>
                <w:rFonts w:ascii="Arial" w:hAnsi="Arial" w:cs="Arial"/>
                <w:sz w:val="20"/>
                <w:szCs w:val="20"/>
              </w:rPr>
              <w:t>30</w:t>
            </w:r>
          </w:p>
        </w:tc>
        <w:tc>
          <w:tcPr>
            <w:tcW w:w="1440" w:type="dxa"/>
            <w:vAlign w:val="center"/>
          </w:tcPr>
          <w:p w14:paraId="46980412"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50E0F61D" w14:textId="49FA20A5" w:rsidR="00103EF3" w:rsidRPr="002D6B64" w:rsidRDefault="00103EF3" w:rsidP="00103EF3">
            <w:pPr>
              <w:jc w:val="center"/>
              <w:rPr>
                <w:rFonts w:ascii="GHEA Grapalat" w:hAnsi="GHEA Grapalat"/>
                <w:sz w:val="20"/>
                <w:lang w:val="hy-AM"/>
              </w:rPr>
            </w:pPr>
            <w:r>
              <w:rPr>
                <w:rFonts w:ascii="Arial" w:hAnsi="Arial" w:cs="Arial"/>
                <w:sz w:val="20"/>
                <w:szCs w:val="20"/>
              </w:rPr>
              <w:t>30</w:t>
            </w:r>
          </w:p>
        </w:tc>
        <w:tc>
          <w:tcPr>
            <w:tcW w:w="1623" w:type="dxa"/>
          </w:tcPr>
          <w:p w14:paraId="614E8CA0" w14:textId="5FBFF961"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103EF3" w:rsidRPr="00AE2768" w14:paraId="0D7DEB34" w14:textId="77777777" w:rsidTr="00BC1F05">
        <w:trPr>
          <w:gridAfter w:val="2"/>
          <w:wAfter w:w="31" w:type="dxa"/>
        </w:trPr>
        <w:tc>
          <w:tcPr>
            <w:tcW w:w="990" w:type="dxa"/>
          </w:tcPr>
          <w:p w14:paraId="4AFA19B7" w14:textId="129B1A3D" w:rsidR="00103EF3" w:rsidRPr="009F5C38" w:rsidRDefault="00103EF3" w:rsidP="00103EF3">
            <w:pPr>
              <w:jc w:val="center"/>
              <w:rPr>
                <w:rFonts w:ascii="GHEA Grapalat" w:hAnsi="GHEA Grapalat"/>
                <w:sz w:val="20"/>
                <w:lang w:val="hy-AM"/>
              </w:rPr>
            </w:pPr>
            <w:r>
              <w:rPr>
                <w:rFonts w:ascii="GHEA Grapalat" w:hAnsi="GHEA Grapalat"/>
                <w:sz w:val="20"/>
              </w:rPr>
              <w:t>6</w:t>
            </w:r>
            <w:r>
              <w:rPr>
                <w:rFonts w:ascii="GHEA Grapalat" w:hAnsi="GHEA Grapalat"/>
                <w:sz w:val="20"/>
                <w:lang w:val="hy-AM"/>
              </w:rPr>
              <w:t>8</w:t>
            </w:r>
          </w:p>
        </w:tc>
        <w:tc>
          <w:tcPr>
            <w:tcW w:w="1429" w:type="dxa"/>
            <w:vAlign w:val="center"/>
          </w:tcPr>
          <w:p w14:paraId="77B96355" w14:textId="77777777" w:rsidR="00103EF3" w:rsidRPr="00E418C8" w:rsidRDefault="00103EF3" w:rsidP="00103EF3">
            <w:pPr>
              <w:jc w:val="center"/>
              <w:rPr>
                <w:rFonts w:ascii="Calibri" w:hAnsi="Calibri" w:cs="Calibri"/>
                <w:sz w:val="18"/>
                <w:szCs w:val="18"/>
              </w:rPr>
            </w:pPr>
            <w:r w:rsidRPr="00E418C8">
              <w:rPr>
                <w:rFonts w:ascii="Calibri" w:hAnsi="Calibri" w:cs="Calibri"/>
                <w:sz w:val="18"/>
                <w:szCs w:val="18"/>
              </w:rPr>
              <w:t>15321000</w:t>
            </w:r>
          </w:p>
        </w:tc>
        <w:tc>
          <w:tcPr>
            <w:tcW w:w="1530" w:type="dxa"/>
            <w:vAlign w:val="center"/>
          </w:tcPr>
          <w:p w14:paraId="1E24BCA0" w14:textId="77777777" w:rsidR="00103EF3" w:rsidRPr="00E418C8" w:rsidRDefault="00103EF3" w:rsidP="00103EF3">
            <w:pPr>
              <w:jc w:val="center"/>
              <w:rPr>
                <w:rFonts w:ascii="Arial" w:hAnsi="Arial" w:cs="Arial"/>
                <w:sz w:val="18"/>
                <w:szCs w:val="18"/>
              </w:rPr>
            </w:pPr>
            <w:proofErr w:type="spellStart"/>
            <w:r w:rsidRPr="00E418C8">
              <w:rPr>
                <w:rFonts w:ascii="Sylfaen" w:hAnsi="Sylfaen" w:cs="Sylfaen"/>
                <w:sz w:val="18"/>
                <w:szCs w:val="18"/>
              </w:rPr>
              <w:t>Պատրաստի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օգտագործման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բնական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հյութ</w:t>
            </w:r>
            <w:proofErr w:type="spellEnd"/>
            <w:r w:rsidRPr="00E418C8">
              <w:rPr>
                <w:rFonts w:ascii="Arial" w:hAnsi="Arial" w:cs="Arial"/>
                <w:sz w:val="18"/>
                <w:szCs w:val="18"/>
              </w:rPr>
              <w:t xml:space="preserve"> </w:t>
            </w:r>
          </w:p>
        </w:tc>
        <w:tc>
          <w:tcPr>
            <w:tcW w:w="3431" w:type="dxa"/>
            <w:vAlign w:val="center"/>
          </w:tcPr>
          <w:p w14:paraId="02650CA3" w14:textId="77777777" w:rsidR="00103EF3" w:rsidRPr="00E418C8" w:rsidRDefault="00103EF3" w:rsidP="00103EF3">
            <w:pPr>
              <w:rPr>
                <w:rFonts w:ascii="Arial" w:hAnsi="Arial" w:cs="Arial"/>
                <w:sz w:val="18"/>
                <w:szCs w:val="18"/>
              </w:rPr>
            </w:pPr>
            <w:proofErr w:type="spellStart"/>
            <w:r w:rsidRPr="00E418C8">
              <w:rPr>
                <w:rFonts w:ascii="Sylfaen" w:hAnsi="Sylfaen" w:cs="Sylfaen"/>
                <w:sz w:val="18"/>
                <w:szCs w:val="18"/>
              </w:rPr>
              <w:t>Մրգահյութեր</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պատրաստված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թարմ</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մրգերից</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պտուղներից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պտղամսով</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շաքարի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օշարակի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հավելումով</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կամ</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առանց</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դրա</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արտաքին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տեսքով</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պարզ</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նստվածքի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զանգվածային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մասը</w:t>
            </w:r>
            <w:proofErr w:type="spellEnd"/>
            <w:r w:rsidRPr="00E418C8">
              <w:rPr>
                <w:rFonts w:ascii="Arial" w:hAnsi="Arial" w:cs="Arial"/>
                <w:sz w:val="18"/>
                <w:szCs w:val="18"/>
              </w:rPr>
              <w:t xml:space="preserve"> 0,2% </w:t>
            </w:r>
            <w:proofErr w:type="spellStart"/>
            <w:r w:rsidRPr="00E418C8">
              <w:rPr>
                <w:rFonts w:ascii="Sylfaen" w:hAnsi="Sylfaen" w:cs="Sylfaen"/>
                <w:sz w:val="18"/>
                <w:szCs w:val="18"/>
              </w:rPr>
              <w:t>ոչ</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ավելի</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ոչ</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պարզ</w:t>
            </w:r>
            <w:proofErr w:type="spellEnd"/>
            <w:r w:rsidRPr="00E418C8">
              <w:rPr>
                <w:rFonts w:ascii="Arial" w:hAnsi="Arial" w:cs="Arial"/>
                <w:sz w:val="18"/>
                <w:szCs w:val="18"/>
              </w:rPr>
              <w:t xml:space="preserve">` 0,8% </w:t>
            </w:r>
            <w:proofErr w:type="spellStart"/>
            <w:r w:rsidRPr="00E418C8">
              <w:rPr>
                <w:rFonts w:ascii="Sylfaen" w:hAnsi="Sylfaen" w:cs="Sylfaen"/>
                <w:sz w:val="18"/>
                <w:szCs w:val="18"/>
              </w:rPr>
              <w:t>ոչ</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պակաս</w:t>
            </w:r>
            <w:proofErr w:type="spellEnd"/>
            <w:r w:rsidRPr="00E418C8">
              <w:rPr>
                <w:rFonts w:ascii="Arial" w:hAnsi="Arial" w:cs="Arial"/>
                <w:sz w:val="18"/>
                <w:szCs w:val="18"/>
              </w:rPr>
              <w:t xml:space="preserve">, </w:t>
            </w:r>
            <w:r w:rsidRPr="00E418C8">
              <w:rPr>
                <w:rFonts w:ascii="Sylfaen" w:hAnsi="Sylfaen" w:cs="Sylfaen"/>
                <w:sz w:val="18"/>
                <w:szCs w:val="18"/>
              </w:rPr>
              <w:t>ԳՕՍՏ</w:t>
            </w:r>
            <w:r w:rsidRPr="00E418C8">
              <w:rPr>
                <w:rFonts w:ascii="Arial" w:hAnsi="Arial" w:cs="Arial"/>
                <w:sz w:val="18"/>
                <w:szCs w:val="18"/>
              </w:rPr>
              <w:t xml:space="preserve"> </w:t>
            </w:r>
            <w:r w:rsidRPr="00E418C8">
              <w:rPr>
                <w:rFonts w:ascii="Sylfaen" w:hAnsi="Sylfaen" w:cs="Sylfaen"/>
                <w:sz w:val="18"/>
                <w:szCs w:val="18"/>
              </w:rPr>
              <w:t>Ռ</w:t>
            </w:r>
            <w:r w:rsidRPr="00E418C8">
              <w:rPr>
                <w:rFonts w:ascii="Arial" w:hAnsi="Arial" w:cs="Arial"/>
                <w:sz w:val="18"/>
                <w:szCs w:val="18"/>
              </w:rPr>
              <w:t xml:space="preserve"> 52184-2003, </w:t>
            </w:r>
            <w:r w:rsidRPr="00E418C8">
              <w:rPr>
                <w:rFonts w:ascii="Sylfaen" w:hAnsi="Sylfaen" w:cs="Sylfaen"/>
                <w:sz w:val="18"/>
                <w:szCs w:val="18"/>
              </w:rPr>
              <w:t>ԳՕՍՏ</w:t>
            </w:r>
            <w:r w:rsidRPr="00E418C8">
              <w:rPr>
                <w:rFonts w:ascii="Arial" w:hAnsi="Arial" w:cs="Arial"/>
                <w:sz w:val="18"/>
                <w:szCs w:val="18"/>
              </w:rPr>
              <w:t xml:space="preserve"> </w:t>
            </w:r>
            <w:r w:rsidRPr="00E418C8">
              <w:rPr>
                <w:rFonts w:ascii="Sylfaen" w:hAnsi="Sylfaen" w:cs="Sylfaen"/>
                <w:sz w:val="18"/>
                <w:szCs w:val="18"/>
              </w:rPr>
              <w:t>Ռ</w:t>
            </w:r>
            <w:r w:rsidRPr="00E418C8">
              <w:rPr>
                <w:rFonts w:ascii="Arial" w:hAnsi="Arial" w:cs="Arial"/>
                <w:sz w:val="18"/>
                <w:szCs w:val="18"/>
              </w:rPr>
              <w:t xml:space="preserve"> 52185-2003 </w:t>
            </w:r>
            <w:proofErr w:type="spellStart"/>
            <w:r w:rsidRPr="00E418C8">
              <w:rPr>
                <w:rFonts w:ascii="Sylfaen" w:hAnsi="Sylfaen" w:cs="Sylfaen"/>
                <w:sz w:val="18"/>
                <w:szCs w:val="18"/>
              </w:rPr>
              <w:t>կամ</w:t>
            </w:r>
            <w:proofErr w:type="spellEnd"/>
            <w:r w:rsidRPr="00E418C8">
              <w:rPr>
                <w:rFonts w:ascii="Arial" w:hAnsi="Arial" w:cs="Arial"/>
                <w:sz w:val="18"/>
                <w:szCs w:val="18"/>
              </w:rPr>
              <w:t xml:space="preserve"> </w:t>
            </w:r>
            <w:r w:rsidRPr="00E418C8">
              <w:rPr>
                <w:rFonts w:ascii="Sylfaen" w:hAnsi="Sylfaen" w:cs="Sylfaen"/>
                <w:sz w:val="18"/>
                <w:szCs w:val="18"/>
              </w:rPr>
              <w:t>ԳՕՍՏ</w:t>
            </w:r>
            <w:r w:rsidRPr="00E418C8">
              <w:rPr>
                <w:rFonts w:ascii="Arial" w:hAnsi="Arial" w:cs="Arial"/>
                <w:sz w:val="18"/>
                <w:szCs w:val="18"/>
              </w:rPr>
              <w:t xml:space="preserve"> </w:t>
            </w:r>
            <w:r w:rsidRPr="00E418C8">
              <w:rPr>
                <w:rFonts w:ascii="Sylfaen" w:hAnsi="Sylfaen" w:cs="Sylfaen"/>
                <w:sz w:val="18"/>
                <w:szCs w:val="18"/>
              </w:rPr>
              <w:t>Ռ</w:t>
            </w:r>
            <w:r w:rsidRPr="00E418C8">
              <w:rPr>
                <w:rFonts w:ascii="Arial" w:hAnsi="Arial" w:cs="Arial"/>
                <w:sz w:val="18"/>
                <w:szCs w:val="18"/>
              </w:rPr>
              <w:t xml:space="preserve"> 52186-2003</w:t>
            </w:r>
            <w:r w:rsidRPr="00E418C8">
              <w:rPr>
                <w:rFonts w:ascii="Tahoma" w:hAnsi="Tahoma" w:cs="Tahoma"/>
                <w:sz w:val="18"/>
                <w:szCs w:val="18"/>
              </w:rPr>
              <w:t>։</w:t>
            </w:r>
            <w:r w:rsidRPr="00E418C8">
              <w:rPr>
                <w:rFonts w:ascii="Arial" w:hAnsi="Arial" w:cs="Arial"/>
                <w:sz w:val="18"/>
                <w:szCs w:val="18"/>
              </w:rPr>
              <w:t xml:space="preserve"> </w:t>
            </w:r>
            <w:proofErr w:type="spellStart"/>
            <w:r w:rsidRPr="00E418C8">
              <w:rPr>
                <w:rFonts w:ascii="Sylfaen" w:hAnsi="Sylfaen" w:cs="Sylfaen"/>
                <w:sz w:val="18"/>
                <w:szCs w:val="18"/>
              </w:rPr>
              <w:t>Անվտանգությունը</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մակնշումը</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ըստ</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կառավարության</w:t>
            </w:r>
            <w:proofErr w:type="spellEnd"/>
            <w:r w:rsidRPr="00E418C8">
              <w:rPr>
                <w:rFonts w:ascii="Arial" w:hAnsi="Arial" w:cs="Arial"/>
                <w:sz w:val="18"/>
                <w:szCs w:val="18"/>
              </w:rPr>
              <w:t xml:space="preserve"> 2009 </w:t>
            </w:r>
            <w:r w:rsidRPr="00E418C8">
              <w:rPr>
                <w:rFonts w:ascii="Sylfaen" w:hAnsi="Sylfaen" w:cs="Sylfaen"/>
                <w:sz w:val="18"/>
                <w:szCs w:val="18"/>
              </w:rPr>
              <w:t>թ</w:t>
            </w:r>
            <w:r w:rsidRPr="00E418C8">
              <w:rPr>
                <w:rFonts w:ascii="Arial" w:hAnsi="Arial" w:cs="Arial"/>
                <w:sz w:val="18"/>
                <w:szCs w:val="18"/>
              </w:rPr>
              <w:t xml:space="preserve">. </w:t>
            </w:r>
            <w:proofErr w:type="spellStart"/>
            <w:r w:rsidRPr="00E418C8">
              <w:rPr>
                <w:rFonts w:ascii="Sylfaen" w:hAnsi="Sylfaen" w:cs="Sylfaen"/>
                <w:sz w:val="18"/>
                <w:szCs w:val="18"/>
              </w:rPr>
              <w:t>հունիսի</w:t>
            </w:r>
            <w:proofErr w:type="spellEnd"/>
            <w:r w:rsidRPr="00E418C8">
              <w:rPr>
                <w:rFonts w:ascii="Arial" w:hAnsi="Arial" w:cs="Arial"/>
                <w:sz w:val="18"/>
                <w:szCs w:val="18"/>
              </w:rPr>
              <w:t xml:space="preserve"> 26-</w:t>
            </w:r>
            <w:r w:rsidRPr="00E418C8">
              <w:rPr>
                <w:rFonts w:ascii="Sylfaen" w:hAnsi="Sylfaen" w:cs="Sylfaen"/>
                <w:sz w:val="18"/>
                <w:szCs w:val="18"/>
              </w:rPr>
              <w:t>ի</w:t>
            </w:r>
            <w:r w:rsidRPr="00E418C8">
              <w:rPr>
                <w:rFonts w:ascii="Arial" w:hAnsi="Arial" w:cs="Arial"/>
                <w:sz w:val="18"/>
                <w:szCs w:val="18"/>
              </w:rPr>
              <w:t xml:space="preserve"> </w:t>
            </w:r>
            <w:proofErr w:type="spellStart"/>
            <w:r w:rsidRPr="00E418C8">
              <w:rPr>
                <w:rFonts w:ascii="Sylfaen" w:hAnsi="Sylfaen" w:cs="Sylfaen"/>
                <w:sz w:val="18"/>
                <w:szCs w:val="18"/>
              </w:rPr>
              <w:t>թիվ</w:t>
            </w:r>
            <w:proofErr w:type="spellEnd"/>
            <w:r w:rsidRPr="00E418C8">
              <w:rPr>
                <w:rFonts w:ascii="Arial" w:hAnsi="Arial" w:cs="Arial"/>
                <w:sz w:val="18"/>
                <w:szCs w:val="18"/>
              </w:rPr>
              <w:t xml:space="preserve"> 744-</w:t>
            </w:r>
            <w:r w:rsidRPr="00E418C8">
              <w:rPr>
                <w:rFonts w:ascii="Sylfaen" w:hAnsi="Sylfaen" w:cs="Sylfaen"/>
                <w:sz w:val="18"/>
                <w:szCs w:val="18"/>
              </w:rPr>
              <w:t>Ն</w:t>
            </w:r>
            <w:r w:rsidRPr="00E418C8">
              <w:rPr>
                <w:rFonts w:ascii="Arial" w:hAnsi="Arial" w:cs="Arial"/>
                <w:sz w:val="18"/>
                <w:szCs w:val="18"/>
              </w:rPr>
              <w:t xml:space="preserve"> </w:t>
            </w:r>
            <w:proofErr w:type="spellStart"/>
            <w:r w:rsidRPr="00E418C8">
              <w:rPr>
                <w:rFonts w:ascii="Sylfaen" w:hAnsi="Sylfaen" w:cs="Sylfaen"/>
                <w:sz w:val="18"/>
                <w:szCs w:val="18"/>
              </w:rPr>
              <w:t>որոշմամբ</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հաստատված</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Հյութերին</w:t>
            </w:r>
            <w:proofErr w:type="spellEnd"/>
            <w:r w:rsidRPr="00E418C8">
              <w:rPr>
                <w:rFonts w:ascii="Arial" w:hAnsi="Arial" w:cs="Arial"/>
                <w:sz w:val="18"/>
                <w:szCs w:val="18"/>
              </w:rPr>
              <w:t xml:space="preserve"> </w:t>
            </w:r>
            <w:r w:rsidRPr="00E418C8">
              <w:rPr>
                <w:rFonts w:ascii="Sylfaen" w:hAnsi="Sylfaen" w:cs="Sylfaen"/>
                <w:sz w:val="18"/>
                <w:szCs w:val="18"/>
              </w:rPr>
              <w:t>և</w:t>
            </w:r>
            <w:r w:rsidRPr="00E418C8">
              <w:rPr>
                <w:rFonts w:ascii="Arial" w:hAnsi="Arial" w:cs="Arial"/>
                <w:sz w:val="18"/>
                <w:szCs w:val="18"/>
              </w:rPr>
              <w:t xml:space="preserve"> </w:t>
            </w:r>
            <w:proofErr w:type="spellStart"/>
            <w:r w:rsidRPr="00E418C8">
              <w:rPr>
                <w:rFonts w:ascii="Sylfaen" w:hAnsi="Sylfaen" w:cs="Sylfaen"/>
                <w:sz w:val="18"/>
                <w:szCs w:val="18"/>
              </w:rPr>
              <w:t>հյութամթերքներին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ներկայացվող</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պահանջների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տեխնիկական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կանոնակարգի</w:t>
            </w:r>
            <w:proofErr w:type="spellEnd"/>
            <w:r w:rsidRPr="00E418C8">
              <w:rPr>
                <w:rFonts w:ascii="Arial" w:hAnsi="Arial" w:cs="Arial"/>
                <w:sz w:val="18"/>
                <w:szCs w:val="18"/>
              </w:rPr>
              <w:t>”, “</w:t>
            </w:r>
            <w:proofErr w:type="spellStart"/>
            <w:r w:rsidRPr="00E418C8">
              <w:rPr>
                <w:rFonts w:ascii="Sylfaen" w:hAnsi="Sylfaen" w:cs="Sylfaen"/>
                <w:sz w:val="18"/>
                <w:szCs w:val="18"/>
              </w:rPr>
              <w:t>Սննդամթերքի</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անվտանգության</w:t>
            </w:r>
            <w:proofErr w:type="spellEnd"/>
            <w:r w:rsidRPr="00E418C8">
              <w:rPr>
                <w:rFonts w:ascii="Arial" w:hAnsi="Arial" w:cs="Arial"/>
                <w:sz w:val="18"/>
                <w:szCs w:val="18"/>
              </w:rPr>
              <w:t xml:space="preserve"> </w:t>
            </w:r>
            <w:proofErr w:type="spellStart"/>
            <w:r w:rsidRPr="00E418C8">
              <w:rPr>
                <w:rFonts w:ascii="Sylfaen" w:hAnsi="Sylfaen" w:cs="Sylfaen"/>
                <w:sz w:val="18"/>
                <w:szCs w:val="18"/>
              </w:rPr>
              <w:t>մասին</w:t>
            </w:r>
            <w:proofErr w:type="spellEnd"/>
            <w:r w:rsidRPr="00E418C8">
              <w:rPr>
                <w:rFonts w:ascii="Arial" w:hAnsi="Arial" w:cs="Arial"/>
                <w:sz w:val="18"/>
                <w:szCs w:val="18"/>
              </w:rPr>
              <w:t xml:space="preserve">” </w:t>
            </w:r>
            <w:r w:rsidRPr="00E418C8">
              <w:rPr>
                <w:rFonts w:ascii="Sylfaen" w:hAnsi="Sylfaen" w:cs="Sylfaen"/>
                <w:sz w:val="18"/>
                <w:szCs w:val="18"/>
              </w:rPr>
              <w:t>ՀՀ</w:t>
            </w:r>
            <w:r w:rsidRPr="00E418C8">
              <w:rPr>
                <w:rFonts w:ascii="Arial" w:hAnsi="Arial" w:cs="Arial"/>
                <w:sz w:val="18"/>
                <w:szCs w:val="18"/>
              </w:rPr>
              <w:t xml:space="preserve"> </w:t>
            </w:r>
            <w:proofErr w:type="spellStart"/>
            <w:r w:rsidRPr="00E418C8">
              <w:rPr>
                <w:rFonts w:ascii="Sylfaen" w:hAnsi="Sylfaen" w:cs="Sylfaen"/>
                <w:sz w:val="18"/>
                <w:szCs w:val="18"/>
              </w:rPr>
              <w:t>օրենքի</w:t>
            </w:r>
            <w:proofErr w:type="spellEnd"/>
            <w:r w:rsidRPr="00E418C8">
              <w:rPr>
                <w:rFonts w:ascii="Arial" w:hAnsi="Arial" w:cs="Arial"/>
                <w:sz w:val="18"/>
                <w:szCs w:val="18"/>
              </w:rPr>
              <w:t xml:space="preserve"> 8-</w:t>
            </w:r>
            <w:r w:rsidRPr="00E418C8">
              <w:rPr>
                <w:rFonts w:ascii="Sylfaen" w:hAnsi="Sylfaen" w:cs="Sylfaen"/>
                <w:sz w:val="18"/>
                <w:szCs w:val="18"/>
              </w:rPr>
              <w:t>րդ</w:t>
            </w:r>
            <w:r w:rsidRPr="00E418C8">
              <w:rPr>
                <w:rFonts w:ascii="Arial" w:hAnsi="Arial" w:cs="Arial"/>
                <w:sz w:val="18"/>
                <w:szCs w:val="18"/>
              </w:rPr>
              <w:t xml:space="preserve"> </w:t>
            </w:r>
            <w:proofErr w:type="spellStart"/>
            <w:r w:rsidRPr="00E418C8">
              <w:rPr>
                <w:rFonts w:ascii="Sylfaen" w:hAnsi="Sylfaen" w:cs="Sylfaen"/>
                <w:sz w:val="18"/>
                <w:szCs w:val="18"/>
              </w:rPr>
              <w:t>հոդվածի</w:t>
            </w:r>
            <w:proofErr w:type="spellEnd"/>
            <w:r w:rsidRPr="00E418C8">
              <w:rPr>
                <w:rFonts w:ascii="Sylfaen" w:hAnsi="Sylfaen" w:cs="Sylfaen"/>
                <w:sz w:val="18"/>
                <w:szCs w:val="18"/>
              </w:rPr>
              <w:t>։</w:t>
            </w:r>
            <w:r w:rsidRPr="00E418C8">
              <w:rPr>
                <w:rFonts w:ascii="Arial" w:hAnsi="Arial" w:cs="Arial"/>
                <w:sz w:val="18"/>
                <w:szCs w:val="18"/>
              </w:rPr>
              <w:t xml:space="preserve"> </w:t>
            </w:r>
          </w:p>
        </w:tc>
        <w:tc>
          <w:tcPr>
            <w:tcW w:w="734" w:type="dxa"/>
            <w:vAlign w:val="center"/>
          </w:tcPr>
          <w:p w14:paraId="79A279C4" w14:textId="7EFE4AD5" w:rsidR="00103EF3" w:rsidRPr="00103EF3" w:rsidRDefault="00103EF3" w:rsidP="00103EF3">
            <w:pPr>
              <w:rPr>
                <w:rFonts w:ascii="Sylfaen" w:hAnsi="Sylfaen" w:cs="Arial"/>
                <w:sz w:val="18"/>
                <w:szCs w:val="18"/>
                <w:lang w:val="hy-AM"/>
              </w:rPr>
            </w:pPr>
            <w:r>
              <w:rPr>
                <w:rFonts w:ascii="Sylfaen" w:hAnsi="Sylfaen" w:cs="Arial"/>
                <w:sz w:val="18"/>
                <w:szCs w:val="18"/>
                <w:lang w:val="hy-AM"/>
              </w:rPr>
              <w:t>լ</w:t>
            </w:r>
          </w:p>
        </w:tc>
        <w:tc>
          <w:tcPr>
            <w:tcW w:w="924" w:type="dxa"/>
          </w:tcPr>
          <w:p w14:paraId="69264904" w14:textId="77777777" w:rsidR="00103EF3" w:rsidRPr="00AE2768" w:rsidRDefault="00103EF3" w:rsidP="00103EF3">
            <w:pPr>
              <w:jc w:val="center"/>
              <w:rPr>
                <w:rFonts w:ascii="GHEA Grapalat" w:hAnsi="GHEA Grapalat"/>
                <w:sz w:val="20"/>
              </w:rPr>
            </w:pPr>
          </w:p>
        </w:tc>
        <w:tc>
          <w:tcPr>
            <w:tcW w:w="1127" w:type="dxa"/>
          </w:tcPr>
          <w:p w14:paraId="7CCC161C" w14:textId="77777777" w:rsidR="00103EF3" w:rsidRPr="00AE2768" w:rsidRDefault="00103EF3" w:rsidP="00103EF3">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3C793372" w14:textId="6FD51DCE" w:rsidR="00103EF3" w:rsidRPr="008B0839" w:rsidRDefault="00103EF3" w:rsidP="00103EF3">
            <w:pPr>
              <w:jc w:val="center"/>
              <w:rPr>
                <w:rFonts w:ascii="GHEA Grapalat" w:hAnsi="GHEA Grapalat"/>
                <w:sz w:val="20"/>
                <w:lang w:val="hy-AM"/>
              </w:rPr>
            </w:pPr>
            <w:r>
              <w:rPr>
                <w:rFonts w:ascii="Arial" w:hAnsi="Arial" w:cs="Arial"/>
                <w:sz w:val="20"/>
                <w:szCs w:val="20"/>
              </w:rPr>
              <w:t>230</w:t>
            </w:r>
          </w:p>
        </w:tc>
        <w:tc>
          <w:tcPr>
            <w:tcW w:w="1440" w:type="dxa"/>
            <w:vAlign w:val="center"/>
          </w:tcPr>
          <w:p w14:paraId="10B77F3F" w14:textId="77777777" w:rsidR="00103EF3" w:rsidRPr="00E418C8" w:rsidRDefault="00103EF3" w:rsidP="00103EF3">
            <w:pPr>
              <w:rPr>
                <w:rFonts w:ascii="Times LatArm" w:hAnsi="Times LatArm" w:cs="Arial"/>
                <w:sz w:val="18"/>
                <w:szCs w:val="18"/>
              </w:rPr>
            </w:pPr>
            <w:r w:rsidRPr="00E418C8">
              <w:rPr>
                <w:rFonts w:ascii="Times LatArm" w:hAnsi="Times LatArm" w:cs="Arial"/>
                <w:sz w:val="18"/>
                <w:szCs w:val="18"/>
              </w:rPr>
              <w:br/>
            </w:r>
            <w:proofErr w:type="gramStart"/>
            <w:r w:rsidRPr="00E418C8">
              <w:rPr>
                <w:rFonts w:ascii="Times LatArm" w:hAnsi="Times LatArm" w:cs="Arial"/>
                <w:sz w:val="18"/>
                <w:szCs w:val="18"/>
              </w:rPr>
              <w:t>ù.ºñ</w:t>
            </w:r>
            <w:proofErr w:type="gramEnd"/>
            <w:r w:rsidRPr="00E418C8">
              <w:rPr>
                <w:rFonts w:ascii="Times LatArm" w:hAnsi="Times LatArm" w:cs="Arial"/>
                <w:sz w:val="18"/>
                <w:szCs w:val="18"/>
              </w:rPr>
              <w:t>¨³Ý,</w:t>
            </w:r>
            <w:r w:rsidRPr="00E418C8">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6A995DC4" w14:textId="295040B8" w:rsidR="00103EF3" w:rsidRPr="002D6B64" w:rsidRDefault="00103EF3" w:rsidP="00103EF3">
            <w:pPr>
              <w:jc w:val="center"/>
              <w:rPr>
                <w:rFonts w:ascii="GHEA Grapalat" w:hAnsi="GHEA Grapalat"/>
                <w:sz w:val="20"/>
                <w:lang w:val="hy-AM"/>
              </w:rPr>
            </w:pPr>
            <w:r>
              <w:rPr>
                <w:rFonts w:ascii="Arial" w:hAnsi="Arial" w:cs="Arial"/>
                <w:sz w:val="20"/>
                <w:szCs w:val="20"/>
              </w:rPr>
              <w:t>230</w:t>
            </w:r>
          </w:p>
        </w:tc>
        <w:tc>
          <w:tcPr>
            <w:tcW w:w="1623" w:type="dxa"/>
          </w:tcPr>
          <w:p w14:paraId="18AF05CB" w14:textId="3424AA5C" w:rsidR="00103EF3" w:rsidRDefault="00103EF3" w:rsidP="00103EF3">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073E32" w:rsidRPr="00AE2768" w14:paraId="780F6BDF" w14:textId="77777777" w:rsidTr="00570543">
        <w:trPr>
          <w:gridAfter w:val="2"/>
          <w:wAfter w:w="31" w:type="dxa"/>
        </w:trPr>
        <w:tc>
          <w:tcPr>
            <w:tcW w:w="990" w:type="dxa"/>
          </w:tcPr>
          <w:p w14:paraId="5EBA99BE" w14:textId="094BB583" w:rsidR="00073E32" w:rsidRPr="00CA1FE7" w:rsidRDefault="00073E32" w:rsidP="00073E32">
            <w:pPr>
              <w:jc w:val="center"/>
              <w:rPr>
                <w:rFonts w:ascii="GHEA Grapalat" w:hAnsi="GHEA Grapalat"/>
                <w:sz w:val="20"/>
                <w:lang w:val="hy-AM"/>
              </w:rPr>
            </w:pPr>
            <w:r>
              <w:rPr>
                <w:rFonts w:ascii="GHEA Grapalat" w:hAnsi="GHEA Grapalat"/>
                <w:sz w:val="20"/>
                <w:lang w:val="hy-AM"/>
              </w:rPr>
              <w:t>69</w:t>
            </w:r>
          </w:p>
        </w:tc>
        <w:tc>
          <w:tcPr>
            <w:tcW w:w="1429" w:type="dxa"/>
            <w:vAlign w:val="center"/>
          </w:tcPr>
          <w:p w14:paraId="37A8ECA9" w14:textId="7C844E79" w:rsidR="00073E32" w:rsidRPr="00CA1FE7" w:rsidRDefault="00073E32" w:rsidP="00073E32">
            <w:pPr>
              <w:jc w:val="center"/>
              <w:rPr>
                <w:rFonts w:ascii="Calibri" w:hAnsi="Calibri" w:cs="Calibri"/>
                <w:sz w:val="18"/>
                <w:szCs w:val="18"/>
                <w:lang w:val="hy-AM"/>
              </w:rPr>
            </w:pPr>
            <w:r>
              <w:rPr>
                <w:rFonts w:ascii="Calibri" w:hAnsi="Calibri" w:cs="Calibri"/>
                <w:sz w:val="18"/>
                <w:szCs w:val="18"/>
                <w:lang w:val="hy-AM"/>
              </w:rPr>
              <w:t>15871100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68BD2AE" w14:textId="68212012" w:rsidR="00073E32" w:rsidRPr="00E418C8" w:rsidRDefault="00073E32" w:rsidP="00073E32">
            <w:pPr>
              <w:jc w:val="center"/>
              <w:rPr>
                <w:rFonts w:ascii="Sylfaen" w:hAnsi="Sylfaen" w:cs="Sylfaen"/>
                <w:sz w:val="18"/>
                <w:szCs w:val="18"/>
              </w:rPr>
            </w:pPr>
            <w:r>
              <w:rPr>
                <w:rFonts w:ascii="Arial" w:hAnsi="Arial" w:cs="Arial"/>
                <w:sz w:val="20"/>
                <w:szCs w:val="20"/>
                <w:lang w:val="hy-AM"/>
              </w:rPr>
              <w:t>Քացախ խնձորի</w:t>
            </w:r>
          </w:p>
        </w:tc>
        <w:tc>
          <w:tcPr>
            <w:tcW w:w="3431" w:type="dxa"/>
            <w:tcBorders>
              <w:top w:val="single" w:sz="4" w:space="0" w:color="auto"/>
              <w:left w:val="nil"/>
              <w:bottom w:val="single" w:sz="4" w:space="0" w:color="auto"/>
              <w:right w:val="single" w:sz="4" w:space="0" w:color="auto"/>
            </w:tcBorders>
            <w:shd w:val="clear" w:color="auto" w:fill="auto"/>
            <w:vAlign w:val="center"/>
          </w:tcPr>
          <w:p w14:paraId="1D1E3B66" w14:textId="59D847CD" w:rsidR="00073E32" w:rsidRPr="00E418C8" w:rsidRDefault="00073E32" w:rsidP="00073E32">
            <w:pPr>
              <w:rPr>
                <w:rFonts w:ascii="Sylfaen" w:hAnsi="Sylfaen" w:cs="Sylfaen"/>
                <w:sz w:val="18"/>
                <w:szCs w:val="18"/>
              </w:rPr>
            </w:pPr>
            <w:proofErr w:type="spellStart"/>
            <w:r>
              <w:rPr>
                <w:rFonts w:ascii="Arial Unicode" w:hAnsi="Arial Unicode" w:cs="Arial"/>
                <w:color w:val="000000"/>
                <w:sz w:val="22"/>
                <w:szCs w:val="22"/>
              </w:rPr>
              <w:t>Քացախ</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խնձորի</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պատրաստված</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թարմ</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խնձորից</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թույլատրվող</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թթուների</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զանգվածային</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մասը</w:t>
            </w:r>
            <w:proofErr w:type="spellEnd"/>
            <w:r>
              <w:rPr>
                <w:rFonts w:ascii="Arial Unicode" w:hAnsi="Arial Unicode" w:cs="Arial"/>
                <w:color w:val="000000"/>
                <w:sz w:val="22"/>
                <w:szCs w:val="22"/>
              </w:rPr>
              <w:t xml:space="preserve">` 4,0 %, </w:t>
            </w:r>
            <w:proofErr w:type="spellStart"/>
            <w:r>
              <w:rPr>
                <w:rFonts w:ascii="Arial Unicode" w:hAnsi="Arial Unicode" w:cs="Arial"/>
                <w:color w:val="000000"/>
                <w:sz w:val="22"/>
                <w:szCs w:val="22"/>
              </w:rPr>
              <w:t>մնացորդային</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սպիրտի</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ծավալը</w:t>
            </w:r>
            <w:proofErr w:type="spellEnd"/>
            <w:r>
              <w:rPr>
                <w:rFonts w:ascii="Arial Unicode" w:hAnsi="Arial Unicode" w:cs="Arial"/>
                <w:color w:val="000000"/>
                <w:sz w:val="22"/>
                <w:szCs w:val="22"/>
              </w:rPr>
              <w:t xml:space="preserve"> 0,3 %։ </w:t>
            </w:r>
            <w:proofErr w:type="spellStart"/>
            <w:r>
              <w:rPr>
                <w:rFonts w:ascii="Arial Unicode" w:hAnsi="Arial Unicode" w:cs="Arial"/>
                <w:color w:val="000000"/>
                <w:sz w:val="22"/>
                <w:szCs w:val="22"/>
              </w:rPr>
              <w:t>Անվտանգությունը</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ըստ</w:t>
            </w:r>
            <w:proofErr w:type="spellEnd"/>
            <w:r>
              <w:rPr>
                <w:rFonts w:ascii="Arial Unicode" w:hAnsi="Arial Unicode" w:cs="Arial"/>
                <w:color w:val="000000"/>
                <w:sz w:val="22"/>
                <w:szCs w:val="22"/>
              </w:rPr>
              <w:t xml:space="preserve"> 2-III-4.9-01-2010 </w:t>
            </w:r>
            <w:proofErr w:type="spellStart"/>
            <w:r>
              <w:rPr>
                <w:rFonts w:ascii="Arial Unicode" w:hAnsi="Arial Unicode" w:cs="Arial"/>
                <w:color w:val="000000"/>
                <w:sz w:val="22"/>
                <w:szCs w:val="22"/>
              </w:rPr>
              <w:t>հիգիենիկ</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նորմատիվների</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իսկ</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մակնշումը</w:t>
            </w:r>
            <w:proofErr w:type="spellEnd"/>
            <w:r>
              <w:rPr>
                <w:rFonts w:ascii="Arial Unicode" w:hAnsi="Arial Unicode" w:cs="Arial"/>
                <w:color w:val="000000"/>
                <w:sz w:val="22"/>
                <w:szCs w:val="22"/>
              </w:rPr>
              <w:t>`«</w:t>
            </w:r>
            <w:proofErr w:type="spellStart"/>
            <w:r>
              <w:rPr>
                <w:rFonts w:ascii="Arial Unicode" w:hAnsi="Arial Unicode" w:cs="Arial"/>
                <w:color w:val="000000"/>
                <w:sz w:val="22"/>
                <w:szCs w:val="22"/>
              </w:rPr>
              <w:t>Սննդամթերքի</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անվտանգության</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մասին</w:t>
            </w:r>
            <w:proofErr w:type="spellEnd"/>
            <w:r>
              <w:rPr>
                <w:rFonts w:ascii="Arial Unicode" w:hAnsi="Arial Unicode" w:cs="Arial"/>
                <w:color w:val="000000"/>
                <w:sz w:val="22"/>
                <w:szCs w:val="22"/>
              </w:rPr>
              <w:t xml:space="preserve">» ՀՀ </w:t>
            </w:r>
            <w:proofErr w:type="spellStart"/>
            <w:r>
              <w:rPr>
                <w:rFonts w:ascii="Arial Unicode" w:hAnsi="Arial Unicode" w:cs="Arial"/>
                <w:color w:val="000000"/>
                <w:sz w:val="22"/>
                <w:szCs w:val="22"/>
              </w:rPr>
              <w:t>օրենքի</w:t>
            </w:r>
            <w:proofErr w:type="spellEnd"/>
            <w:r>
              <w:rPr>
                <w:rFonts w:ascii="Arial Unicode" w:hAnsi="Arial Unicode" w:cs="Arial"/>
                <w:color w:val="000000"/>
                <w:sz w:val="22"/>
                <w:szCs w:val="22"/>
              </w:rPr>
              <w:t xml:space="preserve"> 8-րդ </w:t>
            </w:r>
            <w:proofErr w:type="spellStart"/>
            <w:r>
              <w:rPr>
                <w:rFonts w:ascii="Arial Unicode" w:hAnsi="Arial Unicode" w:cs="Arial"/>
                <w:color w:val="000000"/>
                <w:sz w:val="22"/>
                <w:szCs w:val="22"/>
              </w:rPr>
              <w:t>հոդվածի</w:t>
            </w:r>
            <w:proofErr w:type="spellEnd"/>
          </w:p>
        </w:tc>
        <w:tc>
          <w:tcPr>
            <w:tcW w:w="734" w:type="dxa"/>
            <w:vAlign w:val="center"/>
          </w:tcPr>
          <w:p w14:paraId="26C4BF61" w14:textId="574F05F1" w:rsidR="00073E32" w:rsidRPr="001B4C66" w:rsidRDefault="00073E32" w:rsidP="00073E32">
            <w:pPr>
              <w:rPr>
                <w:rFonts w:ascii="Sylfaen" w:hAnsi="Sylfaen" w:cs="Arial"/>
                <w:sz w:val="18"/>
                <w:szCs w:val="18"/>
                <w:lang w:val="hy-AM"/>
              </w:rPr>
            </w:pPr>
            <w:r>
              <w:rPr>
                <w:rFonts w:ascii="Sylfaen" w:hAnsi="Sylfaen" w:cs="Arial"/>
                <w:sz w:val="18"/>
                <w:szCs w:val="18"/>
                <w:lang w:val="hy-AM"/>
              </w:rPr>
              <w:t>լ</w:t>
            </w:r>
          </w:p>
          <w:p w14:paraId="745C50A9" w14:textId="77777777" w:rsidR="00073E32" w:rsidRDefault="00073E32" w:rsidP="00073E32">
            <w:pPr>
              <w:rPr>
                <w:rFonts w:ascii="Sylfaen" w:hAnsi="Sylfaen" w:cs="Arial"/>
                <w:sz w:val="18"/>
                <w:szCs w:val="18"/>
              </w:rPr>
            </w:pPr>
          </w:p>
          <w:p w14:paraId="2BD977E5" w14:textId="39CFCF9B" w:rsidR="00073E32" w:rsidRPr="00E418C8" w:rsidRDefault="00073E32" w:rsidP="00073E32">
            <w:pPr>
              <w:rPr>
                <w:rFonts w:ascii="Sylfaen" w:hAnsi="Sylfaen" w:cs="Arial"/>
                <w:sz w:val="18"/>
                <w:szCs w:val="18"/>
              </w:rPr>
            </w:pPr>
          </w:p>
        </w:tc>
        <w:tc>
          <w:tcPr>
            <w:tcW w:w="924" w:type="dxa"/>
          </w:tcPr>
          <w:p w14:paraId="50D95CBD" w14:textId="77777777" w:rsidR="00073E32" w:rsidRPr="00AE2768" w:rsidRDefault="00073E32" w:rsidP="00073E32">
            <w:pPr>
              <w:jc w:val="center"/>
              <w:rPr>
                <w:rFonts w:ascii="GHEA Grapalat" w:hAnsi="GHEA Grapalat"/>
                <w:sz w:val="20"/>
              </w:rPr>
            </w:pPr>
          </w:p>
        </w:tc>
        <w:tc>
          <w:tcPr>
            <w:tcW w:w="1127" w:type="dxa"/>
          </w:tcPr>
          <w:p w14:paraId="3DC7A29D" w14:textId="77777777" w:rsidR="00073E32" w:rsidRPr="00AE2768" w:rsidRDefault="00073E32" w:rsidP="00073E32">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2EB646B7" w14:textId="454DD3F3" w:rsidR="00073E32" w:rsidRDefault="00073E32" w:rsidP="00073E32">
            <w:pPr>
              <w:jc w:val="center"/>
              <w:rPr>
                <w:rFonts w:ascii="GHEA Grapalat" w:hAnsi="GHEA Grapalat"/>
                <w:sz w:val="16"/>
                <w:szCs w:val="16"/>
              </w:rPr>
            </w:pPr>
            <w:r>
              <w:rPr>
                <w:rFonts w:ascii="Arial" w:hAnsi="Arial" w:cs="Arial"/>
                <w:sz w:val="20"/>
                <w:szCs w:val="20"/>
              </w:rPr>
              <w:t>3</w:t>
            </w:r>
          </w:p>
        </w:tc>
        <w:tc>
          <w:tcPr>
            <w:tcW w:w="1440" w:type="dxa"/>
          </w:tcPr>
          <w:p w14:paraId="21C3A09E" w14:textId="066BF92D" w:rsidR="00073E32" w:rsidRPr="00E418C8" w:rsidRDefault="00073E32" w:rsidP="00073E32">
            <w:pPr>
              <w:rPr>
                <w:rFonts w:ascii="Times LatArm" w:hAnsi="Times LatArm" w:cs="Arial"/>
                <w:sz w:val="18"/>
                <w:szCs w:val="18"/>
              </w:rPr>
            </w:pPr>
            <w:proofErr w:type="gramStart"/>
            <w:r w:rsidRPr="00AC01D3">
              <w:rPr>
                <w:rFonts w:ascii="Times LatArm" w:hAnsi="Times LatArm" w:cs="Arial"/>
                <w:sz w:val="18"/>
                <w:szCs w:val="18"/>
              </w:rPr>
              <w:t>.ºñ</w:t>
            </w:r>
            <w:proofErr w:type="gramEnd"/>
            <w:r w:rsidRPr="00AC01D3">
              <w:rPr>
                <w:rFonts w:ascii="Times LatArm" w:hAnsi="Times LatArm" w:cs="Arial"/>
                <w:sz w:val="18"/>
                <w:szCs w:val="18"/>
              </w:rPr>
              <w:t>¨³Ý,</w:t>
            </w:r>
            <w:r w:rsidRPr="00AC01D3">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68F58179" w14:textId="66D03660" w:rsidR="00073E32" w:rsidRPr="002D6B64" w:rsidRDefault="00073E32" w:rsidP="00073E32">
            <w:pPr>
              <w:jc w:val="center"/>
              <w:rPr>
                <w:rFonts w:ascii="GHEA Grapalat" w:hAnsi="GHEA Grapalat"/>
                <w:sz w:val="16"/>
                <w:szCs w:val="16"/>
                <w:lang w:val="hy-AM"/>
              </w:rPr>
            </w:pPr>
            <w:r>
              <w:rPr>
                <w:rFonts w:ascii="Arial" w:hAnsi="Arial" w:cs="Arial"/>
                <w:sz w:val="20"/>
                <w:szCs w:val="20"/>
              </w:rPr>
              <w:t>3</w:t>
            </w:r>
          </w:p>
        </w:tc>
        <w:tc>
          <w:tcPr>
            <w:tcW w:w="1623" w:type="dxa"/>
          </w:tcPr>
          <w:p w14:paraId="2D74E204" w14:textId="413BA1C3" w:rsidR="00073E32" w:rsidRPr="009D3210" w:rsidRDefault="00073E32" w:rsidP="00073E32">
            <w:pPr>
              <w:rPr>
                <w:rFonts w:ascii="GHEA Grapalat" w:hAnsi="GHEA Grapalat"/>
                <w:sz w:val="20"/>
              </w:rPr>
            </w:pPr>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073E32" w:rsidRPr="00AE2768" w14:paraId="68737B49" w14:textId="77777777" w:rsidTr="00570543">
        <w:trPr>
          <w:gridAfter w:val="2"/>
          <w:wAfter w:w="31" w:type="dxa"/>
        </w:trPr>
        <w:tc>
          <w:tcPr>
            <w:tcW w:w="990" w:type="dxa"/>
          </w:tcPr>
          <w:p w14:paraId="44CAFA02" w14:textId="005E6641" w:rsidR="00073E32" w:rsidRPr="00CA1FE7" w:rsidRDefault="00073E32" w:rsidP="00073E32">
            <w:pPr>
              <w:jc w:val="center"/>
              <w:rPr>
                <w:rFonts w:ascii="GHEA Grapalat" w:hAnsi="GHEA Grapalat"/>
                <w:sz w:val="20"/>
                <w:lang w:val="hy-AM"/>
              </w:rPr>
            </w:pPr>
            <w:r>
              <w:rPr>
                <w:rFonts w:ascii="GHEA Grapalat" w:hAnsi="GHEA Grapalat"/>
                <w:sz w:val="20"/>
                <w:lang w:val="hy-AM"/>
              </w:rPr>
              <w:t>70</w:t>
            </w:r>
          </w:p>
        </w:tc>
        <w:tc>
          <w:tcPr>
            <w:tcW w:w="1429" w:type="dxa"/>
            <w:vAlign w:val="center"/>
          </w:tcPr>
          <w:p w14:paraId="39E608D3" w14:textId="2BEDF2E6" w:rsidR="00073E32" w:rsidRPr="00CA1FE7" w:rsidRDefault="00073E32" w:rsidP="00073E32">
            <w:pPr>
              <w:jc w:val="center"/>
              <w:rPr>
                <w:rFonts w:ascii="Calibri" w:hAnsi="Calibri" w:cs="Calibri"/>
                <w:sz w:val="18"/>
                <w:szCs w:val="18"/>
                <w:lang w:val="hy-AM"/>
              </w:rPr>
            </w:pPr>
            <w:r>
              <w:rPr>
                <w:rFonts w:ascii="Calibri" w:hAnsi="Calibri" w:cs="Calibri"/>
                <w:sz w:val="18"/>
                <w:szCs w:val="18"/>
                <w:lang w:val="hy-AM"/>
              </w:rPr>
              <w:t>15618000</w:t>
            </w:r>
          </w:p>
        </w:tc>
        <w:tc>
          <w:tcPr>
            <w:tcW w:w="1530" w:type="dxa"/>
            <w:tcBorders>
              <w:top w:val="nil"/>
              <w:left w:val="single" w:sz="4" w:space="0" w:color="auto"/>
              <w:bottom w:val="single" w:sz="4" w:space="0" w:color="auto"/>
              <w:right w:val="single" w:sz="4" w:space="0" w:color="auto"/>
            </w:tcBorders>
            <w:shd w:val="clear" w:color="auto" w:fill="auto"/>
            <w:vAlign w:val="center"/>
          </w:tcPr>
          <w:p w14:paraId="48ED6849" w14:textId="59476793" w:rsidR="00073E32" w:rsidRPr="00E418C8" w:rsidRDefault="00073E32" w:rsidP="00073E32">
            <w:pPr>
              <w:jc w:val="center"/>
              <w:rPr>
                <w:rFonts w:ascii="Sylfaen" w:hAnsi="Sylfaen" w:cs="Sylfaen"/>
                <w:sz w:val="18"/>
                <w:szCs w:val="18"/>
              </w:rPr>
            </w:pPr>
            <w:proofErr w:type="spellStart"/>
            <w:r>
              <w:rPr>
                <w:rFonts w:ascii="Arial" w:hAnsi="Arial" w:cs="Arial"/>
                <w:sz w:val="20"/>
                <w:szCs w:val="20"/>
              </w:rPr>
              <w:t>Բլղուր</w:t>
            </w:r>
            <w:proofErr w:type="spellEnd"/>
          </w:p>
        </w:tc>
        <w:tc>
          <w:tcPr>
            <w:tcW w:w="3431" w:type="dxa"/>
            <w:tcBorders>
              <w:top w:val="nil"/>
              <w:left w:val="nil"/>
              <w:bottom w:val="single" w:sz="4" w:space="0" w:color="auto"/>
              <w:right w:val="single" w:sz="4" w:space="0" w:color="auto"/>
            </w:tcBorders>
            <w:shd w:val="clear" w:color="auto" w:fill="auto"/>
            <w:vAlign w:val="bottom"/>
          </w:tcPr>
          <w:p w14:paraId="56C685FF" w14:textId="44FC5681" w:rsidR="00073E32" w:rsidRPr="00E418C8" w:rsidRDefault="00073E32" w:rsidP="00073E32">
            <w:pPr>
              <w:rPr>
                <w:rFonts w:ascii="Sylfaen" w:hAnsi="Sylfaen" w:cs="Sylfaen"/>
                <w:sz w:val="18"/>
                <w:szCs w:val="18"/>
              </w:rPr>
            </w:pPr>
            <w:r>
              <w:rPr>
                <w:rFonts w:asciiTheme="minorHAnsi" w:hAnsiTheme="minorHAnsi" w:cs="Arial"/>
                <w:color w:val="000000"/>
                <w:sz w:val="22"/>
                <w:szCs w:val="22"/>
                <w:lang w:val="hy-AM"/>
              </w:rPr>
              <w:t>Ձ</w:t>
            </w:r>
            <w:proofErr w:type="spellStart"/>
            <w:r>
              <w:rPr>
                <w:rFonts w:ascii="Arial Unicode" w:hAnsi="Arial Unicode" w:cs="Arial"/>
                <w:color w:val="000000"/>
                <w:sz w:val="22"/>
                <w:szCs w:val="22"/>
              </w:rPr>
              <w:t>ավար</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ցորենի</w:t>
            </w:r>
            <w:proofErr w:type="spellEnd"/>
            <w:r>
              <w:rPr>
                <w:rFonts w:ascii="Arial Unicode" w:hAnsi="Arial Unicode" w:cs="Arial"/>
                <w:color w:val="000000"/>
                <w:sz w:val="22"/>
                <w:szCs w:val="22"/>
              </w:rPr>
              <w:t xml:space="preserve"> I, II և III </w:t>
            </w:r>
            <w:proofErr w:type="spellStart"/>
            <w:r>
              <w:rPr>
                <w:rFonts w:ascii="Arial Unicode" w:hAnsi="Arial Unicode" w:cs="Arial"/>
                <w:color w:val="000000"/>
                <w:sz w:val="22"/>
                <w:szCs w:val="22"/>
              </w:rPr>
              <w:t>տեսակի</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ստացված</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ցորենի</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թեփահան</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հատիկների</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հղկմամբ</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կամ</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հետագա</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կոտրատմամբ</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ցորենի</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հատիկները</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լինում</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են</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հղկված</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ծայրերով</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կամ</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հղկված</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կլոր</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հատիկների</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ձևով</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lastRenderedPageBreak/>
              <w:t>խոնավությունը</w:t>
            </w:r>
            <w:proofErr w:type="spellEnd"/>
            <w:r>
              <w:rPr>
                <w:rFonts w:ascii="Arial Unicode" w:hAnsi="Arial Unicode" w:cs="Arial"/>
                <w:color w:val="000000"/>
                <w:sz w:val="22"/>
                <w:szCs w:val="22"/>
              </w:rPr>
              <w:t xml:space="preserve"> 14%-</w:t>
            </w:r>
            <w:proofErr w:type="spellStart"/>
            <w:r>
              <w:rPr>
                <w:rFonts w:ascii="Arial Unicode" w:hAnsi="Arial Unicode" w:cs="Arial"/>
                <w:color w:val="000000"/>
                <w:sz w:val="22"/>
                <w:szCs w:val="22"/>
              </w:rPr>
              <w:t>ից</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ոչ</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ավելի</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աղբային</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խառնուկները</w:t>
            </w:r>
            <w:proofErr w:type="spellEnd"/>
            <w:r>
              <w:rPr>
                <w:rFonts w:ascii="Arial Unicode" w:hAnsi="Arial Unicode" w:cs="Arial"/>
                <w:color w:val="000000"/>
                <w:sz w:val="22"/>
                <w:szCs w:val="22"/>
              </w:rPr>
              <w:t xml:space="preserve"> 0,3%-</w:t>
            </w:r>
            <w:proofErr w:type="spellStart"/>
            <w:r>
              <w:rPr>
                <w:rFonts w:ascii="Arial Unicode" w:hAnsi="Arial Unicode" w:cs="Arial"/>
                <w:color w:val="000000"/>
                <w:sz w:val="22"/>
                <w:szCs w:val="22"/>
              </w:rPr>
              <w:t>ից</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ոչ</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ավելի</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պատրաստված</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բարձր</w:t>
            </w:r>
            <w:proofErr w:type="spellEnd"/>
            <w:r>
              <w:rPr>
                <w:rFonts w:ascii="Arial Unicode" w:hAnsi="Arial Unicode" w:cs="Arial"/>
                <w:color w:val="000000"/>
                <w:sz w:val="22"/>
                <w:szCs w:val="22"/>
              </w:rPr>
              <w:t xml:space="preserve"> և </w:t>
            </w:r>
            <w:proofErr w:type="spellStart"/>
            <w:r>
              <w:rPr>
                <w:rFonts w:ascii="Arial Unicode" w:hAnsi="Arial Unicode" w:cs="Arial"/>
                <w:color w:val="000000"/>
                <w:sz w:val="22"/>
                <w:szCs w:val="22"/>
              </w:rPr>
              <w:t>առաջին</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տեսակի</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ցորենից</w:t>
            </w:r>
            <w:proofErr w:type="spellEnd"/>
            <w:r>
              <w:rPr>
                <w:rFonts w:ascii="Arial Unicode" w:hAnsi="Arial Unicode" w:cs="Arial"/>
                <w:color w:val="000000"/>
                <w:sz w:val="22"/>
                <w:szCs w:val="22"/>
              </w:rPr>
              <w:t xml:space="preserve">, ԳՕՍՏ 276-60։Անվտանգությունը՝ըստ N 2-III-4.9-01-2010 </w:t>
            </w:r>
            <w:proofErr w:type="spellStart"/>
            <w:r>
              <w:rPr>
                <w:rFonts w:ascii="Arial Unicode" w:hAnsi="Arial Unicode" w:cs="Arial"/>
                <w:color w:val="000000"/>
                <w:sz w:val="22"/>
                <w:szCs w:val="22"/>
              </w:rPr>
              <w:t>հիգիենիկ</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նորմատիվների</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իսկ</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մակնշումը</w:t>
            </w:r>
            <w:proofErr w:type="spellEnd"/>
            <w:r>
              <w:rPr>
                <w:rFonts w:ascii="Arial Unicode" w:hAnsi="Arial Unicode" w:cs="Arial"/>
                <w:color w:val="000000"/>
                <w:sz w:val="22"/>
                <w:szCs w:val="22"/>
              </w:rPr>
              <w:t>` «</w:t>
            </w:r>
            <w:proofErr w:type="spellStart"/>
            <w:r>
              <w:rPr>
                <w:rFonts w:ascii="Arial Unicode" w:hAnsi="Arial Unicode" w:cs="Arial"/>
                <w:color w:val="000000"/>
                <w:sz w:val="22"/>
                <w:szCs w:val="22"/>
              </w:rPr>
              <w:t>Սննդամթերքի</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անվտանգության</w:t>
            </w:r>
            <w:proofErr w:type="spellEnd"/>
            <w:r>
              <w:rPr>
                <w:rFonts w:ascii="Arial Unicode" w:hAnsi="Arial Unicode" w:cs="Arial"/>
                <w:color w:val="000000"/>
                <w:sz w:val="22"/>
                <w:szCs w:val="22"/>
              </w:rPr>
              <w:t xml:space="preserve"> </w:t>
            </w:r>
            <w:proofErr w:type="spellStart"/>
            <w:r>
              <w:rPr>
                <w:rFonts w:ascii="Arial Unicode" w:hAnsi="Arial Unicode" w:cs="Arial"/>
                <w:color w:val="000000"/>
                <w:sz w:val="22"/>
                <w:szCs w:val="22"/>
              </w:rPr>
              <w:t>մասին</w:t>
            </w:r>
            <w:proofErr w:type="spellEnd"/>
            <w:r>
              <w:rPr>
                <w:rFonts w:ascii="Arial Unicode" w:hAnsi="Arial Unicode" w:cs="Arial"/>
                <w:color w:val="000000"/>
                <w:sz w:val="22"/>
                <w:szCs w:val="22"/>
              </w:rPr>
              <w:t xml:space="preserve">» ՀՀ </w:t>
            </w:r>
            <w:proofErr w:type="spellStart"/>
            <w:r>
              <w:rPr>
                <w:rFonts w:ascii="Arial Unicode" w:hAnsi="Arial Unicode" w:cs="Arial"/>
                <w:color w:val="000000"/>
                <w:sz w:val="22"/>
                <w:szCs w:val="22"/>
              </w:rPr>
              <w:t>օրենքի</w:t>
            </w:r>
            <w:proofErr w:type="spellEnd"/>
            <w:r>
              <w:rPr>
                <w:rFonts w:ascii="Arial Unicode" w:hAnsi="Arial Unicode" w:cs="Arial"/>
                <w:color w:val="000000"/>
                <w:sz w:val="22"/>
                <w:szCs w:val="22"/>
              </w:rPr>
              <w:t xml:space="preserve"> 8-րդ </w:t>
            </w:r>
            <w:proofErr w:type="spellStart"/>
            <w:r>
              <w:rPr>
                <w:rFonts w:ascii="Arial Unicode" w:hAnsi="Arial Unicode" w:cs="Arial"/>
                <w:color w:val="000000"/>
                <w:sz w:val="22"/>
                <w:szCs w:val="22"/>
              </w:rPr>
              <w:t>հոդվածի</w:t>
            </w:r>
            <w:proofErr w:type="spellEnd"/>
            <w:r>
              <w:rPr>
                <w:rFonts w:ascii="Arial Unicode" w:hAnsi="Arial Unicode" w:cs="Arial"/>
                <w:color w:val="000000"/>
                <w:sz w:val="22"/>
                <w:szCs w:val="22"/>
              </w:rPr>
              <w:t>:</w:t>
            </w:r>
          </w:p>
        </w:tc>
        <w:tc>
          <w:tcPr>
            <w:tcW w:w="734" w:type="dxa"/>
            <w:vAlign w:val="center"/>
          </w:tcPr>
          <w:p w14:paraId="190F5A6F" w14:textId="61A43AF8" w:rsidR="00073E32" w:rsidRPr="001B4C66" w:rsidRDefault="00073E32" w:rsidP="00073E32">
            <w:pPr>
              <w:rPr>
                <w:rFonts w:ascii="Sylfaen" w:hAnsi="Sylfaen" w:cs="Arial"/>
                <w:sz w:val="18"/>
                <w:szCs w:val="18"/>
                <w:lang w:val="hy-AM"/>
              </w:rPr>
            </w:pPr>
            <w:r>
              <w:rPr>
                <w:rFonts w:ascii="Sylfaen" w:hAnsi="Sylfaen" w:cs="Arial"/>
                <w:sz w:val="18"/>
                <w:szCs w:val="18"/>
                <w:lang w:val="hy-AM"/>
              </w:rPr>
              <w:lastRenderedPageBreak/>
              <w:t>կգ</w:t>
            </w:r>
          </w:p>
        </w:tc>
        <w:tc>
          <w:tcPr>
            <w:tcW w:w="924" w:type="dxa"/>
          </w:tcPr>
          <w:p w14:paraId="7D0D2325" w14:textId="77777777" w:rsidR="00073E32" w:rsidRPr="00AE2768" w:rsidRDefault="00073E32" w:rsidP="00073E32">
            <w:pPr>
              <w:jc w:val="center"/>
              <w:rPr>
                <w:rFonts w:ascii="GHEA Grapalat" w:hAnsi="GHEA Grapalat"/>
                <w:sz w:val="20"/>
              </w:rPr>
            </w:pPr>
          </w:p>
        </w:tc>
        <w:tc>
          <w:tcPr>
            <w:tcW w:w="1127" w:type="dxa"/>
          </w:tcPr>
          <w:p w14:paraId="7C0A45F0" w14:textId="77777777" w:rsidR="00073E32" w:rsidRPr="00AE2768" w:rsidRDefault="00073E32" w:rsidP="00073E32">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312A0000" w14:textId="15F9A635" w:rsidR="00073E32" w:rsidRDefault="00073E32" w:rsidP="00073E32">
            <w:pPr>
              <w:jc w:val="center"/>
              <w:rPr>
                <w:rFonts w:ascii="GHEA Grapalat" w:hAnsi="GHEA Grapalat"/>
                <w:sz w:val="16"/>
                <w:szCs w:val="16"/>
              </w:rPr>
            </w:pPr>
            <w:r>
              <w:rPr>
                <w:rFonts w:ascii="Arial" w:hAnsi="Arial" w:cs="Arial"/>
                <w:sz w:val="20"/>
                <w:szCs w:val="20"/>
              </w:rPr>
              <w:t>7</w:t>
            </w:r>
          </w:p>
        </w:tc>
        <w:tc>
          <w:tcPr>
            <w:tcW w:w="1440" w:type="dxa"/>
          </w:tcPr>
          <w:p w14:paraId="334EC48F" w14:textId="7742EC97" w:rsidR="00073E32" w:rsidRPr="00E418C8" w:rsidRDefault="00073E32" w:rsidP="00073E32">
            <w:pPr>
              <w:rPr>
                <w:rFonts w:ascii="Times LatArm" w:hAnsi="Times LatArm" w:cs="Arial"/>
                <w:sz w:val="18"/>
                <w:szCs w:val="18"/>
              </w:rPr>
            </w:pPr>
            <w:proofErr w:type="gramStart"/>
            <w:r w:rsidRPr="00AC01D3">
              <w:rPr>
                <w:rFonts w:ascii="Times LatArm" w:hAnsi="Times LatArm" w:cs="Arial"/>
                <w:sz w:val="18"/>
                <w:szCs w:val="18"/>
              </w:rPr>
              <w:t>.ºñ</w:t>
            </w:r>
            <w:proofErr w:type="gramEnd"/>
            <w:r w:rsidRPr="00AC01D3">
              <w:rPr>
                <w:rFonts w:ascii="Times LatArm" w:hAnsi="Times LatArm" w:cs="Arial"/>
                <w:sz w:val="18"/>
                <w:szCs w:val="18"/>
              </w:rPr>
              <w:t>¨³Ý,</w:t>
            </w:r>
            <w:r w:rsidRPr="00AC01D3">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6FD78381" w14:textId="3D80AB4B" w:rsidR="00073E32" w:rsidRPr="002D6B64" w:rsidRDefault="00073E32" w:rsidP="00073E32">
            <w:pPr>
              <w:jc w:val="center"/>
              <w:rPr>
                <w:rFonts w:ascii="GHEA Grapalat" w:hAnsi="GHEA Grapalat"/>
                <w:sz w:val="16"/>
                <w:szCs w:val="16"/>
                <w:lang w:val="hy-AM"/>
              </w:rPr>
            </w:pPr>
            <w:r>
              <w:rPr>
                <w:rFonts w:ascii="Arial" w:hAnsi="Arial" w:cs="Arial"/>
                <w:sz w:val="20"/>
                <w:szCs w:val="20"/>
              </w:rPr>
              <w:t>7</w:t>
            </w:r>
          </w:p>
        </w:tc>
        <w:tc>
          <w:tcPr>
            <w:tcW w:w="1623" w:type="dxa"/>
          </w:tcPr>
          <w:p w14:paraId="39DCD8BC" w14:textId="12BEAF6C" w:rsidR="00073E32" w:rsidRPr="009D3210" w:rsidRDefault="00073E32" w:rsidP="00073E32">
            <w:pPr>
              <w:rPr>
                <w:rFonts w:ascii="GHEA Grapalat" w:hAnsi="GHEA Grapalat"/>
                <w:sz w:val="20"/>
              </w:rPr>
            </w:pPr>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r w:rsidR="00073E32" w:rsidRPr="00AE2768" w14:paraId="34C078B5" w14:textId="77777777" w:rsidTr="00570543">
        <w:trPr>
          <w:gridAfter w:val="2"/>
          <w:wAfter w:w="31" w:type="dxa"/>
        </w:trPr>
        <w:tc>
          <w:tcPr>
            <w:tcW w:w="990" w:type="dxa"/>
          </w:tcPr>
          <w:p w14:paraId="65137EBF" w14:textId="5CB143CB" w:rsidR="00073E32" w:rsidRPr="00CA1FE7" w:rsidRDefault="00073E32" w:rsidP="00073E32">
            <w:pPr>
              <w:jc w:val="center"/>
              <w:rPr>
                <w:rFonts w:ascii="GHEA Grapalat" w:hAnsi="GHEA Grapalat"/>
                <w:sz w:val="20"/>
                <w:lang w:val="hy-AM"/>
              </w:rPr>
            </w:pPr>
            <w:r>
              <w:rPr>
                <w:rFonts w:ascii="GHEA Grapalat" w:hAnsi="GHEA Grapalat"/>
                <w:sz w:val="20"/>
                <w:lang w:val="hy-AM"/>
              </w:rPr>
              <w:t>71</w:t>
            </w:r>
          </w:p>
        </w:tc>
        <w:tc>
          <w:tcPr>
            <w:tcW w:w="1429" w:type="dxa"/>
            <w:vAlign w:val="center"/>
          </w:tcPr>
          <w:p w14:paraId="37F24C6A" w14:textId="703F884C" w:rsidR="00073E32" w:rsidRPr="00CA1FE7" w:rsidRDefault="00073E32" w:rsidP="00073E32">
            <w:pPr>
              <w:jc w:val="center"/>
              <w:rPr>
                <w:rFonts w:ascii="Calibri" w:hAnsi="Calibri" w:cs="Calibri"/>
                <w:sz w:val="18"/>
                <w:szCs w:val="18"/>
                <w:lang w:val="hy-AM"/>
              </w:rPr>
            </w:pPr>
            <w:r>
              <w:rPr>
                <w:rFonts w:ascii="Calibri" w:hAnsi="Calibri" w:cs="Calibri"/>
                <w:sz w:val="18"/>
                <w:szCs w:val="18"/>
                <w:lang w:val="hy-AM"/>
              </w:rPr>
              <w:t>15619000</w:t>
            </w:r>
          </w:p>
        </w:tc>
        <w:tc>
          <w:tcPr>
            <w:tcW w:w="1530" w:type="dxa"/>
            <w:tcBorders>
              <w:top w:val="nil"/>
              <w:left w:val="single" w:sz="4" w:space="0" w:color="auto"/>
              <w:bottom w:val="single" w:sz="4" w:space="0" w:color="auto"/>
              <w:right w:val="single" w:sz="4" w:space="0" w:color="auto"/>
            </w:tcBorders>
            <w:shd w:val="clear" w:color="auto" w:fill="auto"/>
            <w:vAlign w:val="center"/>
          </w:tcPr>
          <w:p w14:paraId="656A4EFB" w14:textId="511F8BB5" w:rsidR="00073E32" w:rsidRPr="00E418C8" w:rsidRDefault="00073E32" w:rsidP="00073E32">
            <w:pPr>
              <w:jc w:val="center"/>
              <w:rPr>
                <w:rFonts w:ascii="Sylfaen" w:hAnsi="Sylfaen" w:cs="Sylfaen"/>
                <w:sz w:val="18"/>
                <w:szCs w:val="18"/>
              </w:rPr>
            </w:pPr>
            <w:proofErr w:type="spellStart"/>
            <w:r>
              <w:rPr>
                <w:rFonts w:ascii="Arial" w:hAnsi="Arial" w:cs="Arial"/>
                <w:sz w:val="20"/>
                <w:szCs w:val="20"/>
              </w:rPr>
              <w:t>Հաճարաձավար</w:t>
            </w:r>
            <w:proofErr w:type="spellEnd"/>
          </w:p>
        </w:tc>
        <w:tc>
          <w:tcPr>
            <w:tcW w:w="3431" w:type="dxa"/>
            <w:tcBorders>
              <w:top w:val="nil"/>
              <w:left w:val="nil"/>
              <w:bottom w:val="single" w:sz="4" w:space="0" w:color="auto"/>
              <w:right w:val="single" w:sz="4" w:space="0" w:color="auto"/>
            </w:tcBorders>
            <w:shd w:val="clear" w:color="auto" w:fill="auto"/>
            <w:vAlign w:val="center"/>
          </w:tcPr>
          <w:p w14:paraId="3A64D02C" w14:textId="423F79F1" w:rsidR="00073E32" w:rsidRPr="00E418C8" w:rsidRDefault="00073E32" w:rsidP="00073E32">
            <w:pPr>
              <w:rPr>
                <w:rFonts w:ascii="Sylfaen" w:hAnsi="Sylfaen" w:cs="Sylfaen"/>
                <w:sz w:val="18"/>
                <w:szCs w:val="18"/>
              </w:rPr>
            </w:pPr>
            <w:proofErr w:type="spellStart"/>
            <w:r>
              <w:rPr>
                <w:rFonts w:ascii="Sylfaen" w:hAnsi="Sylfaen" w:cs="Arial"/>
                <w:sz w:val="20"/>
                <w:szCs w:val="20"/>
              </w:rPr>
              <w:t>Ստացված</w:t>
            </w:r>
            <w:proofErr w:type="spellEnd"/>
            <w:r>
              <w:rPr>
                <w:rFonts w:ascii="Arial" w:hAnsi="Arial" w:cs="Arial"/>
                <w:sz w:val="20"/>
                <w:szCs w:val="20"/>
              </w:rPr>
              <w:t xml:space="preserve"> </w:t>
            </w:r>
            <w:proofErr w:type="spellStart"/>
            <w:r>
              <w:rPr>
                <w:rFonts w:ascii="Sylfaen" w:hAnsi="Sylfaen" w:cs="Arial"/>
                <w:sz w:val="20"/>
                <w:szCs w:val="20"/>
              </w:rPr>
              <w:t>հաճարի</w:t>
            </w:r>
            <w:proofErr w:type="spellEnd"/>
            <w:r>
              <w:rPr>
                <w:rFonts w:ascii="Arial" w:hAnsi="Arial" w:cs="Arial"/>
                <w:sz w:val="20"/>
                <w:szCs w:val="20"/>
              </w:rPr>
              <w:t xml:space="preserve"> </w:t>
            </w:r>
            <w:proofErr w:type="spellStart"/>
            <w:r>
              <w:rPr>
                <w:rFonts w:ascii="Sylfaen" w:hAnsi="Sylfaen" w:cs="Arial"/>
                <w:sz w:val="20"/>
                <w:szCs w:val="20"/>
              </w:rPr>
              <w:t>հատիկներից</w:t>
            </w:r>
            <w:proofErr w:type="spellEnd"/>
            <w:r>
              <w:rPr>
                <w:rFonts w:ascii="Arial" w:hAnsi="Arial" w:cs="Arial"/>
                <w:sz w:val="20"/>
                <w:szCs w:val="20"/>
              </w:rPr>
              <w:t xml:space="preserve">, </w:t>
            </w:r>
            <w:proofErr w:type="spellStart"/>
            <w:r>
              <w:rPr>
                <w:rFonts w:ascii="Sylfaen" w:hAnsi="Sylfaen" w:cs="Arial"/>
                <w:sz w:val="20"/>
                <w:szCs w:val="20"/>
              </w:rPr>
              <w:t>հատիկներով</w:t>
            </w:r>
            <w:proofErr w:type="spellEnd"/>
            <w:r>
              <w:rPr>
                <w:rFonts w:ascii="Arial" w:hAnsi="Arial" w:cs="Arial"/>
                <w:sz w:val="20"/>
                <w:szCs w:val="20"/>
              </w:rPr>
              <w:t xml:space="preserve"> </w:t>
            </w:r>
            <w:proofErr w:type="spellStart"/>
            <w:r>
              <w:rPr>
                <w:rFonts w:ascii="Sylfaen" w:hAnsi="Sylfaen" w:cs="Arial"/>
                <w:sz w:val="20"/>
                <w:szCs w:val="20"/>
              </w:rPr>
              <w:t>խոնավությունը</w:t>
            </w:r>
            <w:proofErr w:type="spellEnd"/>
            <w:r>
              <w:rPr>
                <w:rFonts w:ascii="Arial" w:hAnsi="Arial" w:cs="Arial"/>
                <w:sz w:val="20"/>
                <w:szCs w:val="20"/>
              </w:rPr>
              <w:t xml:space="preserve"> 15 %-</w:t>
            </w:r>
            <w:proofErr w:type="spellStart"/>
            <w:r>
              <w:rPr>
                <w:rFonts w:ascii="Sylfaen" w:hAnsi="Sylfaen" w:cs="Arial"/>
                <w:sz w:val="20"/>
                <w:szCs w:val="20"/>
              </w:rPr>
              <w:t>ից</w:t>
            </w:r>
            <w:proofErr w:type="spellEnd"/>
            <w:r>
              <w:rPr>
                <w:rFonts w:ascii="Arial" w:hAnsi="Arial" w:cs="Arial"/>
                <w:sz w:val="20"/>
                <w:szCs w:val="20"/>
              </w:rPr>
              <w:t xml:space="preserve"> </w:t>
            </w:r>
            <w:proofErr w:type="spellStart"/>
            <w:r>
              <w:rPr>
                <w:rFonts w:ascii="Sylfaen" w:hAnsi="Sylfaen" w:cs="Arial"/>
                <w:sz w:val="20"/>
                <w:szCs w:val="20"/>
              </w:rPr>
              <w:t>ոչ</w:t>
            </w:r>
            <w:proofErr w:type="spellEnd"/>
            <w:r>
              <w:rPr>
                <w:rFonts w:ascii="Arial" w:hAnsi="Arial" w:cs="Arial"/>
                <w:sz w:val="20"/>
                <w:szCs w:val="20"/>
              </w:rPr>
              <w:t xml:space="preserve"> </w:t>
            </w:r>
            <w:proofErr w:type="spellStart"/>
            <w:r>
              <w:rPr>
                <w:rFonts w:ascii="Sylfaen" w:hAnsi="Sylfaen" w:cs="Arial"/>
                <w:sz w:val="20"/>
                <w:szCs w:val="20"/>
              </w:rPr>
              <w:t>ավելի</w:t>
            </w:r>
            <w:proofErr w:type="spellEnd"/>
            <w:r>
              <w:rPr>
                <w:rFonts w:ascii="Arial" w:hAnsi="Arial" w:cs="Arial"/>
                <w:sz w:val="20"/>
                <w:szCs w:val="20"/>
              </w:rPr>
              <w:t xml:space="preserve">, </w:t>
            </w:r>
            <w:proofErr w:type="spellStart"/>
            <w:r>
              <w:rPr>
                <w:rFonts w:ascii="Sylfaen" w:hAnsi="Sylfaen" w:cs="Arial"/>
                <w:sz w:val="20"/>
                <w:szCs w:val="20"/>
              </w:rPr>
              <w:t>փաթեթավորումը</w:t>
            </w:r>
            <w:proofErr w:type="spellEnd"/>
            <w:r>
              <w:rPr>
                <w:rFonts w:ascii="Arial" w:hAnsi="Arial" w:cs="Arial"/>
                <w:sz w:val="20"/>
                <w:szCs w:val="20"/>
              </w:rPr>
              <w:t>` 50</w:t>
            </w:r>
            <w:r>
              <w:rPr>
                <w:rFonts w:ascii="Sylfaen" w:hAnsi="Sylfaen" w:cs="Arial"/>
                <w:sz w:val="20"/>
                <w:szCs w:val="20"/>
              </w:rPr>
              <w:t>կգ</w:t>
            </w:r>
            <w:r>
              <w:rPr>
                <w:rFonts w:ascii="Arial" w:hAnsi="Arial" w:cs="Arial"/>
                <w:sz w:val="20"/>
                <w:szCs w:val="20"/>
              </w:rPr>
              <w:t xml:space="preserve"> </w:t>
            </w:r>
            <w:proofErr w:type="spellStart"/>
            <w:r>
              <w:rPr>
                <w:rFonts w:ascii="Sylfaen" w:hAnsi="Sylfaen" w:cs="Arial"/>
                <w:sz w:val="20"/>
                <w:szCs w:val="20"/>
              </w:rPr>
              <w:t>ոչ</w:t>
            </w:r>
            <w:proofErr w:type="spellEnd"/>
            <w:r>
              <w:rPr>
                <w:rFonts w:ascii="Arial" w:hAnsi="Arial" w:cs="Arial"/>
                <w:sz w:val="20"/>
                <w:szCs w:val="20"/>
              </w:rPr>
              <w:t xml:space="preserve"> </w:t>
            </w:r>
            <w:proofErr w:type="spellStart"/>
            <w:r>
              <w:rPr>
                <w:rFonts w:ascii="Sylfaen" w:hAnsi="Sylfaen" w:cs="Arial"/>
                <w:sz w:val="20"/>
                <w:szCs w:val="20"/>
              </w:rPr>
              <w:t>ավելի</w:t>
            </w:r>
            <w:proofErr w:type="spellEnd"/>
            <w:r>
              <w:rPr>
                <w:rFonts w:ascii="Arial" w:hAnsi="Arial" w:cs="Arial"/>
                <w:sz w:val="20"/>
                <w:szCs w:val="20"/>
              </w:rPr>
              <w:t xml:space="preserve"> </w:t>
            </w:r>
            <w:proofErr w:type="spellStart"/>
            <w:r>
              <w:rPr>
                <w:rFonts w:ascii="Sylfaen" w:hAnsi="Sylfaen" w:cs="Arial"/>
                <w:sz w:val="20"/>
                <w:szCs w:val="20"/>
              </w:rPr>
              <w:t>պարկերով</w:t>
            </w:r>
            <w:proofErr w:type="spellEnd"/>
            <w:r>
              <w:rPr>
                <w:rFonts w:ascii="Arial" w:hAnsi="Arial" w:cs="Arial"/>
                <w:sz w:val="20"/>
                <w:szCs w:val="20"/>
              </w:rPr>
              <w:t xml:space="preserve">: </w:t>
            </w:r>
            <w:proofErr w:type="spellStart"/>
            <w:r>
              <w:rPr>
                <w:rFonts w:ascii="Sylfaen" w:hAnsi="Sylfaen" w:cs="Arial"/>
                <w:sz w:val="20"/>
                <w:szCs w:val="20"/>
              </w:rPr>
              <w:t>Անվտանգությունը</w:t>
            </w:r>
            <w:proofErr w:type="spellEnd"/>
            <w:r>
              <w:rPr>
                <w:rFonts w:ascii="Arial" w:hAnsi="Arial" w:cs="Arial"/>
                <w:sz w:val="20"/>
                <w:szCs w:val="20"/>
              </w:rPr>
              <w:t xml:space="preserve"> </w:t>
            </w:r>
            <w:r>
              <w:rPr>
                <w:rFonts w:ascii="Sylfaen" w:hAnsi="Sylfaen" w:cs="Arial"/>
                <w:sz w:val="20"/>
                <w:szCs w:val="20"/>
              </w:rPr>
              <w:t>և</w:t>
            </w:r>
            <w:r>
              <w:rPr>
                <w:rFonts w:ascii="Arial" w:hAnsi="Arial" w:cs="Arial"/>
                <w:sz w:val="20"/>
                <w:szCs w:val="20"/>
              </w:rPr>
              <w:t xml:space="preserve"> </w:t>
            </w:r>
            <w:proofErr w:type="spellStart"/>
            <w:r>
              <w:rPr>
                <w:rFonts w:ascii="Sylfaen" w:hAnsi="Sylfaen" w:cs="Arial"/>
                <w:sz w:val="20"/>
                <w:szCs w:val="20"/>
              </w:rPr>
              <w:t>մակնշումը</w:t>
            </w:r>
            <w:proofErr w:type="spellEnd"/>
            <w:r>
              <w:rPr>
                <w:rFonts w:ascii="Sylfaen" w:hAnsi="Sylfaen" w:cs="Arial"/>
                <w:sz w:val="20"/>
                <w:szCs w:val="20"/>
              </w:rPr>
              <w:t>՝</w:t>
            </w:r>
            <w:r>
              <w:rPr>
                <w:rFonts w:ascii="Arial" w:hAnsi="Arial" w:cs="Arial"/>
                <w:sz w:val="20"/>
                <w:szCs w:val="20"/>
              </w:rPr>
              <w:t xml:space="preserve"> </w:t>
            </w:r>
            <w:proofErr w:type="spellStart"/>
            <w:r>
              <w:rPr>
                <w:rFonts w:ascii="Sylfaen" w:hAnsi="Sylfaen" w:cs="Arial"/>
                <w:sz w:val="20"/>
                <w:szCs w:val="20"/>
              </w:rPr>
              <w:t>ըստ</w:t>
            </w:r>
            <w:proofErr w:type="spellEnd"/>
            <w:r>
              <w:rPr>
                <w:rFonts w:ascii="Arial" w:hAnsi="Arial" w:cs="Arial"/>
                <w:sz w:val="20"/>
                <w:szCs w:val="20"/>
              </w:rPr>
              <w:t xml:space="preserve"> </w:t>
            </w:r>
            <w:r>
              <w:rPr>
                <w:rFonts w:ascii="Sylfaen" w:hAnsi="Sylfaen" w:cs="Arial"/>
                <w:sz w:val="20"/>
                <w:szCs w:val="20"/>
              </w:rPr>
              <w:t>ՀՀ</w:t>
            </w:r>
            <w:r>
              <w:rPr>
                <w:rFonts w:ascii="Arial" w:hAnsi="Arial" w:cs="Arial"/>
                <w:sz w:val="20"/>
                <w:szCs w:val="20"/>
              </w:rPr>
              <w:t xml:space="preserve"> </w:t>
            </w:r>
            <w:proofErr w:type="spellStart"/>
            <w:r>
              <w:rPr>
                <w:rFonts w:ascii="Sylfaen" w:hAnsi="Sylfaen" w:cs="Arial"/>
                <w:sz w:val="20"/>
                <w:szCs w:val="20"/>
              </w:rPr>
              <w:t>կառավարության</w:t>
            </w:r>
            <w:proofErr w:type="spellEnd"/>
            <w:r>
              <w:rPr>
                <w:rFonts w:ascii="Arial" w:hAnsi="Arial" w:cs="Arial"/>
                <w:sz w:val="20"/>
                <w:szCs w:val="20"/>
              </w:rPr>
              <w:t xml:space="preserve"> 2007</w:t>
            </w:r>
            <w:r>
              <w:rPr>
                <w:rFonts w:ascii="Sylfaen" w:hAnsi="Sylfaen" w:cs="Arial"/>
                <w:sz w:val="20"/>
                <w:szCs w:val="20"/>
              </w:rPr>
              <w:t>թ</w:t>
            </w:r>
            <w:r>
              <w:rPr>
                <w:rFonts w:ascii="Arial" w:hAnsi="Arial" w:cs="Arial"/>
                <w:sz w:val="20"/>
                <w:szCs w:val="20"/>
              </w:rPr>
              <w:t xml:space="preserve">. </w:t>
            </w:r>
            <w:proofErr w:type="spellStart"/>
            <w:r>
              <w:rPr>
                <w:rFonts w:ascii="Sylfaen" w:hAnsi="Sylfaen" w:cs="Arial"/>
                <w:sz w:val="20"/>
                <w:szCs w:val="20"/>
              </w:rPr>
              <w:t>հունվարի</w:t>
            </w:r>
            <w:proofErr w:type="spellEnd"/>
            <w:r>
              <w:rPr>
                <w:rFonts w:ascii="Arial" w:hAnsi="Arial" w:cs="Arial"/>
                <w:sz w:val="20"/>
                <w:szCs w:val="20"/>
              </w:rPr>
              <w:t xml:space="preserve"> 11-</w:t>
            </w:r>
            <w:r>
              <w:rPr>
                <w:rFonts w:ascii="Sylfaen" w:hAnsi="Sylfaen" w:cs="Arial"/>
                <w:sz w:val="20"/>
                <w:szCs w:val="20"/>
              </w:rPr>
              <w:t>ի</w:t>
            </w:r>
            <w:r>
              <w:rPr>
                <w:rFonts w:ascii="Arial" w:hAnsi="Arial" w:cs="Arial"/>
                <w:sz w:val="20"/>
                <w:szCs w:val="20"/>
              </w:rPr>
              <w:t xml:space="preserve"> N 22-</w:t>
            </w:r>
            <w:r>
              <w:rPr>
                <w:rFonts w:ascii="Sylfaen" w:hAnsi="Sylfaen" w:cs="Arial"/>
                <w:sz w:val="20"/>
                <w:szCs w:val="20"/>
              </w:rPr>
              <w:t>Ն</w:t>
            </w:r>
            <w:r>
              <w:rPr>
                <w:rFonts w:ascii="Arial" w:hAnsi="Arial" w:cs="Arial"/>
                <w:sz w:val="20"/>
                <w:szCs w:val="20"/>
              </w:rPr>
              <w:t xml:space="preserve"> </w:t>
            </w:r>
            <w:proofErr w:type="spellStart"/>
            <w:r>
              <w:rPr>
                <w:rFonts w:ascii="Sylfaen" w:hAnsi="Sylfaen" w:cs="Arial"/>
                <w:sz w:val="20"/>
                <w:szCs w:val="20"/>
              </w:rPr>
              <w:t>որոշմամբ</w:t>
            </w:r>
            <w:proofErr w:type="spellEnd"/>
            <w:r>
              <w:rPr>
                <w:rFonts w:ascii="Arial" w:hAnsi="Arial" w:cs="Arial"/>
                <w:sz w:val="20"/>
                <w:szCs w:val="20"/>
              </w:rPr>
              <w:t xml:space="preserve"> </w:t>
            </w:r>
            <w:proofErr w:type="spellStart"/>
            <w:r>
              <w:rPr>
                <w:rFonts w:ascii="Sylfaen" w:hAnsi="Sylfaen" w:cs="Arial"/>
                <w:sz w:val="20"/>
                <w:szCs w:val="20"/>
              </w:rPr>
              <w:t>հաստատված</w:t>
            </w:r>
            <w:proofErr w:type="spellEnd"/>
            <w:r>
              <w:rPr>
                <w:rFonts w:ascii="Arial" w:hAnsi="Arial" w:cs="Arial"/>
                <w:sz w:val="20"/>
                <w:szCs w:val="20"/>
              </w:rPr>
              <w:t xml:space="preserve"> «</w:t>
            </w:r>
            <w:proofErr w:type="spellStart"/>
            <w:r>
              <w:rPr>
                <w:rFonts w:ascii="Sylfaen" w:hAnsi="Sylfaen" w:cs="Arial"/>
                <w:sz w:val="20"/>
                <w:szCs w:val="20"/>
              </w:rPr>
              <w:t>Հացահատիկին</w:t>
            </w:r>
            <w:proofErr w:type="spellEnd"/>
            <w:r>
              <w:rPr>
                <w:rFonts w:ascii="Arial" w:hAnsi="Arial" w:cs="Arial"/>
                <w:sz w:val="20"/>
                <w:szCs w:val="20"/>
              </w:rPr>
              <w:t xml:space="preserve">, </w:t>
            </w:r>
            <w:proofErr w:type="spellStart"/>
            <w:r>
              <w:rPr>
                <w:rFonts w:ascii="Sylfaen" w:hAnsi="Sylfaen" w:cs="Arial"/>
                <w:sz w:val="20"/>
                <w:szCs w:val="20"/>
              </w:rPr>
              <w:t>դրա</w:t>
            </w:r>
            <w:proofErr w:type="spellEnd"/>
            <w:r>
              <w:rPr>
                <w:rFonts w:ascii="Arial" w:hAnsi="Arial" w:cs="Arial"/>
                <w:sz w:val="20"/>
                <w:szCs w:val="20"/>
              </w:rPr>
              <w:t xml:space="preserve"> </w:t>
            </w:r>
            <w:proofErr w:type="spellStart"/>
            <w:r>
              <w:rPr>
                <w:rFonts w:ascii="Sylfaen" w:hAnsi="Sylfaen" w:cs="Arial"/>
                <w:sz w:val="20"/>
                <w:szCs w:val="20"/>
              </w:rPr>
              <w:t>արտադրմանը</w:t>
            </w:r>
            <w:proofErr w:type="spellEnd"/>
            <w:r>
              <w:rPr>
                <w:rFonts w:ascii="Arial" w:hAnsi="Arial" w:cs="Arial"/>
                <w:sz w:val="20"/>
                <w:szCs w:val="20"/>
              </w:rPr>
              <w:t xml:space="preserve">, </w:t>
            </w:r>
            <w:proofErr w:type="spellStart"/>
            <w:r>
              <w:rPr>
                <w:rFonts w:ascii="Sylfaen" w:hAnsi="Sylfaen" w:cs="Arial"/>
                <w:sz w:val="20"/>
                <w:szCs w:val="20"/>
              </w:rPr>
              <w:t>պահմանը</w:t>
            </w:r>
            <w:proofErr w:type="spellEnd"/>
            <w:r>
              <w:rPr>
                <w:rFonts w:ascii="Arial" w:hAnsi="Arial" w:cs="Arial"/>
                <w:sz w:val="20"/>
                <w:szCs w:val="20"/>
              </w:rPr>
              <w:t xml:space="preserve">, </w:t>
            </w:r>
            <w:proofErr w:type="spellStart"/>
            <w:r>
              <w:rPr>
                <w:rFonts w:ascii="Sylfaen" w:hAnsi="Sylfaen" w:cs="Arial"/>
                <w:sz w:val="20"/>
                <w:szCs w:val="20"/>
              </w:rPr>
              <w:t>վերամշակմանը</w:t>
            </w:r>
            <w:proofErr w:type="spellEnd"/>
            <w:r>
              <w:rPr>
                <w:rFonts w:ascii="Arial" w:hAnsi="Arial" w:cs="Arial"/>
                <w:sz w:val="20"/>
                <w:szCs w:val="20"/>
              </w:rPr>
              <w:t xml:space="preserve"> </w:t>
            </w:r>
            <w:r>
              <w:rPr>
                <w:rFonts w:ascii="Sylfaen" w:hAnsi="Sylfaen" w:cs="Arial"/>
                <w:sz w:val="20"/>
                <w:szCs w:val="20"/>
              </w:rPr>
              <w:t>և</w:t>
            </w:r>
            <w:r>
              <w:rPr>
                <w:rFonts w:ascii="Arial" w:hAnsi="Arial" w:cs="Arial"/>
                <w:sz w:val="20"/>
                <w:szCs w:val="20"/>
              </w:rPr>
              <w:t xml:space="preserve"> </w:t>
            </w:r>
            <w:proofErr w:type="spellStart"/>
            <w:r>
              <w:rPr>
                <w:rFonts w:ascii="Sylfaen" w:hAnsi="Sylfaen" w:cs="Arial"/>
                <w:sz w:val="20"/>
                <w:szCs w:val="20"/>
              </w:rPr>
              <w:t>օգտահանմանը</w:t>
            </w:r>
            <w:proofErr w:type="spellEnd"/>
            <w:r>
              <w:rPr>
                <w:rFonts w:ascii="Arial" w:hAnsi="Arial" w:cs="Arial"/>
                <w:sz w:val="20"/>
                <w:szCs w:val="20"/>
              </w:rPr>
              <w:t xml:space="preserve"> </w:t>
            </w:r>
            <w:proofErr w:type="spellStart"/>
            <w:r>
              <w:rPr>
                <w:rFonts w:ascii="Sylfaen" w:hAnsi="Sylfaen" w:cs="Arial"/>
                <w:sz w:val="20"/>
                <w:szCs w:val="20"/>
              </w:rPr>
              <w:t>ներկայացվող</w:t>
            </w:r>
            <w:proofErr w:type="spellEnd"/>
            <w:r>
              <w:rPr>
                <w:rFonts w:ascii="Arial" w:hAnsi="Arial" w:cs="Arial"/>
                <w:sz w:val="20"/>
                <w:szCs w:val="20"/>
              </w:rPr>
              <w:t xml:space="preserve"> </w:t>
            </w:r>
            <w:proofErr w:type="spellStart"/>
            <w:r>
              <w:rPr>
                <w:rFonts w:ascii="Sylfaen" w:hAnsi="Sylfaen" w:cs="Arial"/>
                <w:sz w:val="20"/>
                <w:szCs w:val="20"/>
              </w:rPr>
              <w:t>պահանջների</w:t>
            </w:r>
            <w:proofErr w:type="spellEnd"/>
            <w:r>
              <w:rPr>
                <w:rFonts w:ascii="Arial" w:hAnsi="Arial" w:cs="Arial"/>
                <w:sz w:val="20"/>
                <w:szCs w:val="20"/>
              </w:rPr>
              <w:t xml:space="preserve"> </w:t>
            </w:r>
            <w:proofErr w:type="spellStart"/>
            <w:r>
              <w:rPr>
                <w:rFonts w:ascii="Sylfaen" w:hAnsi="Sylfaen" w:cs="Arial"/>
                <w:sz w:val="20"/>
                <w:szCs w:val="20"/>
              </w:rPr>
              <w:t>տեխնիկական</w:t>
            </w:r>
            <w:proofErr w:type="spellEnd"/>
            <w:r>
              <w:rPr>
                <w:rFonts w:ascii="Arial" w:hAnsi="Arial" w:cs="Arial"/>
                <w:sz w:val="20"/>
                <w:szCs w:val="20"/>
              </w:rPr>
              <w:t xml:space="preserve"> </w:t>
            </w:r>
            <w:proofErr w:type="spellStart"/>
            <w:r>
              <w:rPr>
                <w:rFonts w:ascii="Sylfaen" w:hAnsi="Sylfaen" w:cs="Arial"/>
                <w:sz w:val="20"/>
                <w:szCs w:val="20"/>
              </w:rPr>
              <w:t>կանոնակարգի</w:t>
            </w:r>
            <w:proofErr w:type="spellEnd"/>
            <w:r>
              <w:rPr>
                <w:rFonts w:ascii="Arial" w:hAnsi="Arial" w:cs="Arial"/>
                <w:sz w:val="20"/>
                <w:szCs w:val="20"/>
              </w:rPr>
              <w:t xml:space="preserve">» </w:t>
            </w:r>
            <w:r>
              <w:rPr>
                <w:rFonts w:ascii="Sylfaen" w:hAnsi="Sylfaen" w:cs="Arial"/>
                <w:sz w:val="20"/>
                <w:szCs w:val="20"/>
              </w:rPr>
              <w:t>և</w:t>
            </w:r>
            <w:r>
              <w:rPr>
                <w:rFonts w:ascii="Arial" w:hAnsi="Arial" w:cs="Arial"/>
                <w:sz w:val="20"/>
                <w:szCs w:val="20"/>
              </w:rPr>
              <w:t xml:space="preserve"> «</w:t>
            </w:r>
            <w:proofErr w:type="spellStart"/>
            <w:r>
              <w:rPr>
                <w:rFonts w:ascii="Sylfaen" w:hAnsi="Sylfaen" w:cs="Arial"/>
                <w:sz w:val="20"/>
                <w:szCs w:val="20"/>
              </w:rPr>
              <w:t>Սննդամթերքի</w:t>
            </w:r>
            <w:proofErr w:type="spellEnd"/>
            <w:r>
              <w:rPr>
                <w:rFonts w:ascii="Arial" w:hAnsi="Arial" w:cs="Arial"/>
                <w:sz w:val="20"/>
                <w:szCs w:val="20"/>
              </w:rPr>
              <w:t xml:space="preserve"> </w:t>
            </w:r>
            <w:proofErr w:type="spellStart"/>
            <w:r>
              <w:rPr>
                <w:rFonts w:ascii="Sylfaen" w:hAnsi="Sylfaen" w:cs="Arial"/>
                <w:sz w:val="20"/>
                <w:szCs w:val="20"/>
              </w:rPr>
              <w:t>անվտանգության</w:t>
            </w:r>
            <w:proofErr w:type="spellEnd"/>
            <w:r>
              <w:rPr>
                <w:rFonts w:ascii="Arial" w:hAnsi="Arial" w:cs="Arial"/>
                <w:sz w:val="20"/>
                <w:szCs w:val="20"/>
              </w:rPr>
              <w:t xml:space="preserve"> </w:t>
            </w:r>
            <w:proofErr w:type="spellStart"/>
            <w:r>
              <w:rPr>
                <w:rFonts w:ascii="Sylfaen" w:hAnsi="Sylfaen" w:cs="Arial"/>
                <w:sz w:val="20"/>
                <w:szCs w:val="20"/>
              </w:rPr>
              <w:t>մասին</w:t>
            </w:r>
            <w:proofErr w:type="spellEnd"/>
          </w:p>
        </w:tc>
        <w:tc>
          <w:tcPr>
            <w:tcW w:w="734" w:type="dxa"/>
            <w:vAlign w:val="center"/>
          </w:tcPr>
          <w:p w14:paraId="4892EB6B" w14:textId="1AA7BFEF" w:rsidR="00073E32" w:rsidRPr="001B4C66" w:rsidRDefault="00073E32" w:rsidP="00073E32">
            <w:pPr>
              <w:rPr>
                <w:rFonts w:ascii="Sylfaen" w:hAnsi="Sylfaen" w:cs="Arial"/>
                <w:sz w:val="18"/>
                <w:szCs w:val="18"/>
                <w:lang w:val="hy-AM"/>
              </w:rPr>
            </w:pPr>
            <w:r>
              <w:rPr>
                <w:rFonts w:ascii="Sylfaen" w:hAnsi="Sylfaen" w:cs="Arial"/>
                <w:sz w:val="18"/>
                <w:szCs w:val="18"/>
                <w:lang w:val="hy-AM"/>
              </w:rPr>
              <w:t>կգ</w:t>
            </w:r>
          </w:p>
        </w:tc>
        <w:tc>
          <w:tcPr>
            <w:tcW w:w="924" w:type="dxa"/>
          </w:tcPr>
          <w:p w14:paraId="475E53FE" w14:textId="77777777" w:rsidR="00073E32" w:rsidRPr="00AE2768" w:rsidRDefault="00073E32" w:rsidP="00073E32">
            <w:pPr>
              <w:jc w:val="center"/>
              <w:rPr>
                <w:rFonts w:ascii="GHEA Grapalat" w:hAnsi="GHEA Grapalat"/>
                <w:sz w:val="20"/>
              </w:rPr>
            </w:pPr>
          </w:p>
        </w:tc>
        <w:tc>
          <w:tcPr>
            <w:tcW w:w="1127" w:type="dxa"/>
          </w:tcPr>
          <w:p w14:paraId="08C9153D" w14:textId="77777777" w:rsidR="00073E32" w:rsidRPr="00AE2768" w:rsidRDefault="00073E32" w:rsidP="00073E32">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25407019" w14:textId="6B586FB3" w:rsidR="00073E32" w:rsidRDefault="00073E32" w:rsidP="00073E32">
            <w:pPr>
              <w:jc w:val="center"/>
              <w:rPr>
                <w:rFonts w:ascii="GHEA Grapalat" w:hAnsi="GHEA Grapalat"/>
                <w:sz w:val="16"/>
                <w:szCs w:val="16"/>
              </w:rPr>
            </w:pPr>
            <w:r>
              <w:rPr>
                <w:rFonts w:ascii="Arial" w:hAnsi="Arial" w:cs="Arial"/>
                <w:sz w:val="20"/>
                <w:szCs w:val="20"/>
              </w:rPr>
              <w:t>7</w:t>
            </w:r>
          </w:p>
        </w:tc>
        <w:tc>
          <w:tcPr>
            <w:tcW w:w="1440" w:type="dxa"/>
          </w:tcPr>
          <w:p w14:paraId="341925A2" w14:textId="5D7B545D" w:rsidR="00073E32" w:rsidRPr="00E418C8" w:rsidRDefault="00073E32" w:rsidP="00073E32">
            <w:pPr>
              <w:rPr>
                <w:rFonts w:ascii="Times LatArm" w:hAnsi="Times LatArm" w:cs="Arial"/>
                <w:sz w:val="18"/>
                <w:szCs w:val="18"/>
              </w:rPr>
            </w:pPr>
            <w:proofErr w:type="gramStart"/>
            <w:r w:rsidRPr="00AC01D3">
              <w:rPr>
                <w:rFonts w:ascii="Times LatArm" w:hAnsi="Times LatArm" w:cs="Arial"/>
                <w:sz w:val="18"/>
                <w:szCs w:val="18"/>
              </w:rPr>
              <w:t>.ºñ</w:t>
            </w:r>
            <w:proofErr w:type="gramEnd"/>
            <w:r w:rsidRPr="00AC01D3">
              <w:rPr>
                <w:rFonts w:ascii="Times LatArm" w:hAnsi="Times LatArm" w:cs="Arial"/>
                <w:sz w:val="18"/>
                <w:szCs w:val="18"/>
              </w:rPr>
              <w:t>¨³Ý,</w:t>
            </w:r>
            <w:r w:rsidRPr="00AC01D3">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43C57452" w14:textId="65A4C2F6" w:rsidR="00073E32" w:rsidRPr="002D6B64" w:rsidRDefault="00073E32" w:rsidP="00073E32">
            <w:pPr>
              <w:jc w:val="center"/>
              <w:rPr>
                <w:rFonts w:ascii="GHEA Grapalat" w:hAnsi="GHEA Grapalat"/>
                <w:sz w:val="16"/>
                <w:szCs w:val="16"/>
                <w:lang w:val="hy-AM"/>
              </w:rPr>
            </w:pPr>
            <w:r>
              <w:rPr>
                <w:rFonts w:ascii="Arial" w:hAnsi="Arial" w:cs="Arial"/>
                <w:sz w:val="20"/>
                <w:szCs w:val="20"/>
              </w:rPr>
              <w:t>7</w:t>
            </w:r>
          </w:p>
        </w:tc>
        <w:tc>
          <w:tcPr>
            <w:tcW w:w="1623" w:type="dxa"/>
          </w:tcPr>
          <w:p w14:paraId="090C37AC" w14:textId="385C8A64" w:rsidR="00073E32" w:rsidRPr="009D3210" w:rsidRDefault="00073E32" w:rsidP="00073E32">
            <w:pPr>
              <w:rPr>
                <w:rFonts w:ascii="GHEA Grapalat" w:hAnsi="GHEA Grapalat"/>
                <w:sz w:val="20"/>
              </w:rPr>
            </w:pPr>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w:t>
            </w:r>
            <w:bookmarkStart w:id="18" w:name="_GoBack"/>
            <w:bookmarkEnd w:id="18"/>
            <w:r w:rsidRPr="00764DE8">
              <w:rPr>
                <w:rFonts w:ascii="GHEA Grapalat" w:hAnsi="GHEA Grapalat"/>
                <w:sz w:val="20"/>
              </w:rPr>
              <w:t>.2025</w:t>
            </w:r>
          </w:p>
        </w:tc>
      </w:tr>
      <w:tr w:rsidR="00073E32" w:rsidRPr="00AE2768" w14:paraId="6E719D3C" w14:textId="77777777" w:rsidTr="00570543">
        <w:trPr>
          <w:gridAfter w:val="2"/>
          <w:wAfter w:w="31" w:type="dxa"/>
        </w:trPr>
        <w:tc>
          <w:tcPr>
            <w:tcW w:w="990" w:type="dxa"/>
          </w:tcPr>
          <w:p w14:paraId="698E3E25" w14:textId="0CA36B4B" w:rsidR="00073E32" w:rsidRPr="00CA1FE7" w:rsidRDefault="00073E32" w:rsidP="00073E32">
            <w:pPr>
              <w:jc w:val="center"/>
              <w:rPr>
                <w:rFonts w:ascii="GHEA Grapalat" w:hAnsi="GHEA Grapalat"/>
                <w:sz w:val="20"/>
                <w:lang w:val="hy-AM"/>
              </w:rPr>
            </w:pPr>
            <w:r>
              <w:rPr>
                <w:rFonts w:ascii="GHEA Grapalat" w:hAnsi="GHEA Grapalat"/>
                <w:sz w:val="20"/>
                <w:lang w:val="hy-AM"/>
              </w:rPr>
              <w:t>72</w:t>
            </w:r>
          </w:p>
        </w:tc>
        <w:tc>
          <w:tcPr>
            <w:tcW w:w="1429" w:type="dxa"/>
            <w:vAlign w:val="center"/>
          </w:tcPr>
          <w:p w14:paraId="10F3038F" w14:textId="2FDA4E3D" w:rsidR="00073E32" w:rsidRPr="00CA1FE7" w:rsidRDefault="00073E32" w:rsidP="00073E32">
            <w:pPr>
              <w:jc w:val="center"/>
              <w:rPr>
                <w:rFonts w:ascii="Calibri" w:hAnsi="Calibri" w:cs="Calibri"/>
                <w:sz w:val="18"/>
                <w:szCs w:val="18"/>
                <w:lang w:val="hy-AM"/>
              </w:rPr>
            </w:pPr>
            <w:r>
              <w:rPr>
                <w:rFonts w:ascii="Calibri" w:hAnsi="Calibri" w:cs="Calibri"/>
                <w:sz w:val="18"/>
                <w:szCs w:val="18"/>
                <w:lang w:val="hy-AM"/>
              </w:rPr>
              <w:t>15333100</w:t>
            </w:r>
          </w:p>
        </w:tc>
        <w:tc>
          <w:tcPr>
            <w:tcW w:w="1530" w:type="dxa"/>
            <w:tcBorders>
              <w:top w:val="nil"/>
              <w:left w:val="single" w:sz="4" w:space="0" w:color="auto"/>
              <w:bottom w:val="single" w:sz="4" w:space="0" w:color="auto"/>
              <w:right w:val="single" w:sz="4" w:space="0" w:color="auto"/>
            </w:tcBorders>
            <w:shd w:val="clear" w:color="auto" w:fill="auto"/>
            <w:vAlign w:val="center"/>
          </w:tcPr>
          <w:p w14:paraId="55DC50ED" w14:textId="1835EE91" w:rsidR="00073E32" w:rsidRPr="00E418C8" w:rsidRDefault="00073E32" w:rsidP="00073E32">
            <w:pPr>
              <w:jc w:val="center"/>
              <w:rPr>
                <w:rFonts w:ascii="Sylfaen" w:hAnsi="Sylfaen" w:cs="Sylfaen"/>
                <w:sz w:val="18"/>
                <w:szCs w:val="18"/>
              </w:rPr>
            </w:pPr>
            <w:proofErr w:type="spellStart"/>
            <w:r>
              <w:rPr>
                <w:rFonts w:ascii="Arial" w:hAnsi="Arial" w:cs="Arial"/>
                <w:sz w:val="20"/>
                <w:szCs w:val="20"/>
              </w:rPr>
              <w:t>Դոնդողակ</w:t>
            </w:r>
            <w:proofErr w:type="spellEnd"/>
          </w:p>
        </w:tc>
        <w:tc>
          <w:tcPr>
            <w:tcW w:w="3431" w:type="dxa"/>
            <w:tcBorders>
              <w:top w:val="nil"/>
              <w:left w:val="nil"/>
              <w:bottom w:val="single" w:sz="4" w:space="0" w:color="auto"/>
              <w:right w:val="single" w:sz="4" w:space="0" w:color="auto"/>
            </w:tcBorders>
            <w:shd w:val="clear" w:color="auto" w:fill="auto"/>
            <w:vAlign w:val="bottom"/>
          </w:tcPr>
          <w:p w14:paraId="001974FC" w14:textId="680DE63F" w:rsidR="00073E32" w:rsidRPr="00E418C8" w:rsidRDefault="00073E32" w:rsidP="00073E32">
            <w:pPr>
              <w:rPr>
                <w:rFonts w:ascii="Sylfaen" w:hAnsi="Sylfaen" w:cs="Sylfaen"/>
                <w:sz w:val="18"/>
                <w:szCs w:val="18"/>
              </w:rPr>
            </w:pPr>
            <w:proofErr w:type="spellStart"/>
            <w:r>
              <w:rPr>
                <w:rFonts w:ascii="Arial" w:hAnsi="Arial" w:cs="Arial"/>
                <w:sz w:val="20"/>
                <w:szCs w:val="20"/>
              </w:rPr>
              <w:t>Կիսել</w:t>
            </w:r>
            <w:proofErr w:type="spellEnd"/>
            <w:r>
              <w:rPr>
                <w:rFonts w:ascii="Arial" w:hAnsi="Arial" w:cs="Arial"/>
                <w:sz w:val="20"/>
                <w:szCs w:val="20"/>
              </w:rPr>
              <w:t xml:space="preserve">՝ </w:t>
            </w:r>
            <w:proofErr w:type="spellStart"/>
            <w:r>
              <w:rPr>
                <w:rFonts w:ascii="Arial" w:hAnsi="Arial" w:cs="Arial"/>
                <w:sz w:val="20"/>
                <w:szCs w:val="20"/>
              </w:rPr>
              <w:t>պտղային</w:t>
            </w:r>
            <w:proofErr w:type="spellEnd"/>
            <w:r>
              <w:rPr>
                <w:rFonts w:ascii="Arial" w:hAnsi="Arial" w:cs="Arial"/>
                <w:sz w:val="20"/>
                <w:szCs w:val="20"/>
              </w:rPr>
              <w:t xml:space="preserve"> </w:t>
            </w:r>
            <w:proofErr w:type="spellStart"/>
            <w:r>
              <w:rPr>
                <w:rFonts w:ascii="Arial" w:hAnsi="Arial" w:cs="Arial"/>
                <w:sz w:val="20"/>
                <w:szCs w:val="20"/>
              </w:rPr>
              <w:t>կամ</w:t>
            </w:r>
            <w:proofErr w:type="spellEnd"/>
            <w:r>
              <w:rPr>
                <w:rFonts w:ascii="Arial" w:hAnsi="Arial" w:cs="Arial"/>
                <w:sz w:val="20"/>
                <w:szCs w:val="20"/>
              </w:rPr>
              <w:t xml:space="preserve"> </w:t>
            </w:r>
            <w:proofErr w:type="spellStart"/>
            <w:r>
              <w:rPr>
                <w:rFonts w:ascii="Arial" w:hAnsi="Arial" w:cs="Arial"/>
                <w:sz w:val="20"/>
                <w:szCs w:val="20"/>
              </w:rPr>
              <w:t>հատապտղային</w:t>
            </w:r>
            <w:proofErr w:type="spellEnd"/>
            <w:r>
              <w:rPr>
                <w:rFonts w:ascii="Arial" w:hAnsi="Arial" w:cs="Arial"/>
                <w:sz w:val="20"/>
                <w:szCs w:val="20"/>
              </w:rPr>
              <w:t xml:space="preserve"> </w:t>
            </w:r>
            <w:proofErr w:type="spellStart"/>
            <w:r>
              <w:rPr>
                <w:rFonts w:ascii="Arial" w:hAnsi="Arial" w:cs="Arial"/>
                <w:sz w:val="20"/>
                <w:szCs w:val="20"/>
              </w:rPr>
              <w:t>էքստրակտներից</w:t>
            </w:r>
            <w:proofErr w:type="spellEnd"/>
            <w:r>
              <w:rPr>
                <w:rFonts w:ascii="Arial" w:hAnsi="Arial" w:cs="Arial"/>
                <w:sz w:val="20"/>
                <w:szCs w:val="20"/>
              </w:rPr>
              <w:t xml:space="preserve">՝ </w:t>
            </w:r>
            <w:proofErr w:type="spellStart"/>
            <w:r>
              <w:rPr>
                <w:rFonts w:ascii="Arial" w:hAnsi="Arial" w:cs="Arial"/>
                <w:sz w:val="20"/>
                <w:szCs w:val="20"/>
              </w:rPr>
              <w:t>դոնդողային</w:t>
            </w:r>
            <w:proofErr w:type="spellEnd"/>
            <w:r>
              <w:rPr>
                <w:rFonts w:ascii="Arial" w:hAnsi="Arial" w:cs="Arial"/>
                <w:sz w:val="20"/>
                <w:szCs w:val="20"/>
              </w:rPr>
              <w:t xml:space="preserve"> </w:t>
            </w:r>
            <w:proofErr w:type="spellStart"/>
            <w:r>
              <w:rPr>
                <w:rFonts w:ascii="Arial" w:hAnsi="Arial" w:cs="Arial"/>
                <w:sz w:val="20"/>
                <w:szCs w:val="20"/>
              </w:rPr>
              <w:t>հիմքով</w:t>
            </w:r>
            <w:proofErr w:type="spellEnd"/>
            <w:r>
              <w:rPr>
                <w:rFonts w:ascii="Arial" w:hAnsi="Arial" w:cs="Arial"/>
                <w:sz w:val="20"/>
                <w:szCs w:val="20"/>
              </w:rPr>
              <w:t xml:space="preserve">: </w:t>
            </w:r>
            <w:proofErr w:type="spellStart"/>
            <w:r>
              <w:rPr>
                <w:rFonts w:ascii="Arial" w:hAnsi="Arial" w:cs="Arial"/>
                <w:sz w:val="20"/>
                <w:szCs w:val="20"/>
              </w:rPr>
              <w:t>Փաթեթավորումը</w:t>
            </w:r>
            <w:proofErr w:type="spellEnd"/>
            <w:r>
              <w:rPr>
                <w:rFonts w:ascii="Arial" w:hAnsi="Arial" w:cs="Arial"/>
                <w:sz w:val="20"/>
                <w:szCs w:val="20"/>
              </w:rPr>
              <w:t xml:space="preserve">՝ </w:t>
            </w:r>
            <w:proofErr w:type="spellStart"/>
            <w:r>
              <w:rPr>
                <w:rFonts w:ascii="Arial" w:hAnsi="Arial" w:cs="Arial"/>
                <w:sz w:val="20"/>
                <w:szCs w:val="20"/>
              </w:rPr>
              <w:t>բրիկետների</w:t>
            </w:r>
            <w:proofErr w:type="spellEnd"/>
            <w:r>
              <w:rPr>
                <w:rFonts w:ascii="Arial" w:hAnsi="Arial" w:cs="Arial"/>
                <w:sz w:val="20"/>
                <w:szCs w:val="20"/>
              </w:rPr>
              <w:t xml:space="preserve"> </w:t>
            </w:r>
            <w:proofErr w:type="spellStart"/>
            <w:r>
              <w:rPr>
                <w:rFonts w:ascii="Arial" w:hAnsi="Arial" w:cs="Arial"/>
                <w:sz w:val="20"/>
                <w:szCs w:val="20"/>
              </w:rPr>
              <w:t>տեսքով</w:t>
            </w:r>
            <w:proofErr w:type="spellEnd"/>
            <w:r>
              <w:rPr>
                <w:rFonts w:ascii="Arial" w:hAnsi="Arial" w:cs="Arial"/>
                <w:sz w:val="20"/>
                <w:szCs w:val="20"/>
              </w:rPr>
              <w:t xml:space="preserve"> </w:t>
            </w:r>
            <w:proofErr w:type="spellStart"/>
            <w:r>
              <w:rPr>
                <w:rFonts w:ascii="Arial" w:hAnsi="Arial" w:cs="Arial"/>
                <w:sz w:val="20"/>
                <w:szCs w:val="20"/>
              </w:rPr>
              <w:t>կամ</w:t>
            </w:r>
            <w:proofErr w:type="spellEnd"/>
            <w:r>
              <w:rPr>
                <w:rFonts w:ascii="Arial" w:hAnsi="Arial" w:cs="Arial"/>
                <w:sz w:val="20"/>
                <w:szCs w:val="20"/>
              </w:rPr>
              <w:t xml:space="preserve"> </w:t>
            </w:r>
            <w:proofErr w:type="spellStart"/>
            <w:r>
              <w:rPr>
                <w:rFonts w:ascii="Arial" w:hAnsi="Arial" w:cs="Arial"/>
                <w:sz w:val="20"/>
                <w:szCs w:val="20"/>
              </w:rPr>
              <w:t>փոշենման</w:t>
            </w:r>
            <w:proofErr w:type="spellEnd"/>
            <w:r>
              <w:rPr>
                <w:rFonts w:ascii="Arial" w:hAnsi="Arial" w:cs="Arial"/>
                <w:sz w:val="20"/>
                <w:szCs w:val="20"/>
              </w:rPr>
              <w:t xml:space="preserve"> </w:t>
            </w:r>
            <w:proofErr w:type="spellStart"/>
            <w:r>
              <w:rPr>
                <w:rFonts w:ascii="Arial" w:hAnsi="Arial" w:cs="Arial"/>
                <w:sz w:val="20"/>
                <w:szCs w:val="20"/>
              </w:rPr>
              <w:t>զանգվածով</w:t>
            </w:r>
            <w:proofErr w:type="spellEnd"/>
            <w:r>
              <w:rPr>
                <w:rFonts w:ascii="Arial" w:hAnsi="Arial" w:cs="Arial"/>
                <w:sz w:val="20"/>
                <w:szCs w:val="20"/>
              </w:rPr>
              <w:t xml:space="preserve">: </w:t>
            </w:r>
            <w:proofErr w:type="spellStart"/>
            <w:r>
              <w:rPr>
                <w:rFonts w:ascii="Arial" w:hAnsi="Arial" w:cs="Arial"/>
                <w:sz w:val="20"/>
                <w:szCs w:val="20"/>
              </w:rPr>
              <w:t>Խոնավության</w:t>
            </w:r>
            <w:proofErr w:type="spellEnd"/>
            <w:r>
              <w:rPr>
                <w:rFonts w:ascii="Arial" w:hAnsi="Arial" w:cs="Arial"/>
                <w:sz w:val="20"/>
                <w:szCs w:val="20"/>
              </w:rPr>
              <w:t xml:space="preserve"> </w:t>
            </w:r>
            <w:proofErr w:type="spellStart"/>
            <w:r>
              <w:rPr>
                <w:rFonts w:ascii="Arial" w:hAnsi="Arial" w:cs="Arial"/>
                <w:sz w:val="20"/>
                <w:szCs w:val="20"/>
              </w:rPr>
              <w:t>զանգվածային</w:t>
            </w:r>
            <w:proofErr w:type="spellEnd"/>
            <w:r>
              <w:rPr>
                <w:rFonts w:ascii="Arial" w:hAnsi="Arial" w:cs="Arial"/>
                <w:sz w:val="20"/>
                <w:szCs w:val="20"/>
              </w:rPr>
              <w:t xml:space="preserve"> </w:t>
            </w:r>
            <w:proofErr w:type="spellStart"/>
            <w:r>
              <w:rPr>
                <w:rFonts w:ascii="Arial" w:hAnsi="Arial" w:cs="Arial"/>
                <w:sz w:val="20"/>
                <w:szCs w:val="20"/>
              </w:rPr>
              <w:t>մասը</w:t>
            </w:r>
            <w:proofErr w:type="spellEnd"/>
            <w:r>
              <w:rPr>
                <w:rFonts w:ascii="Arial" w:hAnsi="Arial" w:cs="Arial"/>
                <w:sz w:val="20"/>
                <w:szCs w:val="20"/>
              </w:rPr>
              <w:t xml:space="preserve">՝ 9.5 % </w:t>
            </w:r>
            <w:proofErr w:type="spellStart"/>
            <w:r>
              <w:rPr>
                <w:rFonts w:ascii="Arial" w:hAnsi="Arial" w:cs="Arial"/>
                <w:sz w:val="20"/>
                <w:szCs w:val="20"/>
              </w:rPr>
              <w:t>ոչ</w:t>
            </w:r>
            <w:proofErr w:type="spellEnd"/>
            <w:r>
              <w:rPr>
                <w:rFonts w:ascii="Arial" w:hAnsi="Arial" w:cs="Arial"/>
                <w:sz w:val="20"/>
                <w:szCs w:val="20"/>
              </w:rPr>
              <w:t xml:space="preserve"> </w:t>
            </w:r>
            <w:proofErr w:type="spellStart"/>
            <w:r>
              <w:rPr>
                <w:rFonts w:ascii="Arial" w:hAnsi="Arial" w:cs="Arial"/>
                <w:sz w:val="20"/>
                <w:szCs w:val="20"/>
              </w:rPr>
              <w:t>ավել</w:t>
            </w:r>
            <w:proofErr w:type="spellEnd"/>
            <w:r>
              <w:rPr>
                <w:rFonts w:ascii="Arial" w:hAnsi="Arial" w:cs="Arial"/>
                <w:sz w:val="20"/>
                <w:szCs w:val="20"/>
              </w:rPr>
              <w:t xml:space="preserve">: </w:t>
            </w:r>
            <w:proofErr w:type="spellStart"/>
            <w:r>
              <w:rPr>
                <w:rFonts w:ascii="Arial" w:hAnsi="Arial" w:cs="Arial"/>
                <w:sz w:val="20"/>
                <w:szCs w:val="20"/>
              </w:rPr>
              <w:t>Չի</w:t>
            </w:r>
            <w:proofErr w:type="spellEnd"/>
            <w:r>
              <w:rPr>
                <w:rFonts w:ascii="Arial" w:hAnsi="Arial" w:cs="Arial"/>
                <w:sz w:val="20"/>
                <w:szCs w:val="20"/>
              </w:rPr>
              <w:t xml:space="preserve"> </w:t>
            </w:r>
            <w:proofErr w:type="spellStart"/>
            <w:r>
              <w:rPr>
                <w:rFonts w:ascii="Arial" w:hAnsi="Arial" w:cs="Arial"/>
                <w:sz w:val="20"/>
                <w:szCs w:val="20"/>
              </w:rPr>
              <w:t>թույլատրվում</w:t>
            </w:r>
            <w:proofErr w:type="spellEnd"/>
            <w:r>
              <w:rPr>
                <w:rFonts w:ascii="Arial" w:hAnsi="Arial" w:cs="Arial"/>
                <w:sz w:val="20"/>
                <w:szCs w:val="20"/>
              </w:rPr>
              <w:t xml:space="preserve"> </w:t>
            </w:r>
            <w:proofErr w:type="spellStart"/>
            <w:r>
              <w:rPr>
                <w:rFonts w:ascii="Arial" w:hAnsi="Arial" w:cs="Arial"/>
                <w:sz w:val="20"/>
                <w:szCs w:val="20"/>
              </w:rPr>
              <w:t>վարակվածությունը</w:t>
            </w:r>
            <w:proofErr w:type="spellEnd"/>
            <w:r>
              <w:rPr>
                <w:rFonts w:ascii="Arial" w:hAnsi="Arial" w:cs="Arial"/>
                <w:sz w:val="20"/>
                <w:szCs w:val="20"/>
              </w:rPr>
              <w:t xml:space="preserve"> </w:t>
            </w:r>
            <w:proofErr w:type="spellStart"/>
            <w:r>
              <w:rPr>
                <w:rFonts w:ascii="Arial" w:hAnsi="Arial" w:cs="Arial"/>
                <w:sz w:val="20"/>
                <w:szCs w:val="20"/>
              </w:rPr>
              <w:t>վնասատուներով</w:t>
            </w:r>
            <w:proofErr w:type="spellEnd"/>
            <w:r>
              <w:rPr>
                <w:rFonts w:ascii="Arial" w:hAnsi="Arial" w:cs="Arial"/>
                <w:sz w:val="20"/>
                <w:szCs w:val="20"/>
              </w:rPr>
              <w:t xml:space="preserve"> և </w:t>
            </w:r>
            <w:proofErr w:type="spellStart"/>
            <w:r>
              <w:rPr>
                <w:rFonts w:ascii="Arial" w:hAnsi="Arial" w:cs="Arial"/>
                <w:sz w:val="20"/>
                <w:szCs w:val="20"/>
              </w:rPr>
              <w:t>կողմնակի</w:t>
            </w:r>
            <w:proofErr w:type="spellEnd"/>
            <w:r>
              <w:rPr>
                <w:rFonts w:ascii="Arial" w:hAnsi="Arial" w:cs="Arial"/>
                <w:sz w:val="20"/>
                <w:szCs w:val="20"/>
              </w:rPr>
              <w:t xml:space="preserve"> </w:t>
            </w:r>
            <w:proofErr w:type="spellStart"/>
            <w:r>
              <w:rPr>
                <w:rFonts w:ascii="Arial" w:hAnsi="Arial" w:cs="Arial"/>
                <w:sz w:val="20"/>
                <w:szCs w:val="20"/>
              </w:rPr>
              <w:t>խառնուկների</w:t>
            </w:r>
            <w:proofErr w:type="spellEnd"/>
            <w:r>
              <w:rPr>
                <w:rFonts w:ascii="Arial" w:hAnsi="Arial" w:cs="Arial"/>
                <w:sz w:val="20"/>
                <w:szCs w:val="20"/>
              </w:rPr>
              <w:t xml:space="preserve"> </w:t>
            </w:r>
            <w:proofErr w:type="spellStart"/>
            <w:r>
              <w:rPr>
                <w:rFonts w:ascii="Arial" w:hAnsi="Arial" w:cs="Arial"/>
                <w:sz w:val="20"/>
                <w:szCs w:val="20"/>
              </w:rPr>
              <w:t>առկայությունը</w:t>
            </w:r>
            <w:proofErr w:type="spellEnd"/>
            <w:r>
              <w:rPr>
                <w:rFonts w:ascii="Arial" w:hAnsi="Arial" w:cs="Arial"/>
                <w:sz w:val="20"/>
                <w:szCs w:val="20"/>
              </w:rPr>
              <w:t xml:space="preserve">: </w:t>
            </w:r>
            <w:proofErr w:type="spellStart"/>
            <w:r>
              <w:rPr>
                <w:rFonts w:ascii="Arial" w:hAnsi="Arial" w:cs="Arial"/>
                <w:sz w:val="20"/>
                <w:szCs w:val="20"/>
              </w:rPr>
              <w:t>Չափածրարված</w:t>
            </w:r>
            <w:proofErr w:type="spellEnd"/>
            <w:r>
              <w:rPr>
                <w:rFonts w:ascii="Arial" w:hAnsi="Arial" w:cs="Arial"/>
                <w:sz w:val="20"/>
                <w:szCs w:val="20"/>
              </w:rPr>
              <w:t xml:space="preserve"> </w:t>
            </w:r>
            <w:proofErr w:type="spellStart"/>
            <w:r>
              <w:rPr>
                <w:rFonts w:ascii="Arial" w:hAnsi="Arial" w:cs="Arial"/>
                <w:sz w:val="20"/>
                <w:szCs w:val="20"/>
              </w:rPr>
              <w:t>համապատասխան</w:t>
            </w:r>
            <w:proofErr w:type="spellEnd"/>
            <w:r>
              <w:rPr>
                <w:rFonts w:ascii="Arial" w:hAnsi="Arial" w:cs="Arial"/>
                <w:sz w:val="20"/>
                <w:szCs w:val="20"/>
              </w:rPr>
              <w:t xml:space="preserve"> </w:t>
            </w:r>
            <w:proofErr w:type="spellStart"/>
            <w:r>
              <w:rPr>
                <w:rFonts w:ascii="Arial" w:hAnsi="Arial" w:cs="Arial"/>
                <w:sz w:val="20"/>
                <w:szCs w:val="20"/>
              </w:rPr>
              <w:t>զանգվածով</w:t>
            </w:r>
            <w:proofErr w:type="spellEnd"/>
            <w:r>
              <w:rPr>
                <w:rFonts w:ascii="Arial" w:hAnsi="Arial" w:cs="Arial"/>
                <w:sz w:val="20"/>
                <w:szCs w:val="20"/>
              </w:rPr>
              <w:t xml:space="preserve">, ԳՕՍՏ 18488-2000: </w:t>
            </w:r>
            <w:proofErr w:type="spellStart"/>
            <w:r>
              <w:rPr>
                <w:rFonts w:ascii="Arial" w:hAnsi="Arial" w:cs="Arial"/>
                <w:sz w:val="20"/>
                <w:szCs w:val="20"/>
              </w:rPr>
              <w:lastRenderedPageBreak/>
              <w:t>Անվտանգությունը</w:t>
            </w:r>
            <w:proofErr w:type="spellEnd"/>
            <w:r>
              <w:rPr>
                <w:rFonts w:ascii="Arial" w:hAnsi="Arial" w:cs="Arial"/>
                <w:sz w:val="20"/>
                <w:szCs w:val="20"/>
              </w:rPr>
              <w:t xml:space="preserve">` </w:t>
            </w:r>
            <w:proofErr w:type="spellStart"/>
            <w:r>
              <w:rPr>
                <w:rFonts w:ascii="Arial" w:hAnsi="Arial" w:cs="Arial"/>
                <w:sz w:val="20"/>
                <w:szCs w:val="20"/>
              </w:rPr>
              <w:t>ըստ</w:t>
            </w:r>
            <w:proofErr w:type="spellEnd"/>
            <w:r>
              <w:rPr>
                <w:rFonts w:ascii="Arial" w:hAnsi="Arial" w:cs="Arial"/>
                <w:sz w:val="20"/>
                <w:szCs w:val="20"/>
              </w:rPr>
              <w:t xml:space="preserve"> 2-III-4.9-01-2010 </w:t>
            </w:r>
            <w:proofErr w:type="spellStart"/>
            <w:r>
              <w:rPr>
                <w:rFonts w:ascii="Arial" w:hAnsi="Arial" w:cs="Arial"/>
                <w:sz w:val="20"/>
                <w:szCs w:val="20"/>
              </w:rPr>
              <w:t>հիգիենիկ</w:t>
            </w:r>
            <w:proofErr w:type="spellEnd"/>
            <w:r>
              <w:rPr>
                <w:rFonts w:ascii="Arial" w:hAnsi="Arial" w:cs="Arial"/>
                <w:sz w:val="20"/>
                <w:szCs w:val="20"/>
              </w:rPr>
              <w:t xml:space="preserve"> </w:t>
            </w:r>
            <w:proofErr w:type="spellStart"/>
            <w:r>
              <w:rPr>
                <w:rFonts w:ascii="Arial" w:hAnsi="Arial" w:cs="Arial"/>
                <w:sz w:val="20"/>
                <w:szCs w:val="20"/>
              </w:rPr>
              <w:t>նորմատիվների</w:t>
            </w:r>
            <w:proofErr w:type="spellEnd"/>
            <w:r>
              <w:rPr>
                <w:rFonts w:ascii="Arial" w:hAnsi="Arial" w:cs="Arial"/>
                <w:sz w:val="20"/>
                <w:szCs w:val="20"/>
              </w:rPr>
              <w:t xml:space="preserve">, </w:t>
            </w:r>
            <w:proofErr w:type="spellStart"/>
            <w:r>
              <w:rPr>
                <w:rFonts w:ascii="Arial" w:hAnsi="Arial" w:cs="Arial"/>
                <w:sz w:val="20"/>
                <w:szCs w:val="20"/>
              </w:rPr>
              <w:t>իսկ</w:t>
            </w:r>
            <w:proofErr w:type="spellEnd"/>
            <w:r>
              <w:rPr>
                <w:rFonts w:ascii="Arial" w:hAnsi="Arial" w:cs="Arial"/>
                <w:sz w:val="20"/>
                <w:szCs w:val="20"/>
              </w:rPr>
              <w:t xml:space="preserve"> </w:t>
            </w:r>
            <w:proofErr w:type="spellStart"/>
            <w:r>
              <w:rPr>
                <w:rFonts w:ascii="Arial" w:hAnsi="Arial" w:cs="Arial"/>
                <w:sz w:val="20"/>
                <w:szCs w:val="20"/>
              </w:rPr>
              <w:t>մակնշումը</w:t>
            </w:r>
            <w:proofErr w:type="spellEnd"/>
            <w:proofErr w:type="gramStart"/>
            <w:r>
              <w:rPr>
                <w:rFonts w:ascii="Arial" w:hAnsi="Arial" w:cs="Arial"/>
                <w:sz w:val="20"/>
                <w:szCs w:val="20"/>
              </w:rPr>
              <w:t>`“</w:t>
            </w:r>
            <w:proofErr w:type="spellStart"/>
            <w:proofErr w:type="gramEnd"/>
            <w:r>
              <w:rPr>
                <w:rFonts w:ascii="Arial" w:hAnsi="Arial" w:cs="Arial"/>
                <w:sz w:val="20"/>
                <w:szCs w:val="20"/>
              </w:rPr>
              <w:t>Սննդամթերքի</w:t>
            </w:r>
            <w:proofErr w:type="spellEnd"/>
            <w:r>
              <w:rPr>
                <w:rFonts w:ascii="Arial" w:hAnsi="Arial" w:cs="Arial"/>
                <w:sz w:val="20"/>
                <w:szCs w:val="20"/>
              </w:rPr>
              <w:t xml:space="preserve"> </w:t>
            </w:r>
            <w:proofErr w:type="spellStart"/>
            <w:r>
              <w:rPr>
                <w:rFonts w:ascii="Arial" w:hAnsi="Arial" w:cs="Arial"/>
                <w:sz w:val="20"/>
                <w:szCs w:val="20"/>
              </w:rPr>
              <w:t>անվտանգության</w:t>
            </w:r>
            <w:proofErr w:type="spellEnd"/>
            <w:r>
              <w:rPr>
                <w:rFonts w:ascii="Arial" w:hAnsi="Arial" w:cs="Arial"/>
                <w:sz w:val="20"/>
                <w:szCs w:val="20"/>
              </w:rPr>
              <w:t xml:space="preserve"> </w:t>
            </w:r>
            <w:proofErr w:type="spellStart"/>
            <w:r>
              <w:rPr>
                <w:rFonts w:ascii="Arial" w:hAnsi="Arial" w:cs="Arial"/>
                <w:sz w:val="20"/>
                <w:szCs w:val="20"/>
              </w:rPr>
              <w:t>մասին</w:t>
            </w:r>
            <w:proofErr w:type="spellEnd"/>
            <w:r>
              <w:rPr>
                <w:rFonts w:ascii="Arial" w:hAnsi="Arial" w:cs="Arial"/>
                <w:sz w:val="20"/>
                <w:szCs w:val="20"/>
              </w:rPr>
              <w:t xml:space="preserve">” ՀՀ </w:t>
            </w:r>
            <w:proofErr w:type="spellStart"/>
            <w:r>
              <w:rPr>
                <w:rFonts w:ascii="Arial" w:hAnsi="Arial" w:cs="Arial"/>
                <w:sz w:val="20"/>
                <w:szCs w:val="20"/>
              </w:rPr>
              <w:t>օրենքի</w:t>
            </w:r>
            <w:proofErr w:type="spellEnd"/>
            <w:r>
              <w:rPr>
                <w:rFonts w:ascii="Arial" w:hAnsi="Arial" w:cs="Arial"/>
                <w:sz w:val="20"/>
                <w:szCs w:val="20"/>
              </w:rPr>
              <w:t xml:space="preserve"> 8-րդ </w:t>
            </w:r>
            <w:proofErr w:type="spellStart"/>
            <w:r>
              <w:rPr>
                <w:rFonts w:ascii="Arial" w:hAnsi="Arial" w:cs="Arial"/>
                <w:sz w:val="20"/>
                <w:szCs w:val="20"/>
              </w:rPr>
              <w:t>հոդվածի</w:t>
            </w:r>
            <w:proofErr w:type="spellEnd"/>
          </w:p>
        </w:tc>
        <w:tc>
          <w:tcPr>
            <w:tcW w:w="734" w:type="dxa"/>
            <w:vAlign w:val="center"/>
          </w:tcPr>
          <w:p w14:paraId="6BA995B3" w14:textId="789D68E5" w:rsidR="00073E32" w:rsidRPr="001B4C66" w:rsidRDefault="00073E32" w:rsidP="00073E32">
            <w:pPr>
              <w:rPr>
                <w:rFonts w:ascii="Sylfaen" w:hAnsi="Sylfaen" w:cs="Arial"/>
                <w:sz w:val="18"/>
                <w:szCs w:val="18"/>
                <w:lang w:val="hy-AM"/>
              </w:rPr>
            </w:pPr>
            <w:r>
              <w:rPr>
                <w:rFonts w:ascii="Sylfaen" w:hAnsi="Sylfaen" w:cs="Arial"/>
                <w:sz w:val="18"/>
                <w:szCs w:val="18"/>
                <w:lang w:val="hy-AM"/>
              </w:rPr>
              <w:lastRenderedPageBreak/>
              <w:t>կգ</w:t>
            </w:r>
          </w:p>
        </w:tc>
        <w:tc>
          <w:tcPr>
            <w:tcW w:w="924" w:type="dxa"/>
          </w:tcPr>
          <w:p w14:paraId="63E0F008" w14:textId="77777777" w:rsidR="00073E32" w:rsidRPr="00AE2768" w:rsidRDefault="00073E32" w:rsidP="00073E32">
            <w:pPr>
              <w:jc w:val="center"/>
              <w:rPr>
                <w:rFonts w:ascii="GHEA Grapalat" w:hAnsi="GHEA Grapalat"/>
                <w:sz w:val="20"/>
              </w:rPr>
            </w:pPr>
          </w:p>
        </w:tc>
        <w:tc>
          <w:tcPr>
            <w:tcW w:w="1127" w:type="dxa"/>
          </w:tcPr>
          <w:p w14:paraId="4765620F" w14:textId="77777777" w:rsidR="00073E32" w:rsidRPr="00AE2768" w:rsidRDefault="00073E32" w:rsidP="00073E32">
            <w:pPr>
              <w:jc w:val="center"/>
              <w:rPr>
                <w:rFonts w:ascii="GHEA Grapalat" w:hAnsi="GHEA Grapalat"/>
                <w:sz w:val="20"/>
              </w:rPr>
            </w:pPr>
          </w:p>
        </w:tc>
        <w:tc>
          <w:tcPr>
            <w:tcW w:w="829" w:type="dxa"/>
            <w:tcBorders>
              <w:top w:val="nil"/>
              <w:left w:val="single" w:sz="4" w:space="0" w:color="auto"/>
              <w:bottom w:val="single" w:sz="4" w:space="0" w:color="auto"/>
              <w:right w:val="single" w:sz="4" w:space="0" w:color="auto"/>
            </w:tcBorders>
            <w:shd w:val="clear" w:color="auto" w:fill="auto"/>
            <w:vAlign w:val="center"/>
          </w:tcPr>
          <w:p w14:paraId="176FBCA8" w14:textId="4383EB27" w:rsidR="00073E32" w:rsidRDefault="00073E32" w:rsidP="00073E32">
            <w:pPr>
              <w:jc w:val="center"/>
              <w:rPr>
                <w:rFonts w:ascii="GHEA Grapalat" w:hAnsi="GHEA Grapalat"/>
                <w:sz w:val="16"/>
                <w:szCs w:val="16"/>
              </w:rPr>
            </w:pPr>
            <w:r>
              <w:rPr>
                <w:rFonts w:ascii="Arial" w:hAnsi="Arial" w:cs="Arial"/>
                <w:sz w:val="20"/>
                <w:szCs w:val="20"/>
              </w:rPr>
              <w:t>5</w:t>
            </w:r>
          </w:p>
        </w:tc>
        <w:tc>
          <w:tcPr>
            <w:tcW w:w="1440" w:type="dxa"/>
          </w:tcPr>
          <w:p w14:paraId="34A53F64" w14:textId="5F606932" w:rsidR="00073E32" w:rsidRPr="00E418C8" w:rsidRDefault="00073E32" w:rsidP="00073E32">
            <w:pPr>
              <w:rPr>
                <w:rFonts w:ascii="Times LatArm" w:hAnsi="Times LatArm" w:cs="Arial"/>
                <w:sz w:val="18"/>
                <w:szCs w:val="18"/>
              </w:rPr>
            </w:pPr>
            <w:proofErr w:type="gramStart"/>
            <w:r w:rsidRPr="00AC01D3">
              <w:rPr>
                <w:rFonts w:ascii="Times LatArm" w:hAnsi="Times LatArm" w:cs="Arial"/>
                <w:sz w:val="18"/>
                <w:szCs w:val="18"/>
              </w:rPr>
              <w:t>.ºñ</w:t>
            </w:r>
            <w:proofErr w:type="gramEnd"/>
            <w:r w:rsidRPr="00AC01D3">
              <w:rPr>
                <w:rFonts w:ascii="Times LatArm" w:hAnsi="Times LatArm" w:cs="Arial"/>
                <w:sz w:val="18"/>
                <w:szCs w:val="18"/>
              </w:rPr>
              <w:t>¨³Ý,</w:t>
            </w:r>
            <w:r w:rsidRPr="00AC01D3">
              <w:rPr>
                <w:rFonts w:ascii="Times LatArm" w:hAnsi="Times LatArm" w:cs="Arial"/>
                <w:sz w:val="18"/>
                <w:szCs w:val="18"/>
              </w:rPr>
              <w:br/>
              <w:t>ì³ñ¹³ß»Ý 6÷.68/2ß</w:t>
            </w:r>
          </w:p>
        </w:tc>
        <w:tc>
          <w:tcPr>
            <w:tcW w:w="1260" w:type="dxa"/>
            <w:gridSpan w:val="2"/>
            <w:tcBorders>
              <w:top w:val="nil"/>
              <w:left w:val="single" w:sz="4" w:space="0" w:color="auto"/>
              <w:bottom w:val="single" w:sz="4" w:space="0" w:color="auto"/>
              <w:right w:val="single" w:sz="4" w:space="0" w:color="auto"/>
            </w:tcBorders>
            <w:shd w:val="clear" w:color="auto" w:fill="auto"/>
            <w:vAlign w:val="center"/>
          </w:tcPr>
          <w:p w14:paraId="427DA84F" w14:textId="0F9950C3" w:rsidR="00073E32" w:rsidRPr="002D6B64" w:rsidRDefault="00073E32" w:rsidP="00073E32">
            <w:pPr>
              <w:jc w:val="center"/>
              <w:rPr>
                <w:rFonts w:ascii="GHEA Grapalat" w:hAnsi="GHEA Grapalat"/>
                <w:sz w:val="16"/>
                <w:szCs w:val="16"/>
                <w:lang w:val="hy-AM"/>
              </w:rPr>
            </w:pPr>
            <w:r>
              <w:rPr>
                <w:rFonts w:ascii="Arial" w:hAnsi="Arial" w:cs="Arial"/>
                <w:sz w:val="20"/>
                <w:szCs w:val="20"/>
              </w:rPr>
              <w:t>5</w:t>
            </w:r>
          </w:p>
        </w:tc>
        <w:tc>
          <w:tcPr>
            <w:tcW w:w="1623" w:type="dxa"/>
          </w:tcPr>
          <w:p w14:paraId="69AEB564" w14:textId="5135F518" w:rsidR="00073E32" w:rsidRPr="009D3210" w:rsidRDefault="00073E32" w:rsidP="00073E32">
            <w:pPr>
              <w:rPr>
                <w:rFonts w:ascii="GHEA Grapalat" w:hAnsi="GHEA Grapalat"/>
                <w:sz w:val="20"/>
              </w:rPr>
            </w:pPr>
            <w:r w:rsidRPr="00764DE8">
              <w:rPr>
                <w:rFonts w:ascii="GHEA Grapalat" w:hAnsi="GHEA Grapalat"/>
                <w:sz w:val="20"/>
              </w:rPr>
              <w:t>0</w:t>
            </w:r>
            <w:r w:rsidRPr="00764DE8">
              <w:rPr>
                <w:rFonts w:ascii="GHEA Grapalat" w:hAnsi="GHEA Grapalat"/>
                <w:sz w:val="20"/>
                <w:lang w:val="hy-AM"/>
              </w:rPr>
              <w:t>3</w:t>
            </w:r>
            <w:r w:rsidRPr="00764DE8">
              <w:rPr>
                <w:rFonts w:ascii="GHEA Grapalat" w:hAnsi="GHEA Grapalat"/>
                <w:sz w:val="20"/>
              </w:rPr>
              <w:t>.01.2025-25.12.2025</w:t>
            </w:r>
          </w:p>
        </w:tc>
      </w:tr>
    </w:tbl>
    <w:p w14:paraId="32B4F50B" w14:textId="77777777" w:rsidR="00A35A92" w:rsidRPr="00AE2768" w:rsidRDefault="00A35A92" w:rsidP="00A35A92">
      <w:pPr>
        <w:jc w:val="both"/>
        <w:rPr>
          <w:rFonts w:ascii="GHEA Grapalat" w:hAnsi="GHEA Grapalat"/>
          <w:sz w:val="20"/>
        </w:rPr>
      </w:pPr>
    </w:p>
    <w:p w14:paraId="24D1EFF1" w14:textId="77777777" w:rsidR="00D10B0C" w:rsidRPr="00A71D81" w:rsidRDefault="00D10B0C" w:rsidP="00D10B0C">
      <w:pPr>
        <w:pStyle w:val="Heading3"/>
        <w:spacing w:line="240" w:lineRule="auto"/>
        <w:ind w:firstLine="567"/>
        <w:jc w:val="left"/>
        <w:rPr>
          <w:rFonts w:ascii="GHEA Grapalat" w:hAnsi="GHEA Grapalat"/>
          <w:b/>
          <w:lang w:val="en-US"/>
        </w:rPr>
      </w:pPr>
    </w:p>
    <w:p w14:paraId="24EEACF2" w14:textId="77777777" w:rsidR="00D10B0C" w:rsidRPr="00A71D81" w:rsidRDefault="00D10B0C" w:rsidP="00D10B0C">
      <w:pPr>
        <w:pStyle w:val="Heading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77777777"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77777777"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մակնիշի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ապրանքային նշանը, մակնիշը և արտադրողի անվանումը</w:t>
      </w:r>
      <w:r w:rsidR="00EB35E7" w:rsidRPr="00A71D81" w:rsidDel="00EB35E7">
        <w:rPr>
          <w:rFonts w:ascii="GHEA Grapalat" w:hAnsi="GHEA Grapalat" w:cs="Sylfaen"/>
          <w:i/>
          <w:sz w:val="18"/>
          <w:szCs w:val="18"/>
          <w:lang w:val="pt-BR" w:eastAsia="en-US"/>
        </w:rPr>
        <w:t xml:space="preserve"> </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77777777"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BC1F05"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651" w:type="dxa"/>
            <w:gridSpan w:val="13"/>
            <w:vAlign w:val="center"/>
          </w:tcPr>
          <w:p w14:paraId="4355517C" w14:textId="645F7E4D"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1B4C66">
              <w:rPr>
                <w:rFonts w:ascii="GHEA Grapalat" w:hAnsi="GHEA Grapalat"/>
                <w:sz w:val="18"/>
                <w:lang w:val="hy-AM"/>
              </w:rPr>
              <w:t>25</w:t>
            </w:r>
            <w:r w:rsidRPr="00A71D81">
              <w:rPr>
                <w:rFonts w:ascii="GHEA Grapalat" w:hAnsi="GHEA Grapalat"/>
                <w:sz w:val="18"/>
                <w:lang w:val="es-ES"/>
              </w:rPr>
              <w:t xml:space="preserve"> 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0B75E8"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0B75E8">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0B75E8" w:rsidRDefault="00071D1C" w:rsidP="00EF3662">
      <w:pPr>
        <w:ind w:left="-142" w:firstLine="142"/>
        <w:jc w:val="center"/>
        <w:rPr>
          <w:rFonts w:ascii="GHEA Grapalat" w:hAnsi="GHEA Grapalat" w:cs="Sylfaen"/>
          <w:b/>
          <w:lang w:val="ru-RU"/>
        </w:rPr>
      </w:pPr>
    </w:p>
    <w:p w14:paraId="14F9B95B" w14:textId="77777777" w:rsidR="0038400D" w:rsidRPr="000B75E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BC1F05"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w:t>
      </w:r>
      <w:proofErr w:type="spellStart"/>
      <w:r w:rsidRPr="00A71D81">
        <w:rPr>
          <w:rFonts w:ascii="GHEA Grapalat" w:hAnsi="GHEA Grapalat" w:cs="Sylfaen"/>
          <w:sz w:val="20"/>
        </w:rPr>
        <w:t>միջև</w:t>
      </w:r>
      <w:proofErr w:type="spellEnd"/>
      <w:r w:rsidRPr="00A71D81">
        <w:rPr>
          <w:rFonts w:ascii="GHEA Grapalat" w:hAnsi="GHEA Grapalat" w:cs="Sylfaen"/>
          <w:sz w:val="20"/>
        </w:rPr>
        <w:t xml:space="preserve">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943598D" w14:textId="77777777" w:rsidR="00071D1C" w:rsidRPr="00AE2768" w:rsidRDefault="00071D1C" w:rsidP="00EF3662">
      <w:pPr>
        <w:ind w:left="-142" w:firstLine="142"/>
        <w:jc w:val="center"/>
        <w:rPr>
          <w:rFonts w:ascii="GHEA Grapalat" w:hAnsi="GHEA Grapalat" w:cs="Sylfaen"/>
          <w:b/>
        </w:rPr>
      </w:pPr>
    </w:p>
    <w:p w14:paraId="37CF58AE" w14:textId="77777777" w:rsidR="00071D1C" w:rsidRPr="00AE2768" w:rsidRDefault="00071D1C" w:rsidP="00EF3662">
      <w:pPr>
        <w:ind w:left="-142" w:firstLine="142"/>
        <w:jc w:val="center"/>
        <w:rPr>
          <w:rFonts w:ascii="GHEA Grapalat" w:hAnsi="GHEA Grapalat" w:cs="Sylfaen"/>
          <w:b/>
        </w:rPr>
      </w:pPr>
    </w:p>
    <w:p w14:paraId="2889D89D" w14:textId="77777777" w:rsidR="00536BFB" w:rsidRPr="00AE2768" w:rsidRDefault="00536BFB" w:rsidP="00EF3662">
      <w:pPr>
        <w:rPr>
          <w:rFonts w:ascii="GHEA Grapalat" w:hAnsi="GHEA Grapalat"/>
          <w:sz w:val="20"/>
          <w:lang w:val="hy-AM"/>
        </w:rPr>
      </w:pPr>
    </w:p>
    <w:p w14:paraId="4B47CADD" w14:textId="77777777"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14:paraId="1C3E533C" w14:textId="77777777" w:rsidR="00B2572B" w:rsidRPr="00131E9C" w:rsidRDefault="00B2572B" w:rsidP="00383BC3">
      <w:pPr>
        <w:pStyle w:val="BodyTextIndent"/>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410A86" w14:textId="77777777" w:rsidR="00BC1F05" w:rsidRDefault="00BC1F05">
      <w:r>
        <w:separator/>
      </w:r>
    </w:p>
  </w:endnote>
  <w:endnote w:type="continuationSeparator" w:id="0">
    <w:p w14:paraId="20DA2B0F" w14:textId="77777777" w:rsidR="00BC1F05" w:rsidRDefault="00BC1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A25D3E" w14:textId="77777777" w:rsidR="00BC1F05" w:rsidRDefault="00BC1F05">
      <w:r>
        <w:separator/>
      </w:r>
    </w:p>
  </w:footnote>
  <w:footnote w:type="continuationSeparator" w:id="0">
    <w:p w14:paraId="3D849939" w14:textId="77777777" w:rsidR="00BC1F05" w:rsidRDefault="00BC1F05">
      <w:r>
        <w:continuationSeparator/>
      </w:r>
    </w:p>
  </w:footnote>
  <w:footnote w:id="1">
    <w:p w14:paraId="34943ACD" w14:textId="77777777" w:rsidR="00BC1F05" w:rsidRPr="00762340" w:rsidRDefault="00BC1F05" w:rsidP="00EA4B24">
      <w:pPr>
        <w:pStyle w:val="FootnoteText"/>
        <w:rPr>
          <w:rFonts w:ascii="Calibri" w:hAnsi="Calibri"/>
        </w:rPr>
      </w:pPr>
      <w:r w:rsidRPr="005F0CA9">
        <w:rPr>
          <w:rFonts w:ascii="GHEA Grapalat" w:hAnsi="GHEA Grapalat" w:cs="Sylfaen"/>
          <w:i/>
          <w:sz w:val="16"/>
          <w:szCs w:val="16"/>
          <w:lang w:val="en-US"/>
        </w:rPr>
        <w:footnoteRef/>
      </w:r>
      <w:r w:rsidRPr="008C7473">
        <w:rPr>
          <w:rFonts w:ascii="GHEA Grapalat" w:hAnsi="GHEA Grapalat" w:cs="Sylfaen"/>
          <w:i/>
          <w:sz w:val="16"/>
          <w:szCs w:val="16"/>
          <w:lang w:val="af-ZA"/>
        </w:rPr>
        <w:t xml:space="preserve">.1 </w:t>
      </w:r>
      <w:proofErr w:type="spellStart"/>
      <w:r w:rsidRPr="005F0CA9">
        <w:rPr>
          <w:rFonts w:ascii="GHEA Grapalat" w:hAnsi="GHEA Grapalat" w:cs="Sylfaen"/>
          <w:i/>
          <w:sz w:val="16"/>
          <w:szCs w:val="16"/>
          <w:lang w:val="en-US"/>
        </w:rPr>
        <w:t>Եթե</w:t>
      </w:r>
      <w:proofErr w:type="spellEnd"/>
      <w:r w:rsidRPr="008C7473">
        <w:rPr>
          <w:rFonts w:ascii="GHEA Grapalat" w:hAnsi="GHEA Grapalat" w:cs="Sylfaen"/>
          <w:i/>
          <w:sz w:val="16"/>
          <w:szCs w:val="16"/>
          <w:lang w:val="af-ZA"/>
        </w:rPr>
        <w:t xml:space="preserve"> </w:t>
      </w:r>
      <w:proofErr w:type="spellStart"/>
      <w:r w:rsidRPr="005F0CA9">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5F0CA9">
        <w:rPr>
          <w:rFonts w:ascii="GHEA Grapalat" w:hAnsi="GHEA Grapalat" w:cs="Sylfaen"/>
          <w:i/>
          <w:sz w:val="16"/>
          <w:szCs w:val="16"/>
          <w:lang w:val="en-US"/>
        </w:rPr>
        <w:t>հայտով</w:t>
      </w:r>
      <w:proofErr w:type="spellEnd"/>
      <w:r w:rsidRPr="008C7473">
        <w:rPr>
          <w:rFonts w:ascii="GHEA Grapalat" w:hAnsi="GHEA Grapalat" w:cs="Sylfaen"/>
          <w:i/>
          <w:sz w:val="16"/>
          <w:szCs w:val="16"/>
          <w:lang w:val="af-ZA"/>
        </w:rPr>
        <w:t xml:space="preserve"> </w:t>
      </w:r>
      <w:proofErr w:type="spellStart"/>
      <w:r w:rsidRPr="005F0CA9">
        <w:rPr>
          <w:rFonts w:ascii="GHEA Grapalat" w:hAnsi="GHEA Grapalat" w:cs="Sylfaen"/>
          <w:i/>
          <w:sz w:val="16"/>
          <w:szCs w:val="16"/>
          <w:lang w:val="en-US"/>
        </w:rPr>
        <w:t>տվյալ</w:t>
      </w:r>
      <w:proofErr w:type="spellEnd"/>
      <w:r w:rsidRPr="008C7473">
        <w:rPr>
          <w:rFonts w:ascii="GHEA Grapalat" w:hAnsi="GHEA Grapalat" w:cs="Sylfaen"/>
          <w:i/>
          <w:sz w:val="16"/>
          <w:szCs w:val="16"/>
          <w:lang w:val="af-ZA"/>
        </w:rPr>
        <w:t xml:space="preserve"> </w:t>
      </w:r>
      <w:proofErr w:type="spellStart"/>
      <w:r w:rsidRPr="005F0CA9">
        <w:rPr>
          <w:rFonts w:ascii="GHEA Grapalat" w:hAnsi="GHEA Grapalat" w:cs="Sylfaen"/>
          <w:i/>
          <w:sz w:val="16"/>
          <w:szCs w:val="16"/>
          <w:lang w:val="en-US"/>
        </w:rPr>
        <w:t>ընթացակարգի</w:t>
      </w:r>
      <w:proofErr w:type="spellEnd"/>
      <w:r w:rsidRPr="008C7473">
        <w:rPr>
          <w:rFonts w:ascii="GHEA Grapalat" w:hAnsi="GHEA Grapalat" w:cs="Sylfaen"/>
          <w:i/>
          <w:sz w:val="16"/>
          <w:szCs w:val="16"/>
          <w:lang w:val="af-ZA"/>
        </w:rPr>
        <w:t xml:space="preserve"> </w:t>
      </w:r>
      <w:proofErr w:type="spellStart"/>
      <w:r w:rsidRPr="005F0CA9">
        <w:rPr>
          <w:rFonts w:ascii="GHEA Grapalat" w:hAnsi="GHEA Grapalat" w:cs="Sylfaen"/>
          <w:i/>
          <w:sz w:val="16"/>
          <w:szCs w:val="16"/>
          <w:lang w:val="en-US"/>
        </w:rPr>
        <w:t>շրջանակում</w:t>
      </w:r>
      <w:proofErr w:type="spellEnd"/>
      <w:r w:rsidRPr="008C7473">
        <w:rPr>
          <w:rFonts w:ascii="GHEA Grapalat" w:hAnsi="GHEA Grapalat" w:cs="Sylfaen"/>
          <w:i/>
          <w:sz w:val="16"/>
          <w:szCs w:val="16"/>
          <w:lang w:val="af-ZA"/>
        </w:rPr>
        <w:t xml:space="preserve"> </w:t>
      </w:r>
      <w:proofErr w:type="spellStart"/>
      <w:r w:rsidRPr="005F0CA9">
        <w:rPr>
          <w:rFonts w:ascii="GHEA Grapalat" w:hAnsi="GHEA Grapalat" w:cs="Sylfaen"/>
          <w:i/>
          <w:sz w:val="16"/>
          <w:szCs w:val="16"/>
          <w:lang w:val="en-US"/>
        </w:rPr>
        <w:t>գնվելիք</w:t>
      </w:r>
      <w:proofErr w:type="spellEnd"/>
      <w:r w:rsidRPr="008C7473">
        <w:rPr>
          <w:rFonts w:ascii="GHEA Grapalat" w:hAnsi="GHEA Grapalat" w:cs="Sylfaen"/>
          <w:i/>
          <w:sz w:val="16"/>
          <w:szCs w:val="16"/>
          <w:lang w:val="af-ZA"/>
        </w:rPr>
        <w:t xml:space="preserve"> </w:t>
      </w:r>
      <w:proofErr w:type="spellStart"/>
      <w:r w:rsidRPr="005F0CA9">
        <w:rPr>
          <w:rFonts w:ascii="GHEA Grapalat" w:hAnsi="GHEA Grapalat" w:cs="Sylfaen"/>
          <w:i/>
          <w:sz w:val="16"/>
          <w:szCs w:val="16"/>
          <w:lang w:val="en-US"/>
        </w:rPr>
        <w:t>ապրանքի</w:t>
      </w:r>
      <w:proofErr w:type="spellEnd"/>
      <w:r w:rsidRPr="008C7473">
        <w:rPr>
          <w:rFonts w:ascii="GHEA Grapalat" w:hAnsi="GHEA Grapalat" w:cs="Sylfaen"/>
          <w:i/>
          <w:sz w:val="16"/>
          <w:szCs w:val="16"/>
          <w:lang w:val="af-ZA"/>
        </w:rPr>
        <w:t xml:space="preserve"> </w:t>
      </w:r>
      <w:proofErr w:type="spellStart"/>
      <w:r w:rsidRPr="005F0CA9">
        <w:rPr>
          <w:rFonts w:ascii="GHEA Grapalat" w:hAnsi="GHEA Grapalat" w:cs="Sylfaen"/>
          <w:i/>
          <w:sz w:val="16"/>
          <w:szCs w:val="16"/>
          <w:lang w:val="en-US"/>
        </w:rPr>
        <w:t>գինը</w:t>
      </w:r>
      <w:proofErr w:type="spellEnd"/>
      <w:r w:rsidRPr="008C7473">
        <w:rPr>
          <w:rFonts w:ascii="GHEA Grapalat" w:hAnsi="GHEA Grapalat" w:cs="Sylfaen"/>
          <w:i/>
          <w:sz w:val="16"/>
          <w:szCs w:val="16"/>
          <w:lang w:val="af-ZA"/>
        </w:rPr>
        <w:t xml:space="preserve"> </w:t>
      </w:r>
      <w:proofErr w:type="spellStart"/>
      <w:r w:rsidRPr="005F0CA9">
        <w:rPr>
          <w:rFonts w:ascii="GHEA Grapalat" w:hAnsi="GHEA Grapalat" w:cs="Sylfaen"/>
          <w:i/>
          <w:sz w:val="16"/>
          <w:szCs w:val="16"/>
          <w:lang w:val="en-US"/>
        </w:rPr>
        <w:t>գերազանցում</w:t>
      </w:r>
      <w:proofErr w:type="spellEnd"/>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5F0CA9">
        <w:rPr>
          <w:rFonts w:ascii="GHEA Grapalat" w:hAnsi="GHEA Grapalat" w:cs="Sylfaen"/>
          <w:i/>
          <w:sz w:val="16"/>
          <w:szCs w:val="16"/>
          <w:lang w:val="en-US"/>
        </w:rPr>
        <w:t>գնումների</w:t>
      </w:r>
      <w:proofErr w:type="spellEnd"/>
      <w:r w:rsidRPr="008C7473">
        <w:rPr>
          <w:rFonts w:ascii="GHEA Grapalat" w:hAnsi="GHEA Grapalat" w:cs="Sylfaen"/>
          <w:i/>
          <w:sz w:val="16"/>
          <w:szCs w:val="16"/>
          <w:lang w:val="af-ZA"/>
        </w:rPr>
        <w:t xml:space="preserve"> </w:t>
      </w:r>
      <w:proofErr w:type="spellStart"/>
      <w:r w:rsidRPr="005F0CA9">
        <w:rPr>
          <w:rFonts w:ascii="GHEA Grapalat" w:hAnsi="GHEA Grapalat" w:cs="Sylfaen"/>
          <w:i/>
          <w:sz w:val="16"/>
          <w:szCs w:val="16"/>
          <w:lang w:val="en-US"/>
        </w:rPr>
        <w:t>բազային</w:t>
      </w:r>
      <w:proofErr w:type="spellEnd"/>
      <w:r w:rsidRPr="008C7473">
        <w:rPr>
          <w:rFonts w:ascii="GHEA Grapalat" w:hAnsi="GHEA Grapalat" w:cs="Sylfaen"/>
          <w:i/>
          <w:sz w:val="16"/>
          <w:szCs w:val="16"/>
          <w:lang w:val="af-ZA"/>
        </w:rPr>
        <w:t xml:space="preserve"> </w:t>
      </w:r>
      <w:proofErr w:type="spellStart"/>
      <w:r w:rsidRPr="005F0CA9">
        <w:rPr>
          <w:rFonts w:ascii="GHEA Grapalat" w:hAnsi="GHEA Grapalat" w:cs="Sylfaen"/>
          <w:i/>
          <w:sz w:val="16"/>
          <w:szCs w:val="16"/>
          <w:lang w:val="en-US"/>
        </w:rPr>
        <w:t>միավորի</w:t>
      </w:r>
      <w:proofErr w:type="spellEnd"/>
      <w:r w:rsidRPr="008C7473">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8C7473">
        <w:rPr>
          <w:rFonts w:ascii="GHEA Grapalat" w:hAnsi="GHEA Grapalat" w:cs="Sylfaen"/>
          <w:i/>
          <w:sz w:val="16"/>
          <w:szCs w:val="16"/>
          <w:lang w:val="af-ZA"/>
        </w:rPr>
        <w:t xml:space="preserve">&lt;&lt;15&gt;&gt; </w:t>
      </w:r>
      <w:proofErr w:type="spellStart"/>
      <w:r w:rsidRPr="005F0CA9">
        <w:rPr>
          <w:rFonts w:ascii="GHEA Grapalat" w:hAnsi="GHEA Grapalat" w:cs="Sylfaen"/>
          <w:i/>
          <w:sz w:val="16"/>
          <w:szCs w:val="16"/>
          <w:lang w:val="en-US"/>
        </w:rPr>
        <w:t>թիվը</w:t>
      </w:r>
      <w:proofErr w:type="spellEnd"/>
      <w:r w:rsidRPr="008C7473">
        <w:rPr>
          <w:rFonts w:ascii="GHEA Grapalat" w:hAnsi="GHEA Grapalat" w:cs="Sylfaen"/>
          <w:i/>
          <w:sz w:val="16"/>
          <w:szCs w:val="16"/>
          <w:lang w:val="af-ZA"/>
        </w:rPr>
        <w:t xml:space="preserve"> </w:t>
      </w:r>
      <w:proofErr w:type="spellStart"/>
      <w:r w:rsidRPr="005F0CA9">
        <w:rPr>
          <w:rFonts w:ascii="GHEA Grapalat" w:hAnsi="GHEA Grapalat" w:cs="Sylfaen"/>
          <w:i/>
          <w:sz w:val="16"/>
          <w:szCs w:val="16"/>
          <w:lang w:val="en-US"/>
        </w:rPr>
        <w:t>փոխարինվում</w:t>
      </w:r>
      <w:proofErr w:type="spellEnd"/>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8C7473">
        <w:rPr>
          <w:rFonts w:ascii="GHEA Grapalat" w:hAnsi="GHEA Grapalat" w:cs="Sylfaen"/>
          <w:i/>
          <w:sz w:val="16"/>
          <w:szCs w:val="16"/>
          <w:lang w:val="af-ZA"/>
        </w:rPr>
        <w:t xml:space="preserve"> &lt;&lt;30&gt;&gt;</w:t>
      </w:r>
      <w:proofErr w:type="spellStart"/>
      <w:r w:rsidRPr="005F0CA9">
        <w:rPr>
          <w:rFonts w:ascii="GHEA Grapalat" w:hAnsi="GHEA Grapalat" w:cs="Sylfaen"/>
          <w:i/>
          <w:sz w:val="16"/>
          <w:szCs w:val="16"/>
          <w:lang w:val="en-US"/>
        </w:rPr>
        <w:t>թվով</w:t>
      </w:r>
      <w:proofErr w:type="spellEnd"/>
      <w:r w:rsidRPr="005F0CA9">
        <w:rPr>
          <w:rFonts w:ascii="GHEA Grapalat" w:hAnsi="GHEA Grapalat" w:cs="Sylfaen"/>
          <w:i/>
          <w:sz w:val="16"/>
          <w:szCs w:val="16"/>
          <w:lang w:val="en-US"/>
        </w:rPr>
        <w:t>։</w:t>
      </w:r>
    </w:p>
  </w:footnote>
  <w:footnote w:id="2">
    <w:p w14:paraId="6FECB190" w14:textId="1D34BC32" w:rsidR="00BC1F05" w:rsidRPr="006265F4" w:rsidRDefault="00BC1F05" w:rsidP="006C1D25">
      <w:pPr>
        <w:pStyle w:val="FootnoteText"/>
        <w:jc w:val="both"/>
        <w:rPr>
          <w:lang w:val="en-US"/>
        </w:rPr>
      </w:pPr>
    </w:p>
  </w:footnote>
  <w:footnote w:id="3">
    <w:p w14:paraId="435B02AC" w14:textId="1810ECB1" w:rsidR="00BC1F05" w:rsidRPr="006265F4" w:rsidRDefault="00BC1F05">
      <w:pPr>
        <w:pStyle w:val="FootnoteText"/>
      </w:pPr>
    </w:p>
  </w:footnote>
  <w:footnote w:id="4">
    <w:p w14:paraId="15824E90" w14:textId="77777777" w:rsidR="00BC1F05" w:rsidRPr="006265F4" w:rsidRDefault="00BC1F05" w:rsidP="00571F29">
      <w:pPr>
        <w:pStyle w:val="FootnoteText"/>
        <w:rPr>
          <w:rFonts w:ascii="Sylfaen" w:hAnsi="Sylfaen"/>
          <w:lang w:val="en-US"/>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lang w:val="en-US"/>
        </w:rPr>
        <w:t>1 1</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5">
    <w:p w14:paraId="6B92E9D6" w14:textId="77777777" w:rsidR="00BC1F05" w:rsidRPr="008C7473" w:rsidRDefault="00BC1F05">
      <w:pPr>
        <w:pStyle w:val="FootnoteText"/>
        <w:rPr>
          <w:rFonts w:ascii="GHEA Grapalat" w:hAnsi="GHEA Grapalat"/>
          <w:lang w:val="hy-AM"/>
        </w:rPr>
      </w:pPr>
      <w:r w:rsidRPr="008C7473">
        <w:rPr>
          <w:rFonts w:ascii="GHEA Grapalat" w:hAnsi="GHEA Grapalat" w:cs="Sylfaen"/>
          <w:i/>
          <w:sz w:val="16"/>
          <w:szCs w:val="16"/>
          <w:vertAlign w:val="superscript"/>
          <w:lang w:val="hy-AM"/>
        </w:rPr>
        <w:t xml:space="preserve">14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r w:rsidRPr="008C7473">
        <w:rPr>
          <w:rFonts w:ascii="GHEA Grapalat" w:hAnsi="GHEA Grapalat"/>
          <w:lang w:val="hy-AM"/>
        </w:rPr>
        <w:t xml:space="preserve"> </w:t>
      </w:r>
    </w:p>
  </w:footnote>
  <w:footnote w:id="6">
    <w:p w14:paraId="7E21AE53" w14:textId="77777777" w:rsidR="00BC1F05" w:rsidRPr="006265F4" w:rsidRDefault="00BC1F05"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7">
    <w:p w14:paraId="714A4987" w14:textId="77777777" w:rsidR="00BC1F05" w:rsidRPr="000B7538" w:rsidRDefault="00BC1F05"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BC1F05">
        <w:rPr>
          <w:lang w:val="af-ZA"/>
        </w:rPr>
        <w:instrText xml:space="preserve"> HYPERLINK "https://ru.wikipedia.org/wiki/Standard_%26_Poor%E2%80%99s" \t "_blank" </w:instrText>
      </w:r>
      <w:r>
        <w:fldChar w:fldCharType="separate"/>
      </w:r>
      <w:r w:rsidRPr="000B7538">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BC1F05" w:rsidRPr="000B7538" w:rsidRDefault="00BC1F05" w:rsidP="00734132">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8">
    <w:p w14:paraId="25BE92AC" w14:textId="77777777" w:rsidR="00BC1F05" w:rsidRPr="005F1C06" w:rsidRDefault="00BC1F05" w:rsidP="00B2572B">
      <w:pPr>
        <w:pStyle w:val="FootnoteText"/>
        <w:rPr>
          <w:rFonts w:ascii="GHEA Grapalat" w:hAnsi="GHEA Grapalat"/>
          <w:i/>
          <w:lang w:val="af-ZA"/>
        </w:rPr>
      </w:pPr>
      <w:r w:rsidRPr="005F1C06">
        <w:rPr>
          <w:rFonts w:ascii="GHEA Grapalat" w:hAnsi="GHEA Grapalat"/>
          <w:i/>
          <w:lang w:val="hy-AM"/>
        </w:rPr>
        <w:t>*</w:t>
      </w:r>
      <w:proofErr w:type="spellStart"/>
      <w:r w:rsidRPr="005F1C06">
        <w:rPr>
          <w:rFonts w:ascii="GHEA Grapalat" w:hAnsi="GHEA Grapalat"/>
          <w:i/>
          <w:lang w:val="en-US"/>
        </w:rPr>
        <w:t>լրացվում</w:t>
      </w:r>
      <w:proofErr w:type="spellEnd"/>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proofErr w:type="spellStart"/>
      <w:r w:rsidRPr="005F1C06">
        <w:rPr>
          <w:rFonts w:ascii="GHEA Grapalat" w:hAnsi="GHEA Grapalat"/>
          <w:i/>
          <w:lang w:val="en-US"/>
        </w:rPr>
        <w:t>հանձնաժողովի</w:t>
      </w:r>
      <w:proofErr w:type="spellEnd"/>
      <w:r w:rsidRPr="005F1C06">
        <w:rPr>
          <w:rFonts w:ascii="GHEA Grapalat" w:hAnsi="GHEA Grapalat"/>
          <w:i/>
          <w:lang w:val="af-ZA"/>
        </w:rPr>
        <w:t xml:space="preserve"> </w:t>
      </w:r>
      <w:proofErr w:type="spellStart"/>
      <w:r w:rsidRPr="005F1C06">
        <w:rPr>
          <w:rFonts w:ascii="GHEA Grapalat" w:hAnsi="GHEA Grapalat"/>
          <w:i/>
          <w:lang w:val="en-US"/>
        </w:rPr>
        <w:t>քարտուղարի</w:t>
      </w:r>
      <w:proofErr w:type="spellEnd"/>
      <w:r w:rsidRPr="005F1C06">
        <w:rPr>
          <w:rFonts w:ascii="GHEA Grapalat" w:hAnsi="GHEA Grapalat"/>
          <w:i/>
          <w:lang w:val="af-ZA"/>
        </w:rPr>
        <w:t xml:space="preserve"> </w:t>
      </w:r>
      <w:proofErr w:type="spellStart"/>
      <w:r w:rsidRPr="005F1C06">
        <w:rPr>
          <w:rFonts w:ascii="GHEA Grapalat" w:hAnsi="GHEA Grapalat"/>
          <w:i/>
          <w:lang w:val="en-US"/>
        </w:rPr>
        <w:t>կողմից</w:t>
      </w:r>
      <w:proofErr w:type="spellEnd"/>
      <w:r w:rsidRPr="005F1C06">
        <w:rPr>
          <w:rFonts w:ascii="GHEA Grapalat" w:hAnsi="GHEA Grapalat"/>
          <w:i/>
          <w:lang w:val="af-ZA"/>
        </w:rPr>
        <w:t xml:space="preserve">` </w:t>
      </w:r>
      <w:proofErr w:type="spellStart"/>
      <w:r w:rsidRPr="005F1C06">
        <w:rPr>
          <w:rFonts w:ascii="GHEA Grapalat" w:hAnsi="GHEA Grapalat"/>
          <w:i/>
          <w:lang w:val="en-US"/>
        </w:rPr>
        <w:t>մինչև</w:t>
      </w:r>
      <w:proofErr w:type="spellEnd"/>
      <w:r w:rsidRPr="005F1C06">
        <w:rPr>
          <w:rFonts w:ascii="GHEA Grapalat" w:hAnsi="GHEA Grapalat"/>
          <w:i/>
          <w:lang w:val="af-ZA"/>
        </w:rPr>
        <w:t xml:space="preserve"> </w:t>
      </w:r>
      <w:proofErr w:type="spellStart"/>
      <w:r w:rsidRPr="005F1C06">
        <w:rPr>
          <w:rFonts w:ascii="GHEA Grapalat" w:hAnsi="GHEA Grapalat"/>
          <w:i/>
          <w:lang w:val="en-US"/>
        </w:rPr>
        <w:t>հրավերը</w:t>
      </w:r>
      <w:proofErr w:type="spellEnd"/>
      <w:r w:rsidRPr="005F1C06">
        <w:rPr>
          <w:rFonts w:ascii="GHEA Grapalat" w:hAnsi="GHEA Grapalat"/>
          <w:i/>
          <w:lang w:val="af-ZA"/>
        </w:rPr>
        <w:t xml:space="preserve"> </w:t>
      </w:r>
      <w:proofErr w:type="spellStart"/>
      <w:r w:rsidRPr="005F1C06">
        <w:rPr>
          <w:rFonts w:ascii="GHEA Grapalat" w:hAnsi="GHEA Grapalat"/>
          <w:i/>
          <w:lang w:val="en-US"/>
        </w:rPr>
        <w:t>տեղեկագրում</w:t>
      </w:r>
      <w:proofErr w:type="spellEnd"/>
      <w:r w:rsidRPr="005F1C06">
        <w:rPr>
          <w:rFonts w:ascii="GHEA Grapalat" w:hAnsi="GHEA Grapalat"/>
          <w:i/>
          <w:lang w:val="af-ZA"/>
        </w:rPr>
        <w:t xml:space="preserve"> </w:t>
      </w:r>
      <w:proofErr w:type="spellStart"/>
      <w:r w:rsidRPr="005F1C06">
        <w:rPr>
          <w:rFonts w:ascii="GHEA Grapalat" w:hAnsi="GHEA Grapalat"/>
          <w:i/>
          <w:lang w:val="en-US"/>
        </w:rPr>
        <w:t>հրապարակելը</w:t>
      </w:r>
      <w:proofErr w:type="spellEnd"/>
      <w:r w:rsidRPr="005F1C06">
        <w:rPr>
          <w:rFonts w:ascii="GHEA Grapalat" w:hAnsi="GHEA Grapalat"/>
          <w:i/>
          <w:lang w:val="hy-AM"/>
        </w:rPr>
        <w:t>:</w:t>
      </w:r>
    </w:p>
    <w:p w14:paraId="1B0D96C5" w14:textId="77777777" w:rsidR="00BC1F05" w:rsidRPr="008C7473" w:rsidRDefault="00BC1F05"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դիմում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հայտարարությունը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լրացնելիս</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նշում</w:t>
      </w:r>
      <w:proofErr w:type="spellEnd"/>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պարունակող</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կայքէջի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հղումը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այդ</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8C7473">
        <w:rPr>
          <w:rFonts w:ascii="Calibri" w:hAnsi="Calibri" w:cs="Calibri"/>
          <w:i/>
          <w:lang w:val="af-ZA" w:eastAsia="ru-RU"/>
        </w:rPr>
        <w:t> </w:t>
      </w:r>
      <w:proofErr w:type="spellStart"/>
      <w:r w:rsidRPr="005F1C06">
        <w:rPr>
          <w:rFonts w:ascii="GHEA Grapalat" w:hAnsi="GHEA Grapalat" w:cs="GHEA Grapalat"/>
          <w:i/>
          <w:lang w:eastAsia="ru-RU"/>
        </w:rPr>
        <w:t>մասին</w:t>
      </w:r>
      <w:proofErr w:type="spellEnd"/>
      <w:r w:rsidRPr="008C7473">
        <w:rPr>
          <w:rFonts w:ascii="GHEA Grapalat" w:hAnsi="GHEA Grapalat" w:cs="GHEA Grapalat"/>
          <w:i/>
          <w:lang w:val="af-ZA" w:eastAsia="ru-RU"/>
        </w:rPr>
        <w:t>»</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օրենքի</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հիման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վրա</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հայտարարագիր</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պարտականություն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ունեցող</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անձ</w:t>
      </w:r>
      <w:proofErr w:type="spellEnd"/>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հայտը</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օրվա</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դրությամբ</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սահմանված</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կարգով</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պետք</w:t>
      </w:r>
      <w:proofErr w:type="spellEnd"/>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w:t>
      </w:r>
      <w:r w:rsidRPr="005F1C06">
        <w:rPr>
          <w:rFonts w:ascii="GHEA Grapalat" w:hAnsi="GHEA Grapalat"/>
          <w:i/>
          <w:lang w:eastAsia="ru-RU"/>
        </w:rPr>
        <w:t>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գրանցված</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լիներ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sidRPr="008C7473">
        <w:rPr>
          <w:rFonts w:ascii="GHEA Grapalat" w:hAnsi="GHEA Grapalat"/>
          <w:i/>
          <w:lang w:val="af-ZA" w:eastAsia="ru-RU"/>
        </w:rPr>
        <w:t xml:space="preserve">, </w:t>
      </w:r>
    </w:p>
    <w:p w14:paraId="735DC593" w14:textId="77777777" w:rsidR="00BC1F05" w:rsidRPr="008C7473" w:rsidRDefault="00BC1F05" w:rsidP="005F1C06">
      <w:pPr>
        <w:pStyle w:val="BodyTextIndent3"/>
        <w:spacing w:line="240" w:lineRule="auto"/>
        <w:ind w:left="142" w:firstLine="0"/>
        <w:rPr>
          <w:rFonts w:ascii="GHEA Grapalat" w:hAnsi="GHEA Grapalat"/>
          <w:i/>
          <w:lang w:val="af-ZA" w:eastAsia="ru-RU"/>
        </w:rPr>
      </w:pPr>
    </w:p>
    <w:p w14:paraId="6F719993" w14:textId="77777777" w:rsidR="00BC1F05" w:rsidRPr="008C7473" w:rsidRDefault="00BC1F05"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մասին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օրենքի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վրա</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հայտարարագիր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պարտականություն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ունեցող</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չէ</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կամ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այդպիսի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i/>
          <w:lang w:eastAsia="ru-RU"/>
        </w:rPr>
        <w:t>սակայն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օրվա</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դրությամբ</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պարտավոր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չէր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գրանցել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Pr>
          <w:rFonts w:ascii="GHEA Grapalat" w:hAnsi="GHEA Grapalat"/>
          <w:i/>
          <w:lang w:val="hy-AM" w:eastAsia="ru-RU"/>
        </w:rPr>
        <w:t>,</w:t>
      </w:r>
      <w:r w:rsidRPr="008C7473">
        <w:rPr>
          <w:rFonts w:ascii="GHEA Grapalat" w:hAnsi="GHEA Grapalat"/>
          <w:i/>
          <w:lang w:val="af-ZA"/>
        </w:rPr>
        <w:t xml:space="preserve"> </w:t>
      </w:r>
      <w:proofErr w:type="spellStart"/>
      <w:r w:rsidRPr="005F1C06">
        <w:rPr>
          <w:rFonts w:ascii="GHEA Grapalat" w:hAnsi="GHEA Grapalat"/>
          <w:i/>
        </w:rPr>
        <w:t>ապա</w:t>
      </w:r>
      <w:proofErr w:type="spellEnd"/>
      <w:r w:rsidRPr="008C7473">
        <w:rPr>
          <w:rFonts w:ascii="GHEA Grapalat" w:hAnsi="GHEA Grapalat"/>
          <w:i/>
          <w:lang w:val="af-ZA"/>
        </w:rPr>
        <w:t xml:space="preserve"> </w:t>
      </w:r>
      <w:proofErr w:type="spellStart"/>
      <w:r w:rsidRPr="005F1C06">
        <w:rPr>
          <w:rFonts w:ascii="GHEA Grapalat" w:hAnsi="GHEA Grapalat"/>
          <w:i/>
        </w:rPr>
        <w:t>դիմում</w:t>
      </w:r>
      <w:proofErr w:type="spellEnd"/>
      <w:r w:rsidRPr="008C7473">
        <w:rPr>
          <w:rFonts w:ascii="GHEA Grapalat" w:hAnsi="GHEA Grapalat"/>
          <w:i/>
          <w:lang w:val="af-ZA"/>
        </w:rPr>
        <w:t xml:space="preserve">- </w:t>
      </w:r>
      <w:proofErr w:type="spellStart"/>
      <w:r w:rsidRPr="005F1C06">
        <w:rPr>
          <w:rFonts w:ascii="GHEA Grapalat" w:hAnsi="GHEA Grapalat"/>
          <w:i/>
        </w:rPr>
        <w:t>հայտարարությունը</w:t>
      </w:r>
      <w:proofErr w:type="spellEnd"/>
      <w:r w:rsidRPr="008C7473">
        <w:rPr>
          <w:rFonts w:ascii="GHEA Grapalat" w:hAnsi="GHEA Grapalat"/>
          <w:i/>
          <w:lang w:val="af-ZA"/>
        </w:rPr>
        <w:t xml:space="preserve"> </w:t>
      </w:r>
      <w:proofErr w:type="spellStart"/>
      <w:r w:rsidRPr="005F1C06">
        <w:rPr>
          <w:rFonts w:ascii="GHEA Grapalat" w:hAnsi="GHEA Grapalat"/>
          <w:i/>
        </w:rPr>
        <w:t>լրացնելիս</w:t>
      </w:r>
      <w:proofErr w:type="spellEnd"/>
      <w:r w:rsidRPr="008C7473">
        <w:rPr>
          <w:rFonts w:ascii="GHEA Grapalat" w:hAnsi="GHEA Grapalat"/>
          <w:i/>
          <w:lang w:val="af-ZA"/>
        </w:rPr>
        <w:t xml:space="preserve"> &lt;&lt; </w:t>
      </w:r>
      <w:proofErr w:type="spellStart"/>
      <w:r w:rsidRPr="005F1C06">
        <w:rPr>
          <w:rFonts w:ascii="GHEA Grapalat" w:hAnsi="GHEA Grapalat"/>
          <w:i/>
        </w:rPr>
        <w:t>տեղեկություններ</w:t>
      </w:r>
      <w:proofErr w:type="spellEnd"/>
      <w:r w:rsidRPr="008C7473">
        <w:rPr>
          <w:rFonts w:ascii="GHEA Grapalat" w:hAnsi="GHEA Grapalat"/>
          <w:i/>
          <w:lang w:val="af-ZA"/>
        </w:rPr>
        <w:t xml:space="preserve"> </w:t>
      </w:r>
      <w:proofErr w:type="spellStart"/>
      <w:r w:rsidRPr="005F1C06">
        <w:rPr>
          <w:rFonts w:ascii="GHEA Grapalat" w:hAnsi="GHEA Grapalat"/>
          <w:i/>
        </w:rPr>
        <w:t>պարունակող</w:t>
      </w:r>
      <w:proofErr w:type="spellEnd"/>
      <w:r w:rsidRPr="008C7473">
        <w:rPr>
          <w:rFonts w:ascii="GHEA Grapalat" w:hAnsi="GHEA Grapalat"/>
          <w:i/>
          <w:lang w:val="af-ZA"/>
        </w:rPr>
        <w:t xml:space="preserve"> </w:t>
      </w:r>
      <w:proofErr w:type="spellStart"/>
      <w:r w:rsidRPr="005F1C06">
        <w:rPr>
          <w:rFonts w:ascii="GHEA Grapalat" w:hAnsi="GHEA Grapalat"/>
          <w:i/>
        </w:rPr>
        <w:t>կայքէջի</w:t>
      </w:r>
      <w:proofErr w:type="spellEnd"/>
      <w:r w:rsidRPr="008C7473">
        <w:rPr>
          <w:rFonts w:ascii="GHEA Grapalat" w:hAnsi="GHEA Grapalat"/>
          <w:i/>
          <w:lang w:val="af-ZA"/>
        </w:rPr>
        <w:t xml:space="preserve"> </w:t>
      </w:r>
      <w:proofErr w:type="spellStart"/>
      <w:r w:rsidRPr="005F1C06">
        <w:rPr>
          <w:rFonts w:ascii="GHEA Grapalat" w:hAnsi="GHEA Grapalat"/>
          <w:i/>
        </w:rPr>
        <w:t>հղումը</w:t>
      </w:r>
      <w:proofErr w:type="spellEnd"/>
      <w:r w:rsidRPr="005F1C06">
        <w:rPr>
          <w:rFonts w:ascii="GHEA Grapalat" w:hAnsi="GHEA Grapalat"/>
          <w:i/>
        </w:rPr>
        <w:t>՝</w:t>
      </w:r>
      <w:r w:rsidRPr="008C7473">
        <w:rPr>
          <w:rFonts w:ascii="GHEA Grapalat" w:hAnsi="GHEA Grapalat"/>
          <w:i/>
          <w:lang w:val="af-ZA"/>
        </w:rPr>
        <w:t xml:space="preserve"> &gt;&gt; </w:t>
      </w:r>
      <w:proofErr w:type="spellStart"/>
      <w:r w:rsidRPr="005F1C06">
        <w:rPr>
          <w:rFonts w:ascii="GHEA Grapalat" w:hAnsi="GHEA Grapalat"/>
          <w:i/>
        </w:rPr>
        <w:t>բառերը</w:t>
      </w:r>
      <w:proofErr w:type="spellEnd"/>
      <w:r w:rsidRPr="008C7473">
        <w:rPr>
          <w:rFonts w:ascii="GHEA Grapalat" w:hAnsi="GHEA Grapalat"/>
          <w:i/>
          <w:lang w:val="af-ZA"/>
        </w:rPr>
        <w:t xml:space="preserve"> </w:t>
      </w:r>
      <w:proofErr w:type="spellStart"/>
      <w:r w:rsidRPr="005F1C06">
        <w:rPr>
          <w:rFonts w:ascii="GHEA Grapalat" w:hAnsi="GHEA Grapalat"/>
          <w:i/>
        </w:rPr>
        <w:t>փոխարինում</w:t>
      </w:r>
      <w:proofErr w:type="spellEnd"/>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proofErr w:type="spellStart"/>
      <w:r w:rsidRPr="005F1C06">
        <w:rPr>
          <w:rFonts w:ascii="GHEA Grapalat" w:hAnsi="GHEA Grapalat"/>
          <w:i/>
        </w:rPr>
        <w:t>հայտարարագիր</w:t>
      </w:r>
      <w:proofErr w:type="spellEnd"/>
      <w:r w:rsidRPr="005F1C06">
        <w:rPr>
          <w:rFonts w:ascii="GHEA Grapalat" w:hAnsi="GHEA Grapalat"/>
          <w:i/>
        </w:rPr>
        <w:t>՝</w:t>
      </w:r>
      <w:r w:rsidRPr="008C7473">
        <w:rPr>
          <w:rFonts w:ascii="GHEA Grapalat" w:hAnsi="GHEA Grapalat"/>
          <w:i/>
          <w:lang w:val="af-ZA"/>
        </w:rPr>
        <w:t xml:space="preserve"> </w:t>
      </w:r>
      <w:proofErr w:type="spellStart"/>
      <w:r w:rsidRPr="005F1C06">
        <w:rPr>
          <w:rFonts w:ascii="GHEA Grapalat" w:hAnsi="GHEA Grapalat"/>
          <w:i/>
        </w:rPr>
        <w:t>համ</w:t>
      </w:r>
      <w:r>
        <w:rPr>
          <w:rFonts w:ascii="GHEA Grapalat" w:hAnsi="GHEA Grapalat"/>
          <w:i/>
        </w:rPr>
        <w:t>աձայն</w:t>
      </w:r>
      <w:proofErr w:type="spellEnd"/>
      <w:r w:rsidRPr="008C7473">
        <w:rPr>
          <w:rFonts w:ascii="GHEA Grapalat" w:hAnsi="GHEA Grapalat"/>
          <w:i/>
          <w:lang w:val="af-ZA"/>
        </w:rPr>
        <w:t xml:space="preserve">  </w:t>
      </w:r>
      <w:proofErr w:type="spellStart"/>
      <w:r>
        <w:rPr>
          <w:rFonts w:ascii="GHEA Grapalat" w:hAnsi="GHEA Grapalat"/>
          <w:i/>
        </w:rPr>
        <w:t>հավելված</w:t>
      </w:r>
      <w:proofErr w:type="spellEnd"/>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proofErr w:type="spellStart"/>
      <w:r w:rsidRPr="005F1C06">
        <w:rPr>
          <w:rFonts w:ascii="GHEA Grapalat" w:hAnsi="GHEA Grapalat"/>
          <w:i/>
        </w:rPr>
        <w:t>բառերով</w:t>
      </w:r>
      <w:proofErr w:type="spellEnd"/>
      <w:r w:rsidRPr="008C7473">
        <w:rPr>
          <w:rFonts w:ascii="GHEA Grapalat" w:hAnsi="GHEA Grapalat"/>
          <w:i/>
          <w:lang w:val="af-ZA"/>
        </w:rPr>
        <w:t>,</w:t>
      </w:r>
    </w:p>
    <w:p w14:paraId="741DA24C" w14:textId="77777777" w:rsidR="00BC1F05" w:rsidRPr="008C7473" w:rsidRDefault="00BC1F05" w:rsidP="005F1C06">
      <w:pPr>
        <w:pStyle w:val="FootnoteText"/>
        <w:jc w:val="both"/>
        <w:rPr>
          <w:rFonts w:ascii="GHEA Grapalat" w:hAnsi="GHEA Grapalat"/>
          <w:i/>
          <w:lang w:val="af-ZA"/>
        </w:rPr>
      </w:pPr>
    </w:p>
    <w:p w14:paraId="2FE82E3A" w14:textId="77777777" w:rsidR="00BC1F05" w:rsidRPr="008C7473" w:rsidRDefault="00BC1F05" w:rsidP="005F1C06">
      <w:pPr>
        <w:pStyle w:val="FootnoteText"/>
        <w:jc w:val="both"/>
        <w:rPr>
          <w:rFonts w:ascii="GHEA Grapalat" w:hAnsi="GHEA Grapalat"/>
          <w:i/>
          <w:lang w:val="af-ZA"/>
        </w:rPr>
      </w:pPr>
      <w:r w:rsidRPr="008C7473">
        <w:rPr>
          <w:rFonts w:ascii="GHEA Grapalat" w:hAnsi="GHEA Grapalat"/>
          <w:i/>
          <w:lang w:val="af-ZA"/>
        </w:rPr>
        <w:tab/>
        <w:t>-</w:t>
      </w:r>
      <w:proofErr w:type="spellStart"/>
      <w:r w:rsidRPr="005F1C06">
        <w:rPr>
          <w:rFonts w:ascii="GHEA Grapalat" w:hAnsi="GHEA Grapalat"/>
          <w:i/>
          <w:lang w:val="en-US"/>
        </w:rPr>
        <w:t>եթե</w:t>
      </w:r>
      <w:proofErr w:type="spellEnd"/>
      <w:r w:rsidRPr="008C7473">
        <w:rPr>
          <w:rFonts w:ascii="GHEA Grapalat" w:hAnsi="GHEA Grapalat"/>
          <w:i/>
          <w:lang w:val="af-ZA"/>
        </w:rPr>
        <w:t xml:space="preserve"> </w:t>
      </w:r>
      <w:proofErr w:type="spellStart"/>
      <w:r w:rsidRPr="005F1C06">
        <w:rPr>
          <w:rFonts w:ascii="GHEA Grapalat" w:hAnsi="GHEA Grapalat"/>
          <w:i/>
          <w:lang w:val="en-US"/>
        </w:rPr>
        <w:t>մասնակիցը</w:t>
      </w:r>
      <w:proofErr w:type="spellEnd"/>
      <w:r w:rsidRPr="008C7473">
        <w:rPr>
          <w:rFonts w:ascii="GHEA Grapalat" w:hAnsi="GHEA Grapalat"/>
          <w:i/>
          <w:lang w:val="af-ZA"/>
        </w:rPr>
        <w:t xml:space="preserve"> </w:t>
      </w:r>
      <w:proofErr w:type="spellStart"/>
      <w:r w:rsidRPr="005F1C06">
        <w:rPr>
          <w:rFonts w:ascii="GHEA Grapalat" w:hAnsi="GHEA Grapalat"/>
          <w:i/>
          <w:lang w:val="en-US"/>
        </w:rPr>
        <w:t>անհատ</w:t>
      </w:r>
      <w:proofErr w:type="spellEnd"/>
      <w:r w:rsidRPr="008C7473">
        <w:rPr>
          <w:rFonts w:ascii="GHEA Grapalat" w:hAnsi="GHEA Grapalat"/>
          <w:i/>
          <w:lang w:val="af-ZA"/>
        </w:rPr>
        <w:t xml:space="preserve"> </w:t>
      </w:r>
      <w:proofErr w:type="spellStart"/>
      <w:r w:rsidRPr="005F1C06">
        <w:rPr>
          <w:rFonts w:ascii="GHEA Grapalat" w:hAnsi="GHEA Grapalat"/>
          <w:i/>
          <w:lang w:val="en-US"/>
        </w:rPr>
        <w:t>ձեռնարկատեր</w:t>
      </w:r>
      <w:proofErr w:type="spellEnd"/>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proofErr w:type="spellStart"/>
      <w:r w:rsidRPr="005F1C06">
        <w:rPr>
          <w:rFonts w:ascii="GHEA Grapalat" w:hAnsi="GHEA Grapalat"/>
          <w:i/>
          <w:lang w:val="en-US"/>
        </w:rPr>
        <w:t>կամ</w:t>
      </w:r>
      <w:proofErr w:type="spellEnd"/>
      <w:r w:rsidRPr="008C7473">
        <w:rPr>
          <w:rFonts w:ascii="GHEA Grapalat" w:hAnsi="GHEA Grapalat"/>
          <w:i/>
          <w:lang w:val="af-ZA"/>
        </w:rPr>
        <w:t xml:space="preserve"> </w:t>
      </w:r>
      <w:proofErr w:type="spellStart"/>
      <w:r w:rsidRPr="005F1C06">
        <w:rPr>
          <w:rFonts w:ascii="GHEA Grapalat" w:hAnsi="GHEA Grapalat"/>
          <w:i/>
          <w:lang w:val="en-US"/>
        </w:rPr>
        <w:t>ֆիզիկական</w:t>
      </w:r>
      <w:proofErr w:type="spellEnd"/>
      <w:r w:rsidRPr="008C7473">
        <w:rPr>
          <w:rFonts w:ascii="GHEA Grapalat" w:hAnsi="GHEA Grapalat"/>
          <w:i/>
          <w:lang w:val="af-ZA"/>
        </w:rPr>
        <w:t xml:space="preserve"> </w:t>
      </w:r>
      <w:proofErr w:type="spellStart"/>
      <w:r w:rsidRPr="005F1C06">
        <w:rPr>
          <w:rFonts w:ascii="GHEA Grapalat" w:hAnsi="GHEA Grapalat"/>
          <w:i/>
          <w:lang w:val="en-US"/>
        </w:rPr>
        <w:t>անձ</w:t>
      </w:r>
      <w:proofErr w:type="spellEnd"/>
      <w:r w:rsidRPr="008C7473">
        <w:rPr>
          <w:rFonts w:ascii="GHEA Grapalat" w:hAnsi="GHEA Grapalat"/>
          <w:i/>
          <w:lang w:val="af-ZA"/>
        </w:rPr>
        <w:t xml:space="preserve">, </w:t>
      </w:r>
      <w:proofErr w:type="spellStart"/>
      <w:r w:rsidRPr="005F1C06">
        <w:rPr>
          <w:rFonts w:ascii="GHEA Grapalat" w:hAnsi="GHEA Grapalat"/>
          <w:i/>
          <w:lang w:val="en-US"/>
        </w:rPr>
        <w:t>ապա</w:t>
      </w:r>
      <w:proofErr w:type="spellEnd"/>
      <w:r w:rsidRPr="008C7473">
        <w:rPr>
          <w:rFonts w:ascii="GHEA Grapalat" w:hAnsi="GHEA Grapalat"/>
          <w:i/>
          <w:lang w:val="af-ZA"/>
        </w:rPr>
        <w:t xml:space="preserve"> </w:t>
      </w:r>
      <w:proofErr w:type="spellStart"/>
      <w:r w:rsidRPr="005F1C06">
        <w:rPr>
          <w:rFonts w:ascii="GHEA Grapalat" w:hAnsi="GHEA Grapalat"/>
          <w:i/>
          <w:lang w:val="en-US"/>
        </w:rPr>
        <w:t>իրական</w:t>
      </w:r>
      <w:proofErr w:type="spellEnd"/>
      <w:r w:rsidRPr="008C7473">
        <w:rPr>
          <w:rFonts w:ascii="GHEA Grapalat" w:hAnsi="GHEA Grapalat"/>
          <w:i/>
          <w:lang w:val="af-ZA"/>
        </w:rPr>
        <w:t xml:space="preserve"> </w:t>
      </w:r>
      <w:proofErr w:type="spellStart"/>
      <w:r w:rsidRPr="005F1C06">
        <w:rPr>
          <w:rFonts w:ascii="GHEA Grapalat" w:hAnsi="GHEA Grapalat"/>
          <w:i/>
          <w:lang w:val="en-US"/>
        </w:rPr>
        <w:t>շահառուների</w:t>
      </w:r>
      <w:proofErr w:type="spellEnd"/>
      <w:r w:rsidRPr="008C7473">
        <w:rPr>
          <w:rFonts w:ascii="GHEA Grapalat" w:hAnsi="GHEA Grapalat"/>
          <w:i/>
          <w:lang w:val="af-ZA"/>
        </w:rPr>
        <w:t xml:space="preserve"> </w:t>
      </w:r>
      <w:proofErr w:type="spellStart"/>
      <w:r w:rsidRPr="005F1C06">
        <w:rPr>
          <w:rFonts w:ascii="GHEA Grapalat" w:hAnsi="GHEA Grapalat"/>
          <w:i/>
          <w:lang w:val="en-US"/>
        </w:rPr>
        <w:t>վերաբերյալ</w:t>
      </w:r>
      <w:proofErr w:type="spellEnd"/>
      <w:r w:rsidRPr="008C7473">
        <w:rPr>
          <w:rFonts w:ascii="GHEA Grapalat" w:hAnsi="GHEA Grapalat"/>
          <w:i/>
          <w:lang w:val="af-ZA"/>
        </w:rPr>
        <w:t xml:space="preserve"> </w:t>
      </w:r>
      <w:proofErr w:type="spellStart"/>
      <w:r w:rsidRPr="005F1C06">
        <w:rPr>
          <w:rFonts w:ascii="GHEA Grapalat" w:hAnsi="GHEA Grapalat"/>
          <w:i/>
          <w:lang w:val="en-US"/>
        </w:rPr>
        <w:t>տեղեկատվություն</w:t>
      </w:r>
      <w:proofErr w:type="spellEnd"/>
      <w:r w:rsidRPr="008C7473">
        <w:rPr>
          <w:rFonts w:ascii="GHEA Grapalat" w:hAnsi="GHEA Grapalat"/>
          <w:i/>
          <w:lang w:val="af-ZA"/>
        </w:rPr>
        <w:t xml:space="preserve"> </w:t>
      </w:r>
      <w:proofErr w:type="spellStart"/>
      <w:r w:rsidRPr="005F1C06">
        <w:rPr>
          <w:rFonts w:ascii="GHEA Grapalat" w:hAnsi="GHEA Grapalat"/>
          <w:i/>
          <w:lang w:val="en-US"/>
        </w:rPr>
        <w:t>չի</w:t>
      </w:r>
      <w:proofErr w:type="spellEnd"/>
      <w:r w:rsidRPr="008C7473">
        <w:rPr>
          <w:rFonts w:ascii="GHEA Grapalat" w:hAnsi="GHEA Grapalat"/>
          <w:i/>
          <w:lang w:val="af-ZA"/>
        </w:rPr>
        <w:t xml:space="preserve"> </w:t>
      </w:r>
      <w:proofErr w:type="spellStart"/>
      <w:r w:rsidRPr="005F1C06">
        <w:rPr>
          <w:rFonts w:ascii="GHEA Grapalat" w:hAnsi="GHEA Grapalat"/>
          <w:i/>
          <w:lang w:val="en-US"/>
        </w:rPr>
        <w:t>ներկայացնում</w:t>
      </w:r>
      <w:proofErr w:type="spellEnd"/>
      <w:r w:rsidRPr="008C7473">
        <w:rPr>
          <w:rFonts w:ascii="GHEA Grapalat" w:hAnsi="GHEA Grapalat"/>
          <w:i/>
          <w:lang w:val="af-ZA"/>
        </w:rPr>
        <w:t>:</w:t>
      </w:r>
    </w:p>
    <w:p w14:paraId="79424135" w14:textId="77777777" w:rsidR="00BC1F05" w:rsidRPr="00BF58CA" w:rsidRDefault="00BC1F05" w:rsidP="005F1C06">
      <w:pPr>
        <w:pStyle w:val="FootnoteText"/>
        <w:jc w:val="both"/>
        <w:rPr>
          <w:rFonts w:ascii="GHEA Grapalat" w:hAnsi="GHEA Grapalat"/>
          <w:i/>
          <w:sz w:val="16"/>
          <w:szCs w:val="16"/>
          <w:lang w:val="hy-AM"/>
        </w:rPr>
      </w:pPr>
    </w:p>
    <w:p w14:paraId="7DCC7BCC" w14:textId="77777777" w:rsidR="00BC1F05" w:rsidRPr="00B20703" w:rsidDel="006C3873" w:rsidRDefault="00BC1F05" w:rsidP="00CE3A99">
      <w:pPr>
        <w:jc w:val="both"/>
        <w:rPr>
          <w:del w:id="7" w:author="User" w:date="2019-05-26T09:52:00Z"/>
          <w:rFonts w:ascii="GHEA Grapalat" w:hAnsi="GHEA Grapalat" w:cs="Sylfaen"/>
          <w:sz w:val="20"/>
          <w:lang w:val="hy-AM"/>
        </w:rPr>
      </w:pPr>
    </w:p>
  </w:footnote>
  <w:footnote w:id="9">
    <w:p w14:paraId="28B63088" w14:textId="77777777" w:rsidR="00BC1F05" w:rsidRPr="006265F4" w:rsidRDefault="00BC1F05"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BC1F05" w:rsidRPr="006265F4" w:rsidRDefault="00BC1F05"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283C1D0D" w14:textId="77777777" w:rsidR="00BC1F05" w:rsidRPr="006265F4" w:rsidDel="00856FDE" w:rsidRDefault="00BC1F05" w:rsidP="00B2572B">
      <w:pPr>
        <w:pStyle w:val="FootnoteText"/>
        <w:rPr>
          <w:del w:id="10" w:author="User" w:date="2019-05-26T09:57:00Z"/>
          <w:i/>
          <w:lang w:val="af-ZA"/>
        </w:rPr>
      </w:pPr>
    </w:p>
  </w:footnote>
  <w:footnote w:id="10">
    <w:p w14:paraId="39FC6E4D" w14:textId="29C25EC6" w:rsidR="00BC1F05" w:rsidRPr="00C65A05" w:rsidRDefault="00BC1F05"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24204C2D" w14:textId="77777777" w:rsidR="00BC1F05" w:rsidRPr="006265F4" w:rsidDel="007942E8" w:rsidRDefault="00BC1F05" w:rsidP="00071D1C">
      <w:pPr>
        <w:pStyle w:val="FootnoteText"/>
        <w:jc w:val="both"/>
        <w:rPr>
          <w:del w:id="11"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2">
    <w:p w14:paraId="061729C7" w14:textId="77777777" w:rsidR="00BC1F05" w:rsidRPr="006265F4" w:rsidDel="007942E8" w:rsidRDefault="00BC1F05" w:rsidP="00071D1C">
      <w:pPr>
        <w:pStyle w:val="FootnoteText"/>
        <w:rPr>
          <w:del w:id="12"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14:paraId="41AA5916" w14:textId="77777777" w:rsidR="00BC1F05" w:rsidRPr="006265F4" w:rsidRDefault="00BC1F05" w:rsidP="009123CA">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BC1F05" w:rsidRPr="006265F4" w:rsidDel="007942E8" w:rsidRDefault="00BC1F05" w:rsidP="009123CA">
      <w:pPr>
        <w:pStyle w:val="FootnoteText"/>
        <w:jc w:val="both"/>
        <w:rPr>
          <w:del w:id="13"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0E87345B" w14:textId="2E89961A" w:rsidR="00BC1F05" w:rsidRPr="006265F4" w:rsidDel="007942E8" w:rsidRDefault="00BC1F05" w:rsidP="00071D1C">
      <w:pPr>
        <w:pStyle w:val="FootnoteText"/>
        <w:jc w:val="both"/>
        <w:rPr>
          <w:del w:id="14" w:author="User" w:date="2019-05-26T10:04:00Z"/>
          <w:sz w:val="16"/>
          <w:szCs w:val="16"/>
          <w:lang w:val="hy-AM"/>
        </w:rPr>
      </w:pPr>
    </w:p>
  </w:footnote>
  <w:footnote w:id="15">
    <w:p w14:paraId="73F04998" w14:textId="3F270D65" w:rsidR="00BC1F05" w:rsidRPr="006265F4" w:rsidDel="002877FC" w:rsidRDefault="00BC1F05" w:rsidP="00071D1C">
      <w:pPr>
        <w:pStyle w:val="FootnoteText"/>
        <w:jc w:val="both"/>
        <w:rPr>
          <w:del w:id="15" w:author="User" w:date="2019-05-26T10:04:00Z"/>
          <w:lang w:val="hy-AM"/>
        </w:rPr>
      </w:pPr>
    </w:p>
  </w:footnote>
  <w:footnote w:id="16">
    <w:p w14:paraId="64443172" w14:textId="5839A9D7" w:rsidR="00BC1F05" w:rsidRPr="006265F4" w:rsidDel="002877FC" w:rsidRDefault="00BC1F05" w:rsidP="00071D1C">
      <w:pPr>
        <w:pStyle w:val="FootnoteText"/>
        <w:jc w:val="both"/>
        <w:rPr>
          <w:del w:id="16" w:author="User" w:date="2019-05-26T10:04:00Z"/>
          <w:lang w:val="hy-AM"/>
        </w:rPr>
      </w:pPr>
      <w:r w:rsidRPr="006265F4">
        <w:rPr>
          <w:rFonts w:ascii="GHEA Grapalat" w:hAnsi="GHEA Grapalat"/>
          <w:i/>
          <w:sz w:val="16"/>
          <w:szCs w:val="24"/>
          <w:lang w:val="hy-AM" w:eastAsia="en-US"/>
        </w:rPr>
        <w:t>:</w:t>
      </w:r>
    </w:p>
  </w:footnote>
  <w:footnote w:id="17">
    <w:p w14:paraId="013DD12D" w14:textId="13BC413A" w:rsidR="00BC1F05" w:rsidRPr="008C7473" w:rsidRDefault="00BC1F05">
      <w:pPr>
        <w:rPr>
          <w:lang w:val="hy-AM"/>
        </w:rPr>
      </w:pPr>
      <w:r w:rsidRPr="00AB6289">
        <w:rPr>
          <w:vertAlign w:val="superscript"/>
          <w:lang w:val="hy-AM"/>
        </w:rPr>
        <w:t>24</w:t>
      </w:r>
      <w:r w:rsidRPr="006265F4">
        <w:rPr>
          <w:vertAlign w:val="superscript"/>
          <w:lang w:val="hy-AM"/>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381EE7"/>
    <w:multiLevelType w:val="multilevel"/>
    <w:tmpl w:val="5186EF5E"/>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102FFB"/>
    <w:multiLevelType w:val="hybridMultilevel"/>
    <w:tmpl w:val="DDFA4B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3"/>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3B34"/>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2A79"/>
    <w:rsid w:val="00073430"/>
    <w:rsid w:val="000735B0"/>
    <w:rsid w:val="00073A04"/>
    <w:rsid w:val="00073A09"/>
    <w:rsid w:val="00073E32"/>
    <w:rsid w:val="00074278"/>
    <w:rsid w:val="00075997"/>
    <w:rsid w:val="00076C2C"/>
    <w:rsid w:val="00077062"/>
    <w:rsid w:val="00077BB9"/>
    <w:rsid w:val="00080C4E"/>
    <w:rsid w:val="00080E73"/>
    <w:rsid w:val="00081155"/>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5E8"/>
    <w:rsid w:val="000B7641"/>
    <w:rsid w:val="000B7C54"/>
    <w:rsid w:val="000C0396"/>
    <w:rsid w:val="000C062F"/>
    <w:rsid w:val="000C0A9D"/>
    <w:rsid w:val="000C165F"/>
    <w:rsid w:val="000C36C6"/>
    <w:rsid w:val="000C5A09"/>
    <w:rsid w:val="000C6F81"/>
    <w:rsid w:val="000C78C9"/>
    <w:rsid w:val="000D07E4"/>
    <w:rsid w:val="000D0FD1"/>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539"/>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6D8"/>
    <w:rsid w:val="000F6CCB"/>
    <w:rsid w:val="000F6E48"/>
    <w:rsid w:val="000F7026"/>
    <w:rsid w:val="000F7A6D"/>
    <w:rsid w:val="000F7AE0"/>
    <w:rsid w:val="0010050E"/>
    <w:rsid w:val="00101445"/>
    <w:rsid w:val="00101C9A"/>
    <w:rsid w:val="00101F06"/>
    <w:rsid w:val="00102291"/>
    <w:rsid w:val="0010323D"/>
    <w:rsid w:val="00103EF3"/>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035"/>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28A"/>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4C66"/>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01DA"/>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903"/>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46F6"/>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B64"/>
    <w:rsid w:val="002E0768"/>
    <w:rsid w:val="002E0877"/>
    <w:rsid w:val="002E0966"/>
    <w:rsid w:val="002E3165"/>
    <w:rsid w:val="002E33D8"/>
    <w:rsid w:val="002E4305"/>
    <w:rsid w:val="002E530A"/>
    <w:rsid w:val="002E531D"/>
    <w:rsid w:val="002E611A"/>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1509"/>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C47"/>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AAE"/>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6781"/>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4CA5"/>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2EA9"/>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0B7"/>
    <w:rsid w:val="00565307"/>
    <w:rsid w:val="0056625A"/>
    <w:rsid w:val="00567040"/>
    <w:rsid w:val="005670AA"/>
    <w:rsid w:val="005716B8"/>
    <w:rsid w:val="00571702"/>
    <w:rsid w:val="00571F29"/>
    <w:rsid w:val="005739AB"/>
    <w:rsid w:val="005750D6"/>
    <w:rsid w:val="005754F7"/>
    <w:rsid w:val="00575C75"/>
    <w:rsid w:val="00577582"/>
    <w:rsid w:val="0057767F"/>
    <w:rsid w:val="00580C1F"/>
    <w:rsid w:val="00581057"/>
    <w:rsid w:val="005812BE"/>
    <w:rsid w:val="00581DC3"/>
    <w:rsid w:val="005821CF"/>
    <w:rsid w:val="0058298C"/>
    <w:rsid w:val="00582FEB"/>
    <w:rsid w:val="00583092"/>
    <w:rsid w:val="00583117"/>
    <w:rsid w:val="0058379E"/>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319B"/>
    <w:rsid w:val="005B598A"/>
    <w:rsid w:val="005B6B3E"/>
    <w:rsid w:val="005B7350"/>
    <w:rsid w:val="005C1C00"/>
    <w:rsid w:val="005C4C12"/>
    <w:rsid w:val="005C4EBF"/>
    <w:rsid w:val="005C6159"/>
    <w:rsid w:val="005D00A5"/>
    <w:rsid w:val="005D00D6"/>
    <w:rsid w:val="005D07B2"/>
    <w:rsid w:val="005D0D93"/>
    <w:rsid w:val="005D1A14"/>
    <w:rsid w:val="005D200F"/>
    <w:rsid w:val="005D26DF"/>
    <w:rsid w:val="005D2EDB"/>
    <w:rsid w:val="005D3674"/>
    <w:rsid w:val="005D4D30"/>
    <w:rsid w:val="005D4D37"/>
    <w:rsid w:val="005D4E7C"/>
    <w:rsid w:val="005D5D7D"/>
    <w:rsid w:val="005D6138"/>
    <w:rsid w:val="005D71EF"/>
    <w:rsid w:val="005D7469"/>
    <w:rsid w:val="005E06F6"/>
    <w:rsid w:val="005E0E50"/>
    <w:rsid w:val="005E1F72"/>
    <w:rsid w:val="005E24FD"/>
    <w:rsid w:val="005E2581"/>
    <w:rsid w:val="005E28CD"/>
    <w:rsid w:val="005E2D06"/>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35FC"/>
    <w:rsid w:val="005F425D"/>
    <w:rsid w:val="005F53F2"/>
    <w:rsid w:val="005F7C1D"/>
    <w:rsid w:val="00600DD3"/>
    <w:rsid w:val="006045CF"/>
    <w:rsid w:val="0060505A"/>
    <w:rsid w:val="0060526C"/>
    <w:rsid w:val="00606328"/>
    <w:rsid w:val="0060652B"/>
    <w:rsid w:val="00606B84"/>
    <w:rsid w:val="0060715C"/>
    <w:rsid w:val="006079F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DEF"/>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51"/>
    <w:rsid w:val="0067229B"/>
    <w:rsid w:val="0067579A"/>
    <w:rsid w:val="00675DB0"/>
    <w:rsid w:val="00676178"/>
    <w:rsid w:val="00677658"/>
    <w:rsid w:val="00677C72"/>
    <w:rsid w:val="006813FD"/>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8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6AA"/>
    <w:rsid w:val="006F1805"/>
    <w:rsid w:val="006F1A8E"/>
    <w:rsid w:val="006F246F"/>
    <w:rsid w:val="006F2817"/>
    <w:rsid w:val="006F3372"/>
    <w:rsid w:val="006F3B78"/>
    <w:rsid w:val="006F49AA"/>
    <w:rsid w:val="006F6413"/>
    <w:rsid w:val="00700C81"/>
    <w:rsid w:val="007010F4"/>
    <w:rsid w:val="00701157"/>
    <w:rsid w:val="007019EA"/>
    <w:rsid w:val="00702FB0"/>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D3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0FED"/>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0839"/>
    <w:rsid w:val="008B12AF"/>
    <w:rsid w:val="008B1605"/>
    <w:rsid w:val="008B1B4F"/>
    <w:rsid w:val="008B2083"/>
    <w:rsid w:val="008B4DB1"/>
    <w:rsid w:val="008B4FDA"/>
    <w:rsid w:val="008B62C8"/>
    <w:rsid w:val="008B68B1"/>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311"/>
    <w:rsid w:val="008D77B2"/>
    <w:rsid w:val="008D7FF8"/>
    <w:rsid w:val="008E00F2"/>
    <w:rsid w:val="008E1FEB"/>
    <w:rsid w:val="008E2482"/>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6F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1EED"/>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534"/>
    <w:rsid w:val="009A5190"/>
    <w:rsid w:val="009A73D5"/>
    <w:rsid w:val="009A796C"/>
    <w:rsid w:val="009A7A60"/>
    <w:rsid w:val="009A7E8F"/>
    <w:rsid w:val="009B0273"/>
    <w:rsid w:val="009B0824"/>
    <w:rsid w:val="009B0DA1"/>
    <w:rsid w:val="009B3CA3"/>
    <w:rsid w:val="009B5889"/>
    <w:rsid w:val="009B58F7"/>
    <w:rsid w:val="009B5ED1"/>
    <w:rsid w:val="009B674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061F"/>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C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4BD"/>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5A92"/>
    <w:rsid w:val="00A37070"/>
    <w:rsid w:val="00A37D34"/>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DF9"/>
    <w:rsid w:val="00A85E5D"/>
    <w:rsid w:val="00A87140"/>
    <w:rsid w:val="00A90161"/>
    <w:rsid w:val="00A905A7"/>
    <w:rsid w:val="00A9072D"/>
    <w:rsid w:val="00A9134F"/>
    <w:rsid w:val="00A921FF"/>
    <w:rsid w:val="00A93710"/>
    <w:rsid w:val="00A95C09"/>
    <w:rsid w:val="00A96293"/>
    <w:rsid w:val="00A96807"/>
    <w:rsid w:val="00A96817"/>
    <w:rsid w:val="00A97305"/>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57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2E8"/>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0B8"/>
    <w:rsid w:val="00B44A67"/>
    <w:rsid w:val="00B44DC4"/>
    <w:rsid w:val="00B46279"/>
    <w:rsid w:val="00B462B5"/>
    <w:rsid w:val="00B46AA0"/>
    <w:rsid w:val="00B4794D"/>
    <w:rsid w:val="00B50F8D"/>
    <w:rsid w:val="00B514E8"/>
    <w:rsid w:val="00B51D9F"/>
    <w:rsid w:val="00B52987"/>
    <w:rsid w:val="00B52C16"/>
    <w:rsid w:val="00B5308E"/>
    <w:rsid w:val="00B5319F"/>
    <w:rsid w:val="00B53B93"/>
    <w:rsid w:val="00B53D73"/>
    <w:rsid w:val="00B54519"/>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67FB9"/>
    <w:rsid w:val="00B71D73"/>
    <w:rsid w:val="00B73AB8"/>
    <w:rsid w:val="00B73DE0"/>
    <w:rsid w:val="00B744F6"/>
    <w:rsid w:val="00B75687"/>
    <w:rsid w:val="00B7771E"/>
    <w:rsid w:val="00B80F5C"/>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F05"/>
    <w:rsid w:val="00BC2255"/>
    <w:rsid w:val="00BC256B"/>
    <w:rsid w:val="00BC354F"/>
    <w:rsid w:val="00BC3E66"/>
    <w:rsid w:val="00BC4594"/>
    <w:rsid w:val="00BC5FEE"/>
    <w:rsid w:val="00BC6493"/>
    <w:rsid w:val="00BC6807"/>
    <w:rsid w:val="00BC6E1C"/>
    <w:rsid w:val="00BC6EE1"/>
    <w:rsid w:val="00BC6FA9"/>
    <w:rsid w:val="00BC723A"/>
    <w:rsid w:val="00BD0588"/>
    <w:rsid w:val="00BD0C05"/>
    <w:rsid w:val="00BD0D0A"/>
    <w:rsid w:val="00BD2920"/>
    <w:rsid w:val="00BD3B55"/>
    <w:rsid w:val="00BD3D64"/>
    <w:rsid w:val="00BD4817"/>
    <w:rsid w:val="00BD572E"/>
    <w:rsid w:val="00BD5F94"/>
    <w:rsid w:val="00BD6BF7"/>
    <w:rsid w:val="00BD72E6"/>
    <w:rsid w:val="00BE01AE"/>
    <w:rsid w:val="00BE037D"/>
    <w:rsid w:val="00BE0AA4"/>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1FE7"/>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73F0"/>
    <w:rsid w:val="00CC7693"/>
    <w:rsid w:val="00CD00FB"/>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DA5"/>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21E"/>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2B4"/>
    <w:rsid w:val="00D86538"/>
    <w:rsid w:val="00D873FE"/>
    <w:rsid w:val="00D875CB"/>
    <w:rsid w:val="00D879FD"/>
    <w:rsid w:val="00D93027"/>
    <w:rsid w:val="00D95902"/>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1FC"/>
    <w:rsid w:val="00DB4273"/>
    <w:rsid w:val="00DB4CC7"/>
    <w:rsid w:val="00DB4EFF"/>
    <w:rsid w:val="00DB64C8"/>
    <w:rsid w:val="00DB6D02"/>
    <w:rsid w:val="00DC1B3F"/>
    <w:rsid w:val="00DC3470"/>
    <w:rsid w:val="00DC3CB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1FA4"/>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7F5C"/>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043"/>
    <w:rsid w:val="00F04FC3"/>
    <w:rsid w:val="00F050EE"/>
    <w:rsid w:val="00F0591E"/>
    <w:rsid w:val="00F05954"/>
    <w:rsid w:val="00F06F30"/>
    <w:rsid w:val="00F11794"/>
    <w:rsid w:val="00F11AC7"/>
    <w:rsid w:val="00F11D9C"/>
    <w:rsid w:val="00F124AB"/>
    <w:rsid w:val="00F125C4"/>
    <w:rsid w:val="00F1261C"/>
    <w:rsid w:val="00F130E4"/>
    <w:rsid w:val="00F1389B"/>
    <w:rsid w:val="00F13FFF"/>
    <w:rsid w:val="00F141E2"/>
    <w:rsid w:val="00F14751"/>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2359"/>
    <w:rsid w:val="00F339E3"/>
    <w:rsid w:val="00F35120"/>
    <w:rsid w:val="00F35ACD"/>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447"/>
    <w:rsid w:val="00F825AC"/>
    <w:rsid w:val="00F82623"/>
    <w:rsid w:val="00F839B3"/>
    <w:rsid w:val="00F83B76"/>
    <w:rsid w:val="00F8462A"/>
    <w:rsid w:val="00F84E1C"/>
    <w:rsid w:val="00F85DFC"/>
    <w:rsid w:val="00F85F62"/>
    <w:rsid w:val="00F86162"/>
    <w:rsid w:val="00F86ED5"/>
    <w:rsid w:val="00F871C2"/>
    <w:rsid w:val="00F9077C"/>
    <w:rsid w:val="00F914CF"/>
    <w:rsid w:val="00F92E59"/>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89F"/>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Char0">
    <w:name w:val="Char Char Char"/>
    <w:rsid w:val="00A35A92"/>
    <w:rPr>
      <w:rFonts w:ascii="Arial LatArm" w:hAnsi="Arial LatArm"/>
      <w:sz w:val="24"/>
      <w:lang w:eastAsia="ru-RU"/>
    </w:rPr>
  </w:style>
  <w:style w:type="character" w:customStyle="1" w:styleId="CharChar220">
    <w:name w:val="Char Char22"/>
    <w:rsid w:val="00A35A92"/>
    <w:rPr>
      <w:rFonts w:ascii="Arial Armenian" w:hAnsi="Arial Armenian"/>
      <w:sz w:val="28"/>
      <w:lang w:val="en-US"/>
    </w:rPr>
  </w:style>
  <w:style w:type="character" w:customStyle="1" w:styleId="CharChar200">
    <w:name w:val="Char Char20"/>
    <w:rsid w:val="00A35A92"/>
    <w:rPr>
      <w:rFonts w:ascii="Times LatArm" w:hAnsi="Times LatArm"/>
      <w:b/>
      <w:sz w:val="28"/>
      <w:lang w:val="en-US"/>
    </w:rPr>
  </w:style>
  <w:style w:type="character" w:customStyle="1" w:styleId="CharChar160">
    <w:name w:val="Char Char16"/>
    <w:rsid w:val="00A35A92"/>
    <w:rPr>
      <w:rFonts w:ascii="Times Armenian" w:hAnsi="Times Armenian"/>
      <w:b/>
      <w:lang w:val="hy-AM"/>
    </w:rPr>
  </w:style>
  <w:style w:type="character" w:customStyle="1" w:styleId="CharChar150">
    <w:name w:val="Char Char15"/>
    <w:rsid w:val="00A35A92"/>
    <w:rPr>
      <w:rFonts w:ascii="Times Armenian" w:hAnsi="Times Armenian"/>
      <w:i/>
      <w:lang w:val="nl-NL"/>
    </w:rPr>
  </w:style>
  <w:style w:type="character" w:customStyle="1" w:styleId="CharChar130">
    <w:name w:val="Char Char13"/>
    <w:rsid w:val="00A35A92"/>
    <w:rPr>
      <w:rFonts w:ascii="Arial Armenian" w:hAnsi="Arial Armenian"/>
      <w:lang w:val="en-US"/>
    </w:rPr>
  </w:style>
  <w:style w:type="character" w:customStyle="1" w:styleId="CharChar230">
    <w:name w:val="Char Char23"/>
    <w:rsid w:val="00A35A92"/>
    <w:rPr>
      <w:rFonts w:ascii="Arial Armenian" w:hAnsi="Arial Armenian"/>
      <w:sz w:val="28"/>
      <w:lang w:val="en-US" w:eastAsia="ru-RU" w:bidi="ar-SA"/>
    </w:rPr>
  </w:style>
  <w:style w:type="character" w:customStyle="1" w:styleId="CharChar210">
    <w:name w:val="Char Char21"/>
    <w:rsid w:val="00A35A92"/>
    <w:rPr>
      <w:rFonts w:ascii="Arial LatArm" w:hAnsi="Arial LatArm"/>
      <w:b/>
      <w:color w:val="0000FF"/>
      <w:lang w:val="en-US" w:eastAsia="ru-RU" w:bidi="ar-SA"/>
    </w:rPr>
  </w:style>
  <w:style w:type="character" w:customStyle="1" w:styleId="CharChar250">
    <w:name w:val="Char Char25"/>
    <w:rsid w:val="00A35A92"/>
    <w:rPr>
      <w:rFonts w:ascii="Arial Armenian" w:hAnsi="Arial Armenian"/>
      <w:sz w:val="28"/>
      <w:lang w:val="en-US" w:eastAsia="ru-RU" w:bidi="ar-SA"/>
    </w:rPr>
  </w:style>
  <w:style w:type="character" w:customStyle="1" w:styleId="CharChar240">
    <w:name w:val="Char Char24"/>
    <w:rsid w:val="00A35A92"/>
    <w:rPr>
      <w:rFonts w:ascii="Arial LatArm" w:hAnsi="Arial LatArm"/>
      <w:b/>
      <w:color w:val="0000FF"/>
      <w:lang w:val="en-US" w:eastAsia="ru-RU" w:bidi="ar-SA"/>
    </w:rPr>
  </w:style>
  <w:style w:type="paragraph" w:customStyle="1" w:styleId="Index12">
    <w:name w:val="Index 12"/>
    <w:basedOn w:val="Normal"/>
    <w:rsid w:val="00A35A92"/>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A35A92"/>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A35A92"/>
    <w:pPr>
      <w:spacing w:after="160" w:line="240" w:lineRule="exact"/>
      <w:jc w:val="both"/>
    </w:pPr>
    <w:rPr>
      <w:rFonts w:ascii="Arial" w:hAnsi="Arial" w:cs="Arial"/>
      <w:b/>
      <w:sz w:val="20"/>
      <w:szCs w:val="20"/>
      <w:lang w:val="en-GB"/>
    </w:rPr>
  </w:style>
  <w:style w:type="character" w:customStyle="1" w:styleId="CommentTextChar">
    <w:name w:val="Comment Text Char"/>
    <w:link w:val="CommentText"/>
    <w:semiHidden/>
    <w:rsid w:val="00A35A92"/>
    <w:rPr>
      <w:rFonts w:ascii="Times Armenian" w:hAnsi="Times Armenian"/>
      <w:lang w:eastAsia="ru-RU"/>
    </w:rPr>
  </w:style>
  <w:style w:type="character" w:customStyle="1" w:styleId="CommentSubjectChar">
    <w:name w:val="Comment Subject Char"/>
    <w:link w:val="CommentSubject"/>
    <w:semiHidden/>
    <w:rsid w:val="00A35A92"/>
    <w:rPr>
      <w:rFonts w:ascii="Times Armenian" w:hAnsi="Times Armenian"/>
      <w:b/>
      <w:bCs/>
      <w:lang w:eastAsia="ru-RU"/>
    </w:rPr>
  </w:style>
  <w:style w:type="character" w:customStyle="1" w:styleId="EndnoteTextChar">
    <w:name w:val="Endnote Text Char"/>
    <w:link w:val="EndnoteText"/>
    <w:semiHidden/>
    <w:rsid w:val="00A35A92"/>
    <w:rPr>
      <w:rFonts w:ascii="Times Armenian" w:hAnsi="Times Armenian"/>
      <w:lang w:eastAsia="ru-RU"/>
    </w:rPr>
  </w:style>
  <w:style w:type="character" w:customStyle="1" w:styleId="DocumentMapChar">
    <w:name w:val="Document Map Char"/>
    <w:link w:val="DocumentMap"/>
    <w:semiHidden/>
    <w:rsid w:val="00A35A92"/>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990604">
      <w:bodyDiv w:val="1"/>
      <w:marLeft w:val="0"/>
      <w:marRight w:val="0"/>
      <w:marTop w:val="0"/>
      <w:marBottom w:val="0"/>
      <w:divBdr>
        <w:top w:val="none" w:sz="0" w:space="0" w:color="auto"/>
        <w:left w:val="none" w:sz="0" w:space="0" w:color="auto"/>
        <w:bottom w:val="none" w:sz="0" w:space="0" w:color="auto"/>
        <w:right w:val="none" w:sz="0" w:space="0" w:color="auto"/>
      </w:divBdr>
    </w:div>
    <w:div w:id="10435516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eccomplex-1@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ovda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95F0F-3522-45AD-B087-BD3B066BE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4126</TotalTime>
  <Pages>86</Pages>
  <Words>19682</Words>
  <Characters>148279</Characters>
  <Application>Microsoft Office Word</Application>
  <DocSecurity>0</DocSecurity>
  <Lines>1235</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167626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Tsovinar</cp:lastModifiedBy>
  <cp:revision>31</cp:revision>
  <cp:lastPrinted>2018-02-16T07:12:00Z</cp:lastPrinted>
  <dcterms:created xsi:type="dcterms:W3CDTF">2022-10-18T11:03:00Z</dcterms:created>
  <dcterms:modified xsi:type="dcterms:W3CDTF">2024-11-15T15:02:00Z</dcterms:modified>
</cp:coreProperties>
</file>